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1FE80" w14:textId="77777777" w:rsidR="00EE76CD" w:rsidRDefault="002831B3">
      <w:pPr>
        <w:pStyle w:val="CRCoverPage"/>
        <w:tabs>
          <w:tab w:val="left" w:pos="1980"/>
        </w:tabs>
        <w:spacing w:after="0"/>
        <w:jc w:val="both"/>
        <w:rPr>
          <w:rFonts w:ascii="Times New Roman" w:eastAsiaTheme="minorHAnsi" w:hAnsi="Times New Roman" w:cstheme="minorBidi"/>
          <w:b/>
          <w:bCs/>
          <w:sz w:val="24"/>
          <w:szCs w:val="28"/>
          <w:lang w:val="de-DE"/>
        </w:rPr>
      </w:pPr>
      <w:r>
        <w:rPr>
          <w:rFonts w:ascii="Times New Roman" w:eastAsiaTheme="minorHAnsi" w:hAnsi="Times New Roman"/>
          <w:b/>
          <w:bCs/>
          <w:sz w:val="24"/>
          <w:szCs w:val="28"/>
          <w:lang w:val="de-DE"/>
        </w:rPr>
        <w:t>3GPP TSG RAN WG1 #111</w:t>
      </w:r>
      <w:r>
        <w:rPr>
          <w:rFonts w:ascii="Times New Roman" w:eastAsiaTheme="minorHAnsi" w:hAnsi="Times New Roman" w:cstheme="minorBidi"/>
          <w:b/>
          <w:bCs/>
          <w:sz w:val="24"/>
          <w:szCs w:val="28"/>
          <w:lang w:val="de-DE"/>
        </w:rPr>
        <w:tab/>
      </w:r>
      <w:r>
        <w:rPr>
          <w:rFonts w:ascii="Times New Roman" w:eastAsiaTheme="minorHAnsi" w:hAnsi="Times New Roman" w:cstheme="minorBidi"/>
          <w:b/>
          <w:bCs/>
          <w:sz w:val="24"/>
          <w:szCs w:val="28"/>
          <w:lang w:val="de-DE"/>
        </w:rPr>
        <w:tab/>
      </w:r>
      <w:r>
        <w:rPr>
          <w:rFonts w:ascii="Times New Roman" w:eastAsiaTheme="minorHAnsi" w:hAnsi="Times New Roman" w:cstheme="minorBidi"/>
          <w:b/>
          <w:bCs/>
          <w:sz w:val="24"/>
          <w:szCs w:val="28"/>
          <w:lang w:val="de-DE"/>
        </w:rPr>
        <w:tab/>
        <w:t xml:space="preserve">                                    </w:t>
      </w:r>
      <w:r>
        <w:rPr>
          <w:rFonts w:ascii="Times New Roman" w:eastAsiaTheme="minorHAnsi" w:hAnsi="Times New Roman" w:cstheme="minorBidi"/>
          <w:b/>
          <w:bCs/>
          <w:sz w:val="24"/>
          <w:szCs w:val="28"/>
          <w:lang w:val="de-DE"/>
        </w:rPr>
        <w:tab/>
      </w:r>
      <w:r>
        <w:rPr>
          <w:rFonts w:ascii="Times New Roman" w:eastAsiaTheme="minorHAnsi" w:hAnsi="Times New Roman" w:cstheme="minorBidi"/>
          <w:b/>
          <w:bCs/>
          <w:sz w:val="24"/>
          <w:szCs w:val="28"/>
          <w:lang w:val="de-DE"/>
        </w:rPr>
        <w:tab/>
      </w:r>
      <w:r>
        <w:rPr>
          <w:rFonts w:ascii="Times New Roman" w:eastAsiaTheme="minorHAnsi" w:hAnsi="Times New Roman"/>
          <w:b/>
          <w:bCs/>
          <w:sz w:val="24"/>
          <w:szCs w:val="24"/>
          <w:lang w:val="de-DE"/>
        </w:rPr>
        <w:t xml:space="preserve">   R1-2212551</w:t>
      </w:r>
    </w:p>
    <w:p w14:paraId="26DD4C51" w14:textId="77777777" w:rsidR="00EE76CD" w:rsidRDefault="002831B3">
      <w:pPr>
        <w:pStyle w:val="CRCoverPage"/>
        <w:tabs>
          <w:tab w:val="left" w:pos="1980"/>
        </w:tabs>
        <w:jc w:val="both"/>
        <w:rPr>
          <w:rFonts w:ascii="Times New Roman" w:hAnsi="Times New Roman"/>
          <w:b/>
          <w:bCs/>
          <w:sz w:val="24"/>
          <w:lang w:val="en-US"/>
        </w:rPr>
      </w:pPr>
      <w:r>
        <w:rPr>
          <w:rFonts w:ascii="Times New Roman" w:eastAsiaTheme="minorHAnsi" w:hAnsi="Times New Roman"/>
          <w:b/>
          <w:bCs/>
          <w:sz w:val="24"/>
          <w:szCs w:val="28"/>
          <w:lang w:val="en-US"/>
        </w:rPr>
        <w:t>Toulouse, November 14-18, 2022</w:t>
      </w:r>
    </w:p>
    <w:p w14:paraId="12C594C6" w14:textId="77777777" w:rsidR="00EE76CD" w:rsidRDefault="002831B3">
      <w:pPr>
        <w:pStyle w:val="CRCoverPage"/>
        <w:tabs>
          <w:tab w:val="left" w:pos="1980"/>
        </w:tabs>
        <w:spacing w:after="0" w:line="276" w:lineRule="auto"/>
        <w:contextualSpacing/>
        <w:jc w:val="both"/>
        <w:rPr>
          <w:rFonts w:ascii="Times New Roman" w:hAnsi="Times New Roman"/>
          <w:b/>
          <w:bCs/>
          <w:sz w:val="22"/>
          <w:szCs w:val="22"/>
          <w:lang w:val="en-CA" w:eastAsia="ja-JP"/>
        </w:rPr>
      </w:pPr>
      <w:r>
        <w:rPr>
          <w:rFonts w:ascii="Times New Roman" w:hAnsi="Times New Roman"/>
          <w:b/>
          <w:bCs/>
          <w:sz w:val="22"/>
          <w:szCs w:val="22"/>
          <w:lang w:val="en-CA"/>
        </w:rPr>
        <w:t>Agenda Item:</w:t>
      </w:r>
      <w:r>
        <w:rPr>
          <w:rFonts w:ascii="Times New Roman" w:hAnsi="Times New Roman"/>
          <w:b/>
          <w:bCs/>
          <w:sz w:val="22"/>
          <w:szCs w:val="22"/>
          <w:lang w:val="en-CA"/>
        </w:rPr>
        <w:tab/>
        <w:t>9.5.2.1</w:t>
      </w:r>
      <w:r>
        <w:rPr>
          <w:rFonts w:ascii="Times New Roman" w:hAnsi="Times New Roman"/>
          <w:b/>
          <w:bCs/>
          <w:sz w:val="22"/>
          <w:szCs w:val="22"/>
          <w:lang w:val="en-CA"/>
        </w:rPr>
        <w:tab/>
      </w:r>
    </w:p>
    <w:p w14:paraId="40E91F23" w14:textId="77777777" w:rsidR="00EE76CD" w:rsidRDefault="002831B3">
      <w:pPr>
        <w:tabs>
          <w:tab w:val="left" w:pos="1985"/>
        </w:tabs>
        <w:spacing w:after="0" w:line="276" w:lineRule="auto"/>
        <w:contextualSpacing/>
        <w:rPr>
          <w:rFonts w:cs="Times New Roman"/>
          <w:bCs/>
          <w:lang w:val="en-CA"/>
        </w:rPr>
      </w:pPr>
      <w:r>
        <w:rPr>
          <w:rFonts w:cs="Times New Roman"/>
          <w:b/>
          <w:bCs/>
          <w:lang w:val="en-CA"/>
        </w:rPr>
        <w:t>Source:</w:t>
      </w:r>
      <w:r>
        <w:rPr>
          <w:rFonts w:cs="Times New Roman"/>
          <w:b/>
          <w:bCs/>
          <w:lang w:val="en-CA"/>
        </w:rPr>
        <w:tab/>
        <w:t>Moderator (</w:t>
      </w:r>
      <w:proofErr w:type="spellStart"/>
      <w:r>
        <w:rPr>
          <w:rFonts w:cs="Times New Roman"/>
          <w:b/>
          <w:bCs/>
          <w:lang w:val="en-CA"/>
        </w:rPr>
        <w:t>InterDigital</w:t>
      </w:r>
      <w:proofErr w:type="spellEnd"/>
      <w:r>
        <w:rPr>
          <w:rFonts w:cs="Times New Roman"/>
          <w:b/>
          <w:bCs/>
          <w:lang w:val="en-CA"/>
        </w:rPr>
        <w:t>, Inc.)</w:t>
      </w:r>
    </w:p>
    <w:p w14:paraId="4A5C45D3" w14:textId="77777777" w:rsidR="00EE76CD" w:rsidRDefault="002831B3">
      <w:pPr>
        <w:spacing w:after="0" w:line="276" w:lineRule="auto"/>
        <w:ind w:left="1985" w:hanging="1985"/>
        <w:contextualSpacing/>
        <w:jc w:val="left"/>
        <w:rPr>
          <w:rFonts w:cs="Times New Roman"/>
          <w:b/>
          <w:bCs/>
          <w:lang w:val="en-CA"/>
        </w:rPr>
      </w:pPr>
      <w:r>
        <w:rPr>
          <w:rFonts w:cs="Times New Roman"/>
          <w:b/>
          <w:bCs/>
          <w:lang w:val="en-CA"/>
        </w:rPr>
        <w:t>Title:</w:t>
      </w:r>
      <w:r>
        <w:rPr>
          <w:rFonts w:cs="Times New Roman"/>
          <w:b/>
          <w:bCs/>
          <w:lang w:val="en-CA"/>
        </w:rPr>
        <w:tab/>
        <w:t>FL summary #1 on integrity of RAT dependent positioning techniques</w:t>
      </w:r>
    </w:p>
    <w:p w14:paraId="50EF8DC3" w14:textId="77777777" w:rsidR="00EE76CD" w:rsidRDefault="002831B3">
      <w:pPr>
        <w:spacing w:after="0" w:line="276" w:lineRule="auto"/>
        <w:ind w:left="1985" w:hanging="1985"/>
        <w:contextualSpacing/>
        <w:rPr>
          <w:rFonts w:cs="Times New Roman"/>
          <w:b/>
          <w:bCs/>
          <w:lang w:val="en-CA"/>
        </w:rPr>
      </w:pPr>
      <w:r>
        <w:rPr>
          <w:rFonts w:cs="Times New Roman"/>
          <w:b/>
          <w:bCs/>
          <w:lang w:val="en-CA"/>
        </w:rPr>
        <w:t>Document for:</w:t>
      </w:r>
      <w:r>
        <w:rPr>
          <w:rFonts w:cs="Times New Roman"/>
          <w:b/>
          <w:bCs/>
          <w:lang w:val="en-CA"/>
        </w:rPr>
        <w:tab/>
        <w:t>Discussion</w:t>
      </w:r>
    </w:p>
    <w:p w14:paraId="111E5114" w14:textId="77777777" w:rsidR="00EE76CD" w:rsidRDefault="002831B3">
      <w:pPr>
        <w:pStyle w:val="Heading1"/>
        <w:rPr>
          <w:lang w:val="en-CA"/>
        </w:rPr>
      </w:pPr>
      <w:bookmarkStart w:id="0" w:name="_Ref513464071"/>
      <w:r>
        <w:rPr>
          <w:lang w:val="en-CA"/>
        </w:rPr>
        <w:t>Introduction</w:t>
      </w:r>
      <w:bookmarkEnd w:id="0"/>
    </w:p>
    <w:p w14:paraId="53191A92" w14:textId="77777777" w:rsidR="00EE76CD" w:rsidRDefault="002831B3">
      <w:pPr>
        <w:pStyle w:val="Heading2"/>
        <w:rPr>
          <w:lang w:val="en-CA"/>
        </w:rPr>
      </w:pPr>
      <w:r>
        <w:rPr>
          <w:lang w:val="en-CA"/>
        </w:rPr>
        <w:t>RAN1 Task</w:t>
      </w:r>
    </w:p>
    <w:p w14:paraId="051D369F" w14:textId="77777777" w:rsidR="00EE76CD" w:rsidRDefault="002831B3">
      <w:pPr>
        <w:rPr>
          <w:lang w:val="en-CA"/>
        </w:rPr>
      </w:pPr>
      <w:r>
        <w:rPr>
          <w:lang w:val="en-CA"/>
        </w:rPr>
        <w:t>As indicated in SID RP-222616, RAN1 is tasked to identify error sources for determining integrity for RAT dependent positioning.</w:t>
      </w:r>
    </w:p>
    <w:tbl>
      <w:tblPr>
        <w:tblStyle w:val="TableGrid"/>
        <w:tblW w:w="0" w:type="auto"/>
        <w:tblLook w:val="04A0" w:firstRow="1" w:lastRow="0" w:firstColumn="1" w:lastColumn="0" w:noHBand="0" w:noVBand="1"/>
      </w:tblPr>
      <w:tblGrid>
        <w:gridCol w:w="9350"/>
      </w:tblGrid>
      <w:tr w:rsidR="00EE76CD" w14:paraId="7EF3D7EC" w14:textId="77777777">
        <w:tc>
          <w:tcPr>
            <w:tcW w:w="9350" w:type="dxa"/>
          </w:tcPr>
          <w:p w14:paraId="4CC53499" w14:textId="77777777" w:rsidR="00EE76CD" w:rsidRDefault="002831B3">
            <w:pPr>
              <w:overflowPunct w:val="0"/>
              <w:autoSpaceDE w:val="0"/>
              <w:autoSpaceDN w:val="0"/>
              <w:adjustRightInd w:val="0"/>
              <w:spacing w:after="0" w:line="240" w:lineRule="auto"/>
              <w:jc w:val="left"/>
              <w:textAlignment w:val="baseline"/>
              <w:rPr>
                <w:bCs/>
                <w:lang w:val="en-CA"/>
              </w:rPr>
            </w:pPr>
            <w:r>
              <w:rPr>
                <w:bCs/>
                <w:lang w:val="en-CA"/>
              </w:rPr>
              <w:t>...</w:t>
            </w:r>
          </w:p>
          <w:p w14:paraId="447FAC52" w14:textId="77777777" w:rsidR="00EE76CD" w:rsidRDefault="002831B3">
            <w:pPr>
              <w:numPr>
                <w:ilvl w:val="0"/>
                <w:numId w:val="3"/>
              </w:numPr>
              <w:overflowPunct w:val="0"/>
              <w:autoSpaceDE w:val="0"/>
              <w:autoSpaceDN w:val="0"/>
              <w:adjustRightInd w:val="0"/>
              <w:spacing w:after="0" w:line="240" w:lineRule="auto"/>
              <w:jc w:val="left"/>
              <w:textAlignment w:val="baseline"/>
              <w:rPr>
                <w:bCs/>
                <w:lang w:val="en-CA"/>
              </w:rPr>
            </w:pPr>
            <w:r>
              <w:rPr>
                <w:bCs/>
                <w:lang w:val="en-CA"/>
              </w:rPr>
              <w:t>Improved accuracy, integrity, and power efficiency:</w:t>
            </w:r>
          </w:p>
          <w:p w14:paraId="71029E5A" w14:textId="77777777" w:rsidR="00EE76CD" w:rsidRDefault="002831B3">
            <w:pPr>
              <w:numPr>
                <w:ilvl w:val="1"/>
                <w:numId w:val="3"/>
              </w:numPr>
              <w:overflowPunct w:val="0"/>
              <w:autoSpaceDE w:val="0"/>
              <w:autoSpaceDN w:val="0"/>
              <w:adjustRightInd w:val="0"/>
              <w:spacing w:after="0" w:line="240" w:lineRule="auto"/>
              <w:jc w:val="left"/>
              <w:textAlignment w:val="baseline"/>
              <w:rPr>
                <w:bCs/>
                <w:lang w:val="en-CA"/>
              </w:rPr>
            </w:pPr>
            <w:r>
              <w:rPr>
                <w:bCs/>
                <w:lang w:val="en-CA"/>
              </w:rPr>
              <w:t>Study solutions for Integrity for RAT dependent positioning techniques [RAN2, RAN1]:</w:t>
            </w:r>
          </w:p>
          <w:p w14:paraId="0C81D75D" w14:textId="77777777" w:rsidR="00EE76CD" w:rsidRDefault="002831B3">
            <w:pPr>
              <w:numPr>
                <w:ilvl w:val="2"/>
                <w:numId w:val="3"/>
              </w:numPr>
              <w:overflowPunct w:val="0"/>
              <w:autoSpaceDE w:val="0"/>
              <w:autoSpaceDN w:val="0"/>
              <w:adjustRightInd w:val="0"/>
              <w:spacing w:after="0" w:line="240" w:lineRule="auto"/>
              <w:jc w:val="left"/>
              <w:textAlignment w:val="baseline"/>
              <w:rPr>
                <w:bCs/>
                <w:lang w:val="en-CA"/>
              </w:rPr>
            </w:pPr>
            <w:r>
              <w:rPr>
                <w:bCs/>
                <w:lang w:val="en-CA"/>
              </w:rPr>
              <w:t>Identify the error sources, [RAN1, RAN2].</w:t>
            </w:r>
          </w:p>
          <w:p w14:paraId="6C2FB737" w14:textId="77777777" w:rsidR="00EE76CD" w:rsidRDefault="002831B3">
            <w:pPr>
              <w:numPr>
                <w:ilvl w:val="2"/>
                <w:numId w:val="3"/>
              </w:numPr>
              <w:overflowPunct w:val="0"/>
              <w:autoSpaceDE w:val="0"/>
              <w:autoSpaceDN w:val="0"/>
              <w:adjustRightInd w:val="0"/>
              <w:spacing w:after="0" w:line="240" w:lineRule="auto"/>
              <w:jc w:val="left"/>
              <w:textAlignment w:val="baseline"/>
              <w:rPr>
                <w:bCs/>
                <w:lang w:val="en-CA"/>
              </w:rPr>
            </w:pPr>
            <w:r>
              <w:rPr>
                <w:bCs/>
                <w:lang w:val="en-CA"/>
              </w:rPr>
              <w:t xml:space="preserve">Study methodologies, procedures, signalling, </w:t>
            </w:r>
            <w:proofErr w:type="spellStart"/>
            <w:r>
              <w:rPr>
                <w:bCs/>
                <w:lang w:val="en-CA"/>
              </w:rPr>
              <w:t>etc</w:t>
            </w:r>
            <w:proofErr w:type="spellEnd"/>
            <w:r>
              <w:rPr>
                <w:bCs/>
                <w:lang w:val="en-CA"/>
              </w:rPr>
              <w:t xml:space="preserve"> for determination of positioning integrity for both UE-based and UE-assisted positioning [RAN2]</w:t>
            </w:r>
          </w:p>
          <w:p w14:paraId="7D94AE2A" w14:textId="77777777" w:rsidR="00EE76CD" w:rsidRDefault="002831B3">
            <w:pPr>
              <w:numPr>
                <w:ilvl w:val="2"/>
                <w:numId w:val="3"/>
              </w:numPr>
              <w:overflowPunct w:val="0"/>
              <w:autoSpaceDE w:val="0"/>
              <w:autoSpaceDN w:val="0"/>
              <w:adjustRightInd w:val="0"/>
              <w:spacing w:after="0" w:line="240" w:lineRule="auto"/>
              <w:jc w:val="left"/>
              <w:textAlignment w:val="baseline"/>
              <w:rPr>
                <w:lang w:val="en-CA"/>
              </w:rPr>
            </w:pPr>
            <w:r>
              <w:rPr>
                <w:bCs/>
                <w:lang w:val="en-CA"/>
              </w:rPr>
              <w:t>Focus on reuse of concepts and principles being developed for RAT-Independent GNSS positioning integrity, where possible.</w:t>
            </w:r>
          </w:p>
          <w:p w14:paraId="4BEA84C2" w14:textId="77777777" w:rsidR="00EE76CD" w:rsidRDefault="002831B3">
            <w:pPr>
              <w:overflowPunct w:val="0"/>
              <w:autoSpaceDE w:val="0"/>
              <w:autoSpaceDN w:val="0"/>
              <w:adjustRightInd w:val="0"/>
              <w:spacing w:after="0" w:line="240" w:lineRule="auto"/>
              <w:jc w:val="left"/>
              <w:textAlignment w:val="baseline"/>
              <w:rPr>
                <w:lang w:val="en-CA"/>
              </w:rPr>
            </w:pPr>
            <w:r>
              <w:rPr>
                <w:lang w:val="en-CA"/>
              </w:rPr>
              <w:t>...</w:t>
            </w:r>
          </w:p>
        </w:tc>
      </w:tr>
    </w:tbl>
    <w:p w14:paraId="6BAF6394" w14:textId="77777777" w:rsidR="00EE76CD" w:rsidRDefault="002831B3">
      <w:pPr>
        <w:pStyle w:val="Heading2"/>
      </w:pPr>
      <w:r>
        <w:t>Contact information</w:t>
      </w:r>
    </w:p>
    <w:p w14:paraId="428C25DE" w14:textId="77777777" w:rsidR="00EE76CD" w:rsidRDefault="002831B3">
      <w:pPr>
        <w:spacing w:before="240"/>
        <w:rPr>
          <w:lang w:val="en-CA"/>
        </w:rPr>
      </w:pPr>
      <w:r>
        <w:rPr>
          <w:lang w:val="en-CA"/>
        </w:rPr>
        <w:t>To facilitate discussions, please provide your contact information below.</w:t>
      </w:r>
    </w:p>
    <w:tbl>
      <w:tblPr>
        <w:tblStyle w:val="TableGrid"/>
        <w:tblW w:w="0" w:type="auto"/>
        <w:tblLook w:val="04A0" w:firstRow="1" w:lastRow="0" w:firstColumn="1" w:lastColumn="0" w:noHBand="0" w:noVBand="1"/>
      </w:tblPr>
      <w:tblGrid>
        <w:gridCol w:w="1760"/>
        <w:gridCol w:w="2687"/>
        <w:gridCol w:w="4903"/>
      </w:tblGrid>
      <w:tr w:rsidR="00EE76CD" w14:paraId="0574ADCD" w14:textId="77777777">
        <w:tc>
          <w:tcPr>
            <w:tcW w:w="1760" w:type="dxa"/>
            <w:shd w:val="clear" w:color="auto" w:fill="BFBFBF" w:themeFill="background1" w:themeFillShade="BF"/>
          </w:tcPr>
          <w:p w14:paraId="15958E4B" w14:textId="77777777" w:rsidR="00EE76CD" w:rsidRDefault="002831B3">
            <w:pPr>
              <w:spacing w:after="0" w:line="240" w:lineRule="auto"/>
              <w:jc w:val="center"/>
              <w:rPr>
                <w:b/>
                <w:bCs/>
              </w:rPr>
            </w:pPr>
            <w:r>
              <w:rPr>
                <w:b/>
                <w:bCs/>
              </w:rPr>
              <w:t>Company</w:t>
            </w:r>
          </w:p>
        </w:tc>
        <w:tc>
          <w:tcPr>
            <w:tcW w:w="2687" w:type="dxa"/>
            <w:shd w:val="clear" w:color="auto" w:fill="BFBFBF" w:themeFill="background1" w:themeFillShade="BF"/>
          </w:tcPr>
          <w:p w14:paraId="25808227" w14:textId="77777777" w:rsidR="00EE76CD" w:rsidRDefault="002831B3">
            <w:pPr>
              <w:spacing w:after="0" w:line="240" w:lineRule="auto"/>
              <w:jc w:val="center"/>
              <w:rPr>
                <w:b/>
                <w:bCs/>
              </w:rPr>
            </w:pPr>
            <w:r>
              <w:rPr>
                <w:b/>
                <w:bCs/>
              </w:rPr>
              <w:t>Point of contact</w:t>
            </w:r>
          </w:p>
        </w:tc>
        <w:tc>
          <w:tcPr>
            <w:tcW w:w="4903" w:type="dxa"/>
            <w:shd w:val="clear" w:color="auto" w:fill="BFBFBF" w:themeFill="background1" w:themeFillShade="BF"/>
          </w:tcPr>
          <w:p w14:paraId="4E0DE0C4" w14:textId="77777777" w:rsidR="00EE76CD" w:rsidRDefault="002831B3">
            <w:pPr>
              <w:spacing w:after="0" w:line="240" w:lineRule="auto"/>
              <w:jc w:val="center"/>
              <w:rPr>
                <w:b/>
                <w:bCs/>
              </w:rPr>
            </w:pPr>
            <w:r>
              <w:rPr>
                <w:b/>
                <w:bCs/>
              </w:rPr>
              <w:t>Email address</w:t>
            </w:r>
          </w:p>
        </w:tc>
      </w:tr>
      <w:tr w:rsidR="00EE76CD" w14:paraId="5901B6F7" w14:textId="77777777">
        <w:tc>
          <w:tcPr>
            <w:tcW w:w="1760" w:type="dxa"/>
            <w:tcBorders>
              <w:top w:val="single" w:sz="4" w:space="0" w:color="auto"/>
              <w:left w:val="single" w:sz="4" w:space="0" w:color="auto"/>
              <w:bottom w:val="single" w:sz="4" w:space="0" w:color="auto"/>
              <w:right w:val="single" w:sz="4" w:space="0" w:color="auto"/>
            </w:tcBorders>
          </w:tcPr>
          <w:p w14:paraId="683C48D8" w14:textId="77777777" w:rsidR="00EE76CD" w:rsidRDefault="002831B3">
            <w:pPr>
              <w:spacing w:after="0" w:line="240" w:lineRule="auto"/>
              <w:rPr>
                <w:lang w:eastAsia="zh-CN"/>
              </w:rPr>
            </w:pPr>
            <w:proofErr w:type="spellStart"/>
            <w:r>
              <w:rPr>
                <w:lang w:eastAsia="zh-CN"/>
              </w:rPr>
              <w:t>InterDigital</w:t>
            </w:r>
            <w:proofErr w:type="spellEnd"/>
            <w:r>
              <w:rPr>
                <w:lang w:eastAsia="zh-CN"/>
              </w:rPr>
              <w:t xml:space="preserve"> Inc.</w:t>
            </w:r>
          </w:p>
        </w:tc>
        <w:tc>
          <w:tcPr>
            <w:tcW w:w="2687" w:type="dxa"/>
            <w:tcBorders>
              <w:top w:val="single" w:sz="4" w:space="0" w:color="auto"/>
              <w:left w:val="single" w:sz="4" w:space="0" w:color="auto"/>
              <w:bottom w:val="single" w:sz="4" w:space="0" w:color="auto"/>
              <w:right w:val="single" w:sz="4" w:space="0" w:color="auto"/>
            </w:tcBorders>
          </w:tcPr>
          <w:p w14:paraId="6BC36939" w14:textId="77777777" w:rsidR="00EE76CD" w:rsidRDefault="002831B3">
            <w:pPr>
              <w:spacing w:after="0" w:line="240" w:lineRule="auto"/>
            </w:pPr>
            <w:r>
              <w:t>Fumihiro Hasegawa</w:t>
            </w:r>
          </w:p>
        </w:tc>
        <w:tc>
          <w:tcPr>
            <w:tcW w:w="4903" w:type="dxa"/>
            <w:tcBorders>
              <w:top w:val="single" w:sz="4" w:space="0" w:color="auto"/>
              <w:left w:val="single" w:sz="4" w:space="0" w:color="auto"/>
              <w:bottom w:val="single" w:sz="4" w:space="0" w:color="auto"/>
              <w:right w:val="single" w:sz="4" w:space="0" w:color="auto"/>
            </w:tcBorders>
          </w:tcPr>
          <w:p w14:paraId="42A898FB" w14:textId="77777777" w:rsidR="00EE76CD" w:rsidRDefault="002831B3">
            <w:pPr>
              <w:spacing w:after="0" w:line="240" w:lineRule="auto"/>
              <w:rPr>
                <w:lang w:eastAsia="zh-CN"/>
              </w:rPr>
            </w:pPr>
            <w:r>
              <w:t>Fumihiro.hasegawa@InterDigital.com</w:t>
            </w:r>
          </w:p>
        </w:tc>
      </w:tr>
      <w:tr w:rsidR="00EE76CD" w14:paraId="2A78C9B6" w14:textId="77777777">
        <w:tc>
          <w:tcPr>
            <w:tcW w:w="1760" w:type="dxa"/>
          </w:tcPr>
          <w:p w14:paraId="31D4FD25" w14:textId="5FA28877" w:rsidR="00EE76CD" w:rsidRDefault="00146E99">
            <w:pPr>
              <w:spacing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2687" w:type="dxa"/>
          </w:tcPr>
          <w:p w14:paraId="53003EFF" w14:textId="625F79E0" w:rsidR="00EE76CD" w:rsidRDefault="00146E99">
            <w:pPr>
              <w:spacing w:after="0" w:line="240" w:lineRule="auto"/>
              <w:rPr>
                <w:rFonts w:eastAsia="DengXian"/>
                <w:lang w:eastAsia="zh-CN"/>
              </w:rPr>
            </w:pPr>
            <w:proofErr w:type="spellStart"/>
            <w:r>
              <w:rPr>
                <w:rFonts w:eastAsia="DengXian" w:hint="eastAsia"/>
                <w:lang w:eastAsia="zh-CN"/>
              </w:rPr>
              <w:t>S</w:t>
            </w:r>
            <w:r>
              <w:rPr>
                <w:rFonts w:eastAsia="DengXian"/>
                <w:lang w:eastAsia="zh-CN"/>
              </w:rPr>
              <w:t>u</w:t>
            </w:r>
            <w:proofErr w:type="spellEnd"/>
            <w:r>
              <w:rPr>
                <w:rFonts w:eastAsia="DengXian"/>
                <w:lang w:eastAsia="zh-CN"/>
              </w:rPr>
              <w:t xml:space="preserve"> Huang</w:t>
            </w:r>
          </w:p>
        </w:tc>
        <w:tc>
          <w:tcPr>
            <w:tcW w:w="4903" w:type="dxa"/>
          </w:tcPr>
          <w:p w14:paraId="4B7D8C36" w14:textId="2C917D70" w:rsidR="00EE76CD" w:rsidRDefault="00146E99">
            <w:pPr>
              <w:spacing w:after="0" w:line="240" w:lineRule="auto"/>
              <w:rPr>
                <w:rFonts w:eastAsia="DengXian"/>
                <w:lang w:eastAsia="zh-CN"/>
              </w:rPr>
            </w:pPr>
            <w:r>
              <w:rPr>
                <w:rFonts w:eastAsia="DengXian"/>
                <w:lang w:eastAsia="zh-CN"/>
              </w:rPr>
              <w:t>huangsu2@huawei.com</w:t>
            </w:r>
          </w:p>
        </w:tc>
      </w:tr>
      <w:tr w:rsidR="00EE76CD" w14:paraId="7D56EDA3" w14:textId="77777777">
        <w:tc>
          <w:tcPr>
            <w:tcW w:w="1760" w:type="dxa"/>
          </w:tcPr>
          <w:p w14:paraId="76DF19A4" w14:textId="77777777" w:rsidR="00EE76CD" w:rsidRDefault="00EE76CD">
            <w:pPr>
              <w:spacing w:after="0" w:line="240" w:lineRule="auto"/>
              <w:rPr>
                <w:rFonts w:eastAsia="DengXian"/>
                <w:lang w:eastAsia="zh-CN"/>
              </w:rPr>
            </w:pPr>
          </w:p>
        </w:tc>
        <w:tc>
          <w:tcPr>
            <w:tcW w:w="2687" w:type="dxa"/>
          </w:tcPr>
          <w:p w14:paraId="67E79034" w14:textId="77777777" w:rsidR="00EE76CD" w:rsidRDefault="00EE76CD">
            <w:pPr>
              <w:spacing w:after="0" w:line="240" w:lineRule="auto"/>
              <w:rPr>
                <w:lang w:eastAsia="zh-CN"/>
              </w:rPr>
            </w:pPr>
          </w:p>
        </w:tc>
        <w:tc>
          <w:tcPr>
            <w:tcW w:w="4903" w:type="dxa"/>
          </w:tcPr>
          <w:p w14:paraId="3993FCD3" w14:textId="77777777" w:rsidR="00EE76CD" w:rsidRDefault="00EE76CD">
            <w:pPr>
              <w:spacing w:after="0" w:line="240" w:lineRule="auto"/>
              <w:rPr>
                <w:lang w:eastAsia="zh-CN"/>
              </w:rPr>
            </w:pPr>
          </w:p>
        </w:tc>
      </w:tr>
      <w:tr w:rsidR="00EE76CD" w14:paraId="1E937DEA" w14:textId="77777777">
        <w:tc>
          <w:tcPr>
            <w:tcW w:w="1760" w:type="dxa"/>
          </w:tcPr>
          <w:p w14:paraId="0AE76EE5" w14:textId="77777777" w:rsidR="00EE76CD" w:rsidRDefault="00EE76CD">
            <w:pPr>
              <w:spacing w:after="0" w:line="240" w:lineRule="auto"/>
              <w:rPr>
                <w:rFonts w:eastAsia="DengXian"/>
                <w:lang w:eastAsia="zh-CN"/>
              </w:rPr>
            </w:pPr>
          </w:p>
        </w:tc>
        <w:tc>
          <w:tcPr>
            <w:tcW w:w="2687" w:type="dxa"/>
          </w:tcPr>
          <w:p w14:paraId="6B95F139" w14:textId="77777777" w:rsidR="00EE76CD" w:rsidRDefault="00EE76CD">
            <w:pPr>
              <w:spacing w:after="0" w:line="240" w:lineRule="auto"/>
              <w:rPr>
                <w:rFonts w:eastAsia="DengXian"/>
                <w:lang w:eastAsia="zh-CN"/>
              </w:rPr>
            </w:pPr>
          </w:p>
        </w:tc>
        <w:tc>
          <w:tcPr>
            <w:tcW w:w="4903" w:type="dxa"/>
          </w:tcPr>
          <w:p w14:paraId="72541416" w14:textId="77777777" w:rsidR="00EE76CD" w:rsidRDefault="00EE76CD">
            <w:pPr>
              <w:spacing w:after="0" w:line="240" w:lineRule="auto"/>
              <w:rPr>
                <w:rFonts w:eastAsia="DengXian"/>
                <w:lang w:eastAsia="zh-CN"/>
              </w:rPr>
            </w:pPr>
          </w:p>
        </w:tc>
      </w:tr>
      <w:tr w:rsidR="00EE76CD" w14:paraId="77102FAF" w14:textId="77777777">
        <w:tc>
          <w:tcPr>
            <w:tcW w:w="1760" w:type="dxa"/>
          </w:tcPr>
          <w:p w14:paraId="1B523F78" w14:textId="77777777" w:rsidR="00EE76CD" w:rsidRDefault="00EE76CD">
            <w:pPr>
              <w:spacing w:after="0" w:line="240" w:lineRule="auto"/>
              <w:rPr>
                <w:lang w:eastAsia="zh-CN"/>
              </w:rPr>
            </w:pPr>
          </w:p>
        </w:tc>
        <w:tc>
          <w:tcPr>
            <w:tcW w:w="2687" w:type="dxa"/>
          </w:tcPr>
          <w:p w14:paraId="3D59A0AE" w14:textId="77777777" w:rsidR="00EE76CD" w:rsidRDefault="00EE76CD">
            <w:pPr>
              <w:spacing w:after="0" w:line="240" w:lineRule="auto"/>
            </w:pPr>
          </w:p>
        </w:tc>
        <w:tc>
          <w:tcPr>
            <w:tcW w:w="4903" w:type="dxa"/>
          </w:tcPr>
          <w:p w14:paraId="327614FE" w14:textId="77777777" w:rsidR="00EE76CD" w:rsidRDefault="00EE76CD">
            <w:pPr>
              <w:spacing w:after="0" w:line="240" w:lineRule="auto"/>
              <w:rPr>
                <w:lang w:eastAsia="zh-CN"/>
              </w:rPr>
            </w:pPr>
          </w:p>
        </w:tc>
      </w:tr>
      <w:tr w:rsidR="00EE76CD" w14:paraId="5AAFB403" w14:textId="77777777">
        <w:tc>
          <w:tcPr>
            <w:tcW w:w="1760" w:type="dxa"/>
          </w:tcPr>
          <w:p w14:paraId="43023D7E" w14:textId="77777777" w:rsidR="00EE76CD" w:rsidRDefault="00EE76CD">
            <w:pPr>
              <w:spacing w:after="0" w:line="240" w:lineRule="auto"/>
            </w:pPr>
          </w:p>
        </w:tc>
        <w:tc>
          <w:tcPr>
            <w:tcW w:w="2687" w:type="dxa"/>
          </w:tcPr>
          <w:p w14:paraId="47FDDA6C" w14:textId="77777777" w:rsidR="00EE76CD" w:rsidRDefault="00EE76CD">
            <w:pPr>
              <w:spacing w:after="0" w:line="240" w:lineRule="auto"/>
            </w:pPr>
          </w:p>
        </w:tc>
        <w:tc>
          <w:tcPr>
            <w:tcW w:w="4903" w:type="dxa"/>
          </w:tcPr>
          <w:p w14:paraId="70B13E4B" w14:textId="77777777" w:rsidR="00EE76CD" w:rsidRDefault="00EE76CD">
            <w:pPr>
              <w:spacing w:after="0" w:line="240" w:lineRule="auto"/>
              <w:rPr>
                <w:rFonts w:eastAsia="DengXian"/>
                <w:i/>
                <w:iCs/>
                <w:lang w:eastAsia="zh-CN"/>
              </w:rPr>
            </w:pPr>
          </w:p>
        </w:tc>
      </w:tr>
      <w:tr w:rsidR="00EE76CD" w14:paraId="7F3526C5" w14:textId="77777777">
        <w:tc>
          <w:tcPr>
            <w:tcW w:w="1760" w:type="dxa"/>
          </w:tcPr>
          <w:p w14:paraId="2199BF2B" w14:textId="77777777" w:rsidR="00EE76CD" w:rsidRDefault="00EE76CD">
            <w:pPr>
              <w:spacing w:after="0" w:line="240" w:lineRule="auto"/>
            </w:pPr>
          </w:p>
        </w:tc>
        <w:tc>
          <w:tcPr>
            <w:tcW w:w="2687" w:type="dxa"/>
          </w:tcPr>
          <w:p w14:paraId="22479390" w14:textId="77777777" w:rsidR="00EE76CD" w:rsidRDefault="00EE76CD">
            <w:pPr>
              <w:spacing w:after="0" w:line="240" w:lineRule="auto"/>
            </w:pPr>
          </w:p>
        </w:tc>
        <w:tc>
          <w:tcPr>
            <w:tcW w:w="4903" w:type="dxa"/>
          </w:tcPr>
          <w:p w14:paraId="2EF4C4F8" w14:textId="77777777" w:rsidR="00EE76CD" w:rsidRDefault="00EE76CD">
            <w:pPr>
              <w:spacing w:after="0" w:line="240" w:lineRule="auto"/>
            </w:pPr>
          </w:p>
        </w:tc>
      </w:tr>
      <w:tr w:rsidR="00EE76CD" w14:paraId="420DE436" w14:textId="77777777">
        <w:tc>
          <w:tcPr>
            <w:tcW w:w="1760" w:type="dxa"/>
          </w:tcPr>
          <w:p w14:paraId="351D5B1D" w14:textId="77777777" w:rsidR="00EE76CD" w:rsidRDefault="00EE76CD">
            <w:pPr>
              <w:spacing w:after="0" w:line="240" w:lineRule="auto"/>
              <w:rPr>
                <w:rFonts w:eastAsia="DengXian"/>
                <w:lang w:eastAsia="zh-CN"/>
              </w:rPr>
            </w:pPr>
          </w:p>
        </w:tc>
        <w:tc>
          <w:tcPr>
            <w:tcW w:w="2687" w:type="dxa"/>
          </w:tcPr>
          <w:p w14:paraId="423D31A4" w14:textId="77777777" w:rsidR="00EE76CD" w:rsidRDefault="00EE76CD">
            <w:pPr>
              <w:spacing w:after="0" w:line="240" w:lineRule="auto"/>
              <w:rPr>
                <w:rFonts w:eastAsia="DengXian"/>
                <w:lang w:eastAsia="zh-CN"/>
              </w:rPr>
            </w:pPr>
          </w:p>
        </w:tc>
        <w:tc>
          <w:tcPr>
            <w:tcW w:w="4903" w:type="dxa"/>
          </w:tcPr>
          <w:p w14:paraId="40A62CB5" w14:textId="77777777" w:rsidR="00EE76CD" w:rsidRDefault="00EE76CD">
            <w:pPr>
              <w:spacing w:after="0" w:line="240" w:lineRule="auto"/>
              <w:rPr>
                <w:rFonts w:eastAsia="DengXian"/>
                <w:lang w:eastAsia="zh-CN"/>
              </w:rPr>
            </w:pPr>
          </w:p>
        </w:tc>
      </w:tr>
    </w:tbl>
    <w:p w14:paraId="29F8B7E5" w14:textId="77777777" w:rsidR="00EE76CD" w:rsidRDefault="002831B3">
      <w:pPr>
        <w:pStyle w:val="Heading3"/>
      </w:pPr>
      <w:r>
        <w:t>Priority indication in each section/subsection</w:t>
      </w:r>
    </w:p>
    <w:p w14:paraId="45B3A295" w14:textId="77777777" w:rsidR="00EE76CD" w:rsidRDefault="002831B3">
      <w:pPr>
        <w:spacing w:before="240"/>
        <w:rPr>
          <w:lang w:val="en-CA"/>
        </w:rPr>
      </w:pPr>
      <w:r>
        <w:rPr>
          <w:lang w:val="en-CA"/>
        </w:rPr>
        <w:t>In this document, [HIGH], [MED] and [LOW] are used to indicate priority of each discussion topic.</w:t>
      </w:r>
    </w:p>
    <w:p w14:paraId="17711888" w14:textId="77777777" w:rsidR="00EE76CD" w:rsidRDefault="002831B3">
      <w:pPr>
        <w:spacing w:before="240"/>
        <w:rPr>
          <w:lang w:val="en-CA"/>
        </w:rPr>
      </w:pPr>
      <w:r>
        <w:rPr>
          <w:lang w:val="en-CA"/>
        </w:rPr>
        <w:t>In addition, [CLOSED] is used to indicate that the issue will not be discussed further.</w:t>
      </w:r>
    </w:p>
    <w:p w14:paraId="68C6CA2F" w14:textId="77777777" w:rsidR="00EE76CD" w:rsidRDefault="002831B3">
      <w:pPr>
        <w:spacing w:before="240"/>
        <w:rPr>
          <w:lang w:val="en-CA"/>
        </w:rPr>
      </w:pPr>
      <w:r>
        <w:rPr>
          <w:lang w:val="en-CA"/>
        </w:rPr>
        <w:t>In the following, contributions from companies are summarized and proposals from the FL (feature lead) and template for collecting company inputs are listed.</w:t>
      </w:r>
    </w:p>
    <w:p w14:paraId="2D47506E" w14:textId="77777777" w:rsidR="00EE76CD" w:rsidRDefault="002831B3">
      <w:pPr>
        <w:pStyle w:val="Heading1"/>
        <w:rPr>
          <w:lang w:val="en-CA"/>
        </w:rPr>
      </w:pPr>
      <w:r>
        <w:rPr>
          <w:lang w:val="en-CA"/>
        </w:rPr>
        <w:lastRenderedPageBreak/>
        <w:t>Background information</w:t>
      </w:r>
    </w:p>
    <w:p w14:paraId="23E56042" w14:textId="77777777" w:rsidR="00EE76CD" w:rsidRDefault="002831B3">
      <w:pPr>
        <w:spacing w:before="240" w:after="0"/>
        <w:rPr>
          <w:lang w:val="en-CA" w:eastAsia="zh-CN"/>
        </w:rPr>
      </w:pPr>
      <w:r>
        <w:rPr>
          <w:lang w:val="en-CA" w:eastAsia="zh-CN"/>
        </w:rPr>
        <w:t xml:space="preserve">In TS 38.305, according to the principle of integrity operation, the network will ensure the </w:t>
      </w:r>
      <w:proofErr w:type="gramStart"/>
      <w:r>
        <w:rPr>
          <w:lang w:val="en-CA" w:eastAsia="zh-CN"/>
        </w:rPr>
        <w:t>following :</w:t>
      </w:r>
      <w:proofErr w:type="gramEnd"/>
    </w:p>
    <w:p w14:paraId="31AA84B7" w14:textId="77777777" w:rsidR="00EE76CD" w:rsidRDefault="00EE76CD">
      <w:pPr>
        <w:spacing w:after="0"/>
        <w:rPr>
          <w:lang w:val="en-CA" w:eastAsia="zh-CN"/>
        </w:rPr>
      </w:pPr>
    </w:p>
    <w:tbl>
      <w:tblPr>
        <w:tblStyle w:val="TableGrid"/>
        <w:tblW w:w="0" w:type="auto"/>
        <w:tblLook w:val="04A0" w:firstRow="1" w:lastRow="0" w:firstColumn="1" w:lastColumn="0" w:noHBand="0" w:noVBand="1"/>
      </w:tblPr>
      <w:tblGrid>
        <w:gridCol w:w="9350"/>
      </w:tblGrid>
      <w:tr w:rsidR="00EE76CD" w14:paraId="6C3EEFC2" w14:textId="77777777">
        <w:tc>
          <w:tcPr>
            <w:tcW w:w="9350" w:type="dxa"/>
          </w:tcPr>
          <w:p w14:paraId="75B237EB" w14:textId="77777777" w:rsidR="00EE76CD" w:rsidRDefault="002831B3">
            <w:pPr>
              <w:spacing w:after="0" w:line="240" w:lineRule="auto"/>
              <w:rPr>
                <w:sz w:val="18"/>
                <w:szCs w:val="18"/>
                <w:lang w:val="en-CA"/>
              </w:rPr>
            </w:pPr>
            <w:r>
              <w:rPr>
                <w:sz w:val="18"/>
                <w:szCs w:val="18"/>
                <w:lang w:val="en-CA"/>
              </w:rPr>
              <w:t>For integrity operation, the network will ensure that:</w:t>
            </w:r>
          </w:p>
          <w:p w14:paraId="51183199" w14:textId="77777777" w:rsidR="00EE76CD" w:rsidRDefault="00EE76CD">
            <w:pPr>
              <w:spacing w:after="0" w:line="240" w:lineRule="auto"/>
              <w:ind w:right="440"/>
              <w:rPr>
                <w:i/>
                <w:iCs/>
                <w:sz w:val="18"/>
                <w:szCs w:val="18"/>
                <w:lang w:val="en-CA"/>
              </w:rPr>
            </w:pPr>
          </w:p>
          <w:p w14:paraId="2833A4E8" w14:textId="77777777" w:rsidR="00EE76CD" w:rsidRDefault="002831B3">
            <w:pPr>
              <w:spacing w:after="0" w:line="240" w:lineRule="auto"/>
              <w:ind w:right="440"/>
              <w:rPr>
                <w:i/>
                <w:iCs/>
                <w:sz w:val="18"/>
                <w:szCs w:val="18"/>
                <w:lang w:val="en-CA"/>
              </w:rPr>
            </w:pPr>
            <w:proofErr w:type="gramStart"/>
            <w:r>
              <w:rPr>
                <w:i/>
                <w:iCs/>
                <w:sz w:val="18"/>
                <w:szCs w:val="18"/>
                <w:lang w:val="en-CA"/>
              </w:rPr>
              <w:t>P(</w:t>
            </w:r>
            <w:proofErr w:type="gramEnd"/>
            <w:r>
              <w:rPr>
                <w:i/>
                <w:iCs/>
                <w:sz w:val="18"/>
                <w:szCs w:val="18"/>
                <w:lang w:val="en-CA"/>
              </w:rPr>
              <w:t xml:space="preserve">Error &gt; Bound for longer than TTA | NOT DNU) &lt;= </w:t>
            </w:r>
            <w:bookmarkStart w:id="1" w:name="_Hlk102509937"/>
            <w:r>
              <w:rPr>
                <w:i/>
                <w:iCs/>
                <w:sz w:val="18"/>
                <w:szCs w:val="18"/>
                <w:lang w:val="en-CA"/>
              </w:rPr>
              <w:t xml:space="preserve">Residual Risk + </w:t>
            </w:r>
            <w:proofErr w:type="spellStart"/>
            <w:r>
              <w:rPr>
                <w:i/>
                <w:iCs/>
                <w:sz w:val="18"/>
                <w:szCs w:val="18"/>
                <w:lang w:val="en-CA"/>
              </w:rPr>
              <w:t>IRallocation</w:t>
            </w:r>
            <w:bookmarkEnd w:id="1"/>
            <w:proofErr w:type="spellEnd"/>
          </w:p>
          <w:p w14:paraId="604A2874" w14:textId="77777777" w:rsidR="00EE76CD" w:rsidRDefault="00EE76CD">
            <w:pPr>
              <w:spacing w:after="0" w:line="240" w:lineRule="auto"/>
              <w:ind w:right="440"/>
              <w:rPr>
                <w:i/>
                <w:iCs/>
                <w:sz w:val="18"/>
                <w:szCs w:val="18"/>
                <w:lang w:val="en-CA"/>
              </w:rPr>
            </w:pPr>
          </w:p>
          <w:p w14:paraId="17FED19F" w14:textId="77777777" w:rsidR="00EE76CD" w:rsidRDefault="002831B3">
            <w:pPr>
              <w:spacing w:after="0" w:line="240" w:lineRule="auto"/>
              <w:rPr>
                <w:sz w:val="18"/>
                <w:szCs w:val="18"/>
                <w:lang w:val="en-CA"/>
              </w:rPr>
            </w:pPr>
            <w:r>
              <w:rPr>
                <w:sz w:val="18"/>
                <w:szCs w:val="18"/>
                <w:lang w:val="en-CA"/>
              </w:rPr>
              <w:t xml:space="preserve">for all values of </w:t>
            </w:r>
            <w:proofErr w:type="spellStart"/>
            <w:r>
              <w:rPr>
                <w:sz w:val="18"/>
                <w:szCs w:val="18"/>
                <w:lang w:val="en-CA"/>
              </w:rPr>
              <w:t>Irallocation</w:t>
            </w:r>
            <w:proofErr w:type="spellEnd"/>
            <w:r>
              <w:rPr>
                <w:sz w:val="18"/>
                <w:szCs w:val="18"/>
                <w:lang w:val="en-CA"/>
              </w:rPr>
              <w:t xml:space="preserve"> in the range </w:t>
            </w:r>
            <w:proofErr w:type="spellStart"/>
            <w:r>
              <w:rPr>
                <w:sz w:val="18"/>
                <w:szCs w:val="18"/>
                <w:lang w:val="en-CA"/>
              </w:rPr>
              <w:t>irMinimum</w:t>
            </w:r>
            <w:proofErr w:type="spellEnd"/>
            <w:r>
              <w:rPr>
                <w:sz w:val="18"/>
                <w:szCs w:val="18"/>
                <w:lang w:val="en-CA"/>
              </w:rPr>
              <w:t xml:space="preserve"> &lt;= </w:t>
            </w:r>
            <w:proofErr w:type="spellStart"/>
            <w:r>
              <w:rPr>
                <w:i/>
                <w:iCs/>
                <w:sz w:val="18"/>
                <w:szCs w:val="18"/>
                <w:lang w:val="en-CA"/>
              </w:rPr>
              <w:t>Irallocation</w:t>
            </w:r>
            <w:proofErr w:type="spellEnd"/>
            <w:r>
              <w:rPr>
                <w:sz w:val="18"/>
                <w:szCs w:val="18"/>
                <w:lang w:val="en-CA"/>
              </w:rPr>
              <w:t xml:space="preserve"> &lt;= </w:t>
            </w:r>
            <w:proofErr w:type="spellStart"/>
            <w:r>
              <w:rPr>
                <w:sz w:val="18"/>
                <w:szCs w:val="18"/>
                <w:lang w:val="en-CA"/>
              </w:rPr>
              <w:t>irMaximum</w:t>
            </w:r>
            <w:proofErr w:type="spellEnd"/>
          </w:p>
          <w:p w14:paraId="25BC6E52" w14:textId="77777777" w:rsidR="00EE76CD" w:rsidRDefault="002831B3">
            <w:pPr>
              <w:spacing w:after="200" w:line="240" w:lineRule="auto"/>
              <w:rPr>
                <w:sz w:val="18"/>
                <w:szCs w:val="18"/>
                <w:lang w:val="en-CA" w:eastAsia="en-AU"/>
              </w:rPr>
            </w:pPr>
            <w:r>
              <w:rPr>
                <w:sz w:val="18"/>
                <w:szCs w:val="18"/>
                <w:lang w:val="en-CA" w:eastAsia="en-AU"/>
              </w:rPr>
              <w:t>Bound for a particular error is computed according to the following formula:</w:t>
            </w:r>
          </w:p>
          <w:p w14:paraId="48E1040C" w14:textId="77777777" w:rsidR="00EE76CD" w:rsidRDefault="002831B3">
            <w:pPr>
              <w:spacing w:after="60" w:line="240" w:lineRule="auto"/>
              <w:ind w:right="440"/>
              <w:rPr>
                <w:sz w:val="20"/>
                <w:szCs w:val="20"/>
                <w:lang w:val="en-CA" w:eastAsia="en-GB"/>
              </w:rPr>
            </w:pPr>
            <w:r>
              <w:rPr>
                <w:i/>
                <w:iCs/>
                <w:sz w:val="18"/>
                <w:szCs w:val="18"/>
                <w:lang w:val="en-CA" w:eastAsia="en-GB"/>
              </w:rPr>
              <w:t xml:space="preserve">Bound = mean + K * </w:t>
            </w:r>
            <w:proofErr w:type="spellStart"/>
            <w:r>
              <w:rPr>
                <w:i/>
                <w:iCs/>
                <w:sz w:val="18"/>
                <w:szCs w:val="18"/>
                <w:lang w:val="en-CA" w:eastAsia="en-GB"/>
              </w:rPr>
              <w:t>stdDev</w:t>
            </w:r>
            <w:proofErr w:type="spellEnd"/>
          </w:p>
          <w:p w14:paraId="7B652C67" w14:textId="77777777" w:rsidR="00EE76CD" w:rsidRDefault="002831B3">
            <w:pPr>
              <w:spacing w:after="60" w:line="240" w:lineRule="auto"/>
              <w:rPr>
                <w:sz w:val="20"/>
                <w:szCs w:val="20"/>
                <w:lang w:val="en-CA" w:eastAsia="en-GB"/>
              </w:rPr>
            </w:pPr>
            <w:r>
              <w:rPr>
                <w:i/>
                <w:iCs/>
                <w:sz w:val="18"/>
                <w:szCs w:val="18"/>
                <w:lang w:val="en-CA" w:eastAsia="en-GB"/>
              </w:rPr>
              <w:t xml:space="preserve">K = </w:t>
            </w:r>
            <w:proofErr w:type="spellStart"/>
            <w:proofErr w:type="gramStart"/>
            <w:r>
              <w:rPr>
                <w:i/>
                <w:iCs/>
                <w:sz w:val="18"/>
                <w:szCs w:val="18"/>
                <w:lang w:val="en-CA" w:eastAsia="en-GB"/>
              </w:rPr>
              <w:t>normInv</w:t>
            </w:r>
            <w:proofErr w:type="spellEnd"/>
            <w:r>
              <w:rPr>
                <w:i/>
                <w:iCs/>
                <w:sz w:val="18"/>
                <w:szCs w:val="18"/>
                <w:lang w:val="en-CA" w:eastAsia="en-GB"/>
              </w:rPr>
              <w:t>(</w:t>
            </w:r>
            <w:proofErr w:type="spellStart"/>
            <w:proofErr w:type="gramEnd"/>
            <w:r>
              <w:rPr>
                <w:i/>
                <w:iCs/>
                <w:sz w:val="18"/>
                <w:szCs w:val="18"/>
                <w:lang w:val="en-CA" w:eastAsia="en-GB"/>
              </w:rPr>
              <w:t>IR</w:t>
            </w:r>
            <w:r>
              <w:rPr>
                <w:i/>
                <w:iCs/>
                <w:sz w:val="6"/>
                <w:szCs w:val="6"/>
                <w:vertAlign w:val="subscript"/>
                <w:lang w:val="en-CA" w:eastAsia="en-GB"/>
              </w:rPr>
              <w:t>allocation</w:t>
            </w:r>
            <w:proofErr w:type="spellEnd"/>
            <w:r>
              <w:rPr>
                <w:i/>
                <w:iCs/>
                <w:sz w:val="18"/>
                <w:szCs w:val="18"/>
                <w:lang w:val="en-CA" w:eastAsia="en-GB"/>
              </w:rPr>
              <w:t xml:space="preserve"> / 2)</w:t>
            </w:r>
          </w:p>
          <w:p w14:paraId="736568C5" w14:textId="77777777" w:rsidR="00EE76CD" w:rsidRDefault="002831B3">
            <w:pPr>
              <w:spacing w:after="200" w:line="240" w:lineRule="auto"/>
              <w:rPr>
                <w:sz w:val="20"/>
                <w:szCs w:val="20"/>
                <w:lang w:val="en-CA" w:eastAsia="en-GB"/>
              </w:rPr>
            </w:pPr>
            <w:proofErr w:type="spellStart"/>
            <w:r>
              <w:rPr>
                <w:i/>
                <w:iCs/>
                <w:sz w:val="18"/>
                <w:szCs w:val="18"/>
                <w:lang w:val="en-CA" w:eastAsia="en-GB"/>
              </w:rPr>
              <w:t>irMinimum</w:t>
            </w:r>
            <w:proofErr w:type="spellEnd"/>
            <w:r>
              <w:rPr>
                <w:i/>
                <w:iCs/>
                <w:sz w:val="18"/>
                <w:szCs w:val="18"/>
                <w:lang w:val="en-CA" w:eastAsia="en-GB"/>
              </w:rPr>
              <w:t xml:space="preserve"> &lt;= </w:t>
            </w:r>
            <w:proofErr w:type="spellStart"/>
            <w:r>
              <w:rPr>
                <w:i/>
                <w:iCs/>
                <w:sz w:val="18"/>
                <w:szCs w:val="18"/>
                <w:lang w:val="en-CA" w:eastAsia="en-GB"/>
              </w:rPr>
              <w:t>IR</w:t>
            </w:r>
            <w:r>
              <w:rPr>
                <w:i/>
                <w:iCs/>
                <w:sz w:val="6"/>
                <w:szCs w:val="6"/>
                <w:vertAlign w:val="subscript"/>
                <w:lang w:val="en-CA" w:eastAsia="en-GB"/>
              </w:rPr>
              <w:t>allocation</w:t>
            </w:r>
            <w:proofErr w:type="spellEnd"/>
            <w:r>
              <w:rPr>
                <w:i/>
                <w:iCs/>
                <w:sz w:val="18"/>
                <w:szCs w:val="18"/>
                <w:lang w:val="en-CA" w:eastAsia="en-GB"/>
              </w:rPr>
              <w:t xml:space="preserve"> &lt;= </w:t>
            </w:r>
            <w:proofErr w:type="spellStart"/>
            <w:r>
              <w:rPr>
                <w:i/>
                <w:iCs/>
                <w:sz w:val="18"/>
                <w:szCs w:val="18"/>
                <w:lang w:val="en-CA" w:eastAsia="en-GB"/>
              </w:rPr>
              <w:t>irMaximum</w:t>
            </w:r>
            <w:proofErr w:type="spellEnd"/>
          </w:p>
          <w:p w14:paraId="1471496D" w14:textId="77777777" w:rsidR="00EE76CD" w:rsidRDefault="002831B3">
            <w:pPr>
              <w:tabs>
                <w:tab w:val="left" w:pos="1134"/>
              </w:tabs>
              <w:spacing w:after="0" w:line="240" w:lineRule="auto"/>
              <w:rPr>
                <w:sz w:val="18"/>
                <w:szCs w:val="18"/>
                <w:lang w:val="en-CA"/>
              </w:rPr>
            </w:pPr>
            <w:r>
              <w:rPr>
                <w:sz w:val="18"/>
                <w:szCs w:val="18"/>
                <w:lang w:val="en-CA"/>
              </w:rPr>
              <w:t>where:</w:t>
            </w:r>
            <w:r>
              <w:rPr>
                <w:sz w:val="18"/>
                <w:szCs w:val="18"/>
                <w:lang w:val="en-CA"/>
              </w:rPr>
              <w:tab/>
            </w:r>
            <w:r>
              <w:rPr>
                <w:i/>
                <w:iCs/>
                <w:sz w:val="18"/>
                <w:szCs w:val="18"/>
                <w:lang w:val="en-CA"/>
              </w:rPr>
              <w:t>mean</w:t>
            </w:r>
            <w:r>
              <w:rPr>
                <w:sz w:val="18"/>
                <w:szCs w:val="18"/>
                <w:lang w:val="en-CA"/>
              </w:rPr>
              <w:t>: mean value for this specific error, as per Table 8.1.2.1b-1</w:t>
            </w:r>
          </w:p>
          <w:p w14:paraId="591A97D0" w14:textId="77777777" w:rsidR="00EE76CD" w:rsidRDefault="002831B3">
            <w:pPr>
              <w:tabs>
                <w:tab w:val="left" w:pos="1134"/>
              </w:tabs>
              <w:spacing w:after="0" w:line="240" w:lineRule="auto"/>
              <w:rPr>
                <w:lang w:val="en-CA"/>
              </w:rPr>
            </w:pPr>
            <w:r>
              <w:rPr>
                <w:sz w:val="18"/>
                <w:szCs w:val="18"/>
                <w:lang w:val="en-CA"/>
              </w:rPr>
              <w:tab/>
            </w:r>
            <w:proofErr w:type="spellStart"/>
            <w:r>
              <w:rPr>
                <w:i/>
                <w:iCs/>
                <w:sz w:val="18"/>
                <w:szCs w:val="18"/>
                <w:lang w:val="en-CA"/>
              </w:rPr>
              <w:t>stdDev</w:t>
            </w:r>
            <w:proofErr w:type="spellEnd"/>
            <w:r>
              <w:rPr>
                <w:sz w:val="18"/>
                <w:szCs w:val="18"/>
                <w:lang w:val="en-CA"/>
              </w:rPr>
              <w:t>: standard deviation for this specific error, as per Table 8.1.2.1b-1</w:t>
            </w:r>
          </w:p>
        </w:tc>
      </w:tr>
    </w:tbl>
    <w:p w14:paraId="4580E694" w14:textId="77777777" w:rsidR="00EE76CD" w:rsidRDefault="002831B3">
      <w:pPr>
        <w:spacing w:before="240" w:after="0"/>
        <w:rPr>
          <w:lang w:val="en-CA"/>
        </w:rPr>
      </w:pPr>
      <w:r>
        <w:rPr>
          <w:lang w:val="en-CA"/>
        </w:rPr>
        <w:t xml:space="preserve">To following the principle above, an error source and associated parameters must be identified. </w:t>
      </w:r>
    </w:p>
    <w:p w14:paraId="7D1A9467" w14:textId="77777777" w:rsidR="00EE76CD" w:rsidRDefault="002831B3">
      <w:pPr>
        <w:pStyle w:val="ListParagraph"/>
        <w:numPr>
          <w:ilvl w:val="0"/>
          <w:numId w:val="4"/>
        </w:numPr>
        <w:rPr>
          <w:lang w:val="en-CA" w:eastAsia="zh-CN"/>
        </w:rPr>
      </w:pPr>
      <w:r>
        <w:rPr>
          <w:lang w:val="en-CA"/>
        </w:rPr>
        <w:t xml:space="preserve">More details about the principle of integrity from TS 38.305 are shown in Appendix A. </w:t>
      </w:r>
    </w:p>
    <w:p w14:paraId="7FBC2F0C" w14:textId="77777777" w:rsidR="00EE76CD" w:rsidRDefault="002831B3">
      <w:pPr>
        <w:pStyle w:val="ListParagraph"/>
        <w:numPr>
          <w:ilvl w:val="0"/>
          <w:numId w:val="4"/>
        </w:numPr>
        <w:rPr>
          <w:lang w:val="en-CA" w:eastAsia="zh-CN"/>
        </w:rPr>
      </w:pPr>
      <w:r>
        <w:rPr>
          <w:lang w:val="en-CA"/>
        </w:rPr>
        <w:t xml:space="preserve">Examples of GNSS related error sources described in TR 38.305 are shown in Appendix B. </w:t>
      </w:r>
    </w:p>
    <w:p w14:paraId="7165D478" w14:textId="77777777" w:rsidR="00EE76CD" w:rsidRDefault="002831B3">
      <w:pPr>
        <w:pStyle w:val="ListParagraph"/>
        <w:numPr>
          <w:ilvl w:val="0"/>
          <w:numId w:val="4"/>
        </w:numPr>
        <w:rPr>
          <w:lang w:val="en-CA" w:eastAsia="zh-CN"/>
        </w:rPr>
      </w:pPr>
      <w:r>
        <w:rPr>
          <w:lang w:val="en-CA"/>
        </w:rPr>
        <w:t xml:space="preserve">Integrity parameters specified in TS 37.355 are summarized in Appendix C. </w:t>
      </w:r>
    </w:p>
    <w:p w14:paraId="6A94FC32" w14:textId="77777777" w:rsidR="00EE76CD" w:rsidRDefault="002831B3">
      <w:pPr>
        <w:pStyle w:val="ListParagraph"/>
        <w:numPr>
          <w:ilvl w:val="0"/>
          <w:numId w:val="4"/>
        </w:numPr>
        <w:rPr>
          <w:lang w:val="en-CA" w:eastAsia="zh-CN"/>
        </w:rPr>
      </w:pPr>
      <w:r>
        <w:rPr>
          <w:lang w:val="en-CA"/>
        </w:rPr>
        <w:t xml:space="preserve">List of error sources discussed in </w:t>
      </w:r>
      <w:r>
        <w:rPr>
          <w:lang w:val="en-CA" w:eastAsia="zh-CN"/>
        </w:rPr>
        <w:t>R1-2205344 (FL summary from RAN1#109e) is shown in Appendix D.</w:t>
      </w:r>
    </w:p>
    <w:p w14:paraId="709C0D10" w14:textId="77777777" w:rsidR="00EE76CD" w:rsidRDefault="002831B3">
      <w:pPr>
        <w:pStyle w:val="ListParagraph"/>
        <w:numPr>
          <w:ilvl w:val="0"/>
          <w:numId w:val="4"/>
        </w:numPr>
        <w:rPr>
          <w:lang w:val="en-CA" w:eastAsia="zh-CN"/>
        </w:rPr>
      </w:pPr>
      <w:r>
        <w:rPr>
          <w:lang w:val="en-CA" w:eastAsia="zh-CN"/>
        </w:rPr>
        <w:t>The agreements made up to and including RAN1#110b are summarized in Appendix E.</w:t>
      </w:r>
    </w:p>
    <w:p w14:paraId="2DAE052A" w14:textId="77777777" w:rsidR="00EE76CD" w:rsidRDefault="002831B3">
      <w:pPr>
        <w:pStyle w:val="ListParagraph"/>
        <w:numPr>
          <w:ilvl w:val="0"/>
          <w:numId w:val="4"/>
        </w:numPr>
        <w:rPr>
          <w:lang w:val="en-CA" w:eastAsia="zh-CN"/>
        </w:rPr>
      </w:pPr>
      <w:r>
        <w:rPr>
          <w:lang w:val="en-CA" w:eastAsia="zh-CN"/>
        </w:rPr>
        <w:t xml:space="preserve">Agreed relationship between error sources, positioning methods and integrity determination is shown in </w:t>
      </w:r>
      <w:r>
        <w:rPr>
          <w:lang w:val="en-CA" w:eastAsia="zh-CN"/>
        </w:rPr>
        <w:fldChar w:fldCharType="begin"/>
      </w:r>
      <w:r>
        <w:rPr>
          <w:lang w:val="en-CA" w:eastAsia="zh-CN"/>
        </w:rPr>
        <w:instrText xml:space="preserve"> REF _Ref115768387 \h </w:instrText>
      </w:r>
      <w:r>
        <w:rPr>
          <w:lang w:val="en-CA" w:eastAsia="zh-CN"/>
        </w:rPr>
      </w:r>
      <w:r>
        <w:rPr>
          <w:lang w:val="en-CA" w:eastAsia="zh-CN"/>
        </w:rPr>
        <w:fldChar w:fldCharType="separate"/>
      </w:r>
      <w:r>
        <w:t>Figure 1</w:t>
      </w:r>
      <w:r>
        <w:rPr>
          <w:lang w:val="en-CA" w:eastAsia="zh-CN"/>
        </w:rPr>
        <w:fldChar w:fldCharType="end"/>
      </w:r>
    </w:p>
    <w:p w14:paraId="0808FAE5" w14:textId="77777777" w:rsidR="00EE76CD" w:rsidRDefault="006F0BC9">
      <w:pPr>
        <w:keepNext/>
        <w:spacing w:before="240" w:after="0"/>
        <w:jc w:val="center"/>
      </w:pPr>
      <w:r>
        <w:rPr>
          <w:noProof/>
        </w:rPr>
        <w:object w:dxaOrig="9240" w:dyaOrig="5400" w14:anchorId="61C0CD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2pt;height:271.2pt;mso-width-percent:0;mso-height-percent:0;mso-width-percent:0;mso-height-percent:0" o:ole="">
            <v:imagedata r:id="rId12" o:title=""/>
          </v:shape>
          <o:OLEObject Type="Embed" ProgID="Visio.Drawing.15" ShapeID="_x0000_i1025" DrawAspect="Content" ObjectID="_1729923988" r:id="rId13"/>
        </w:object>
      </w:r>
    </w:p>
    <w:p w14:paraId="5B8DE67A" w14:textId="77777777" w:rsidR="00EE76CD" w:rsidRDefault="002831B3">
      <w:pPr>
        <w:pStyle w:val="Caption"/>
        <w:jc w:val="center"/>
        <w:rPr>
          <w:lang w:val="en-CA" w:eastAsia="zh-CN"/>
        </w:rPr>
      </w:pPr>
      <w:bookmarkStart w:id="2" w:name="_Ref115768387"/>
      <w:r>
        <w:t xml:space="preserve">Figure </w:t>
      </w:r>
      <w:fldSimple w:instr=" SEQ Figure \* ARABIC ">
        <w:r>
          <w:t>1</w:t>
        </w:r>
      </w:fldSimple>
      <w:bookmarkEnd w:id="2"/>
      <w:r>
        <w:t xml:space="preserve"> Relationship between error sources, positioning methods and integrity determination</w:t>
      </w:r>
    </w:p>
    <w:p w14:paraId="6DCFB481" w14:textId="77777777" w:rsidR="00EE76CD" w:rsidRDefault="00EE76CD">
      <w:pPr>
        <w:spacing w:before="240" w:after="0"/>
        <w:rPr>
          <w:lang w:val="en-CA"/>
        </w:rPr>
      </w:pPr>
    </w:p>
    <w:p w14:paraId="544C9F11" w14:textId="77777777" w:rsidR="00EE76CD" w:rsidRDefault="002831B3">
      <w:pPr>
        <w:pStyle w:val="Heading1"/>
        <w:rPr>
          <w:lang w:val="en-CA"/>
        </w:rPr>
      </w:pPr>
      <w:r>
        <w:rPr>
          <w:lang w:val="en-CA"/>
        </w:rPr>
        <w:t>Suggested proposals for approval</w:t>
      </w:r>
    </w:p>
    <w:p w14:paraId="1A7F1FBA" w14:textId="30228269" w:rsidR="00EE76CD" w:rsidRDefault="002831B3">
      <w:pPr>
        <w:pStyle w:val="Heading2"/>
      </w:pPr>
      <w:r>
        <w:t xml:space="preserve">For Nov. </w:t>
      </w:r>
      <w:del w:id="3" w:author="Fumihiro Hasegawa" w:date="2022-11-13T23:51:00Z">
        <w:r w:rsidDel="00B53566">
          <w:delText xml:space="preserve">XX </w:delText>
        </w:r>
      </w:del>
      <w:ins w:id="4" w:author="Fumihiro Hasegawa" w:date="2022-11-13T23:51:00Z">
        <w:r w:rsidR="00B53566">
          <w:t>1</w:t>
        </w:r>
      </w:ins>
      <w:ins w:id="5" w:author="Fumihiro Hasegawa" w:date="2022-11-14T09:38:00Z">
        <w:r w:rsidR="00A16DD3">
          <w:t>4</w:t>
        </w:r>
      </w:ins>
      <w:ins w:id="6" w:author="Fumihiro Hasegawa" w:date="2022-11-13T23:51:00Z">
        <w:r w:rsidR="00B53566">
          <w:t xml:space="preserve"> </w:t>
        </w:r>
      </w:ins>
      <w:r>
        <w:t>online session</w:t>
      </w:r>
    </w:p>
    <w:p w14:paraId="7385E215" w14:textId="77777777" w:rsidR="00717CC7" w:rsidRDefault="00717CC7" w:rsidP="00717CC7">
      <w:pPr>
        <w:spacing w:before="240"/>
      </w:pPr>
      <w:r>
        <w:rPr>
          <w:highlight w:val="yellow"/>
        </w:rPr>
        <w:t>FL Proposal 3-1a</w:t>
      </w:r>
    </w:p>
    <w:p w14:paraId="723F2B99" w14:textId="77777777" w:rsidR="00717CC7" w:rsidRDefault="00717CC7" w:rsidP="00717CC7">
      <w:pPr>
        <w:pStyle w:val="ListParagraph"/>
        <w:numPr>
          <w:ilvl w:val="0"/>
          <w:numId w:val="16"/>
        </w:numPr>
        <w:rPr>
          <w:lang w:val="en-CA" w:eastAsia="zh-CN"/>
        </w:rPr>
      </w:pPr>
      <w:r>
        <w:rPr>
          <w:lang w:val="en-CA" w:eastAsia="zh-CN"/>
        </w:rPr>
        <w:t xml:space="preserve">Applicability of DNU to </w:t>
      </w:r>
      <w:r>
        <w:t>boresight direction of DL PRS (NR-DL-PRS-</w:t>
      </w:r>
      <w:proofErr w:type="spellStart"/>
      <w:r>
        <w:t>BeamInfo</w:t>
      </w:r>
      <w:proofErr w:type="spellEnd"/>
      <w:r>
        <w:t xml:space="preserve">) and/or </w:t>
      </w:r>
      <w:r>
        <w:rPr>
          <w:lang w:val="en-CA" w:eastAsia="zh-CN"/>
        </w:rPr>
        <w:t>beam information (</w:t>
      </w:r>
      <w:r>
        <w:t>NR-TRP-</w:t>
      </w:r>
      <w:proofErr w:type="spellStart"/>
      <w:r>
        <w:t>BeamAntennaInfo</w:t>
      </w:r>
      <w:proofErr w:type="spellEnd"/>
      <w:r>
        <w:rPr>
          <w:lang w:val="en-CA" w:eastAsia="zh-CN"/>
        </w:rPr>
        <w:t>) can be discussed in RAN2 if DNU is supported.</w:t>
      </w:r>
    </w:p>
    <w:p w14:paraId="7C78830A" w14:textId="77777777" w:rsidR="00717CC7" w:rsidRDefault="00717CC7" w:rsidP="00717CC7">
      <w:pPr>
        <w:pStyle w:val="ListParagraph"/>
        <w:numPr>
          <w:ilvl w:val="0"/>
          <w:numId w:val="16"/>
        </w:numPr>
        <w:rPr>
          <w:lang w:val="en-CA"/>
        </w:rPr>
      </w:pPr>
      <w:r>
        <w:rPr>
          <w:lang w:val="en-CA" w:eastAsia="zh-CN"/>
        </w:rPr>
        <w:t xml:space="preserve">RAN1 will not discus further whether </w:t>
      </w:r>
      <w:r>
        <w:t>boresight direction of DL PRS (NR-DL-PRS-</w:t>
      </w:r>
      <w:proofErr w:type="spellStart"/>
      <w:r>
        <w:t>BeamInfo</w:t>
      </w:r>
      <w:proofErr w:type="spellEnd"/>
      <w:r>
        <w:t xml:space="preserve">) and/or </w:t>
      </w:r>
      <w:r>
        <w:rPr>
          <w:lang w:val="en-CA" w:eastAsia="zh-CN"/>
        </w:rPr>
        <w:t>beam information (</w:t>
      </w:r>
      <w:r>
        <w:t>NR-TRP-</w:t>
      </w:r>
      <w:proofErr w:type="spellStart"/>
      <w:r>
        <w:t>BeamAntennaInfo</w:t>
      </w:r>
      <w:proofErr w:type="spellEnd"/>
      <w:r>
        <w:rPr>
          <w:lang w:val="en-CA" w:eastAsia="zh-CN"/>
        </w:rPr>
        <w:t>) are error sources.</w:t>
      </w:r>
    </w:p>
    <w:p w14:paraId="36481D94" w14:textId="77777777" w:rsidR="00717CC7" w:rsidRDefault="00717CC7" w:rsidP="00717CC7">
      <w:pPr>
        <w:spacing w:before="240"/>
      </w:pPr>
      <w:r>
        <w:rPr>
          <w:highlight w:val="yellow"/>
        </w:rPr>
        <w:t>FL Proposal 1-1a</w:t>
      </w:r>
    </w:p>
    <w:p w14:paraId="07A395DA" w14:textId="77777777" w:rsidR="00717CC7" w:rsidRDefault="00717CC7" w:rsidP="00717CC7">
      <w:pPr>
        <w:spacing w:after="0"/>
        <w:rPr>
          <w:lang w:eastAsia="zh-CN"/>
        </w:rPr>
      </w:pPr>
      <w:r>
        <w:rPr>
          <w:rFonts w:cs="Times New Roman"/>
          <w:lang w:eastAsia="zh-CN"/>
        </w:rPr>
        <w:t xml:space="preserve">At least </w:t>
      </w:r>
      <w:r>
        <w:rPr>
          <w:lang w:eastAsia="zh-CN"/>
        </w:rPr>
        <w:t>DL-PRS RSRPP of the first path or RSRP is an error source for DL-</w:t>
      </w:r>
      <w:proofErr w:type="spellStart"/>
      <w:r>
        <w:rPr>
          <w:lang w:eastAsia="zh-CN"/>
        </w:rPr>
        <w:t>AoD</w:t>
      </w:r>
      <w:proofErr w:type="spellEnd"/>
      <w:r>
        <w:rPr>
          <w:lang w:eastAsia="zh-CN"/>
        </w:rPr>
        <w:t xml:space="preserve"> for LMF-based positioning integrity mode.</w:t>
      </w:r>
    </w:p>
    <w:p w14:paraId="29B892EE" w14:textId="77777777" w:rsidR="00717CC7" w:rsidRDefault="00717CC7" w:rsidP="00717CC7">
      <w:pPr>
        <w:numPr>
          <w:ilvl w:val="0"/>
          <w:numId w:val="9"/>
        </w:numPr>
        <w:spacing w:after="0" w:line="240" w:lineRule="auto"/>
        <w:rPr>
          <w:lang w:val="en-CA"/>
        </w:rPr>
      </w:pPr>
      <w:r>
        <w:rPr>
          <w:lang w:val="en-CA"/>
        </w:rPr>
        <w:t xml:space="preserve">FFS: Model of the error source (e.g., distribution, mean and/or standard deviation for integrity </w:t>
      </w:r>
      <w:proofErr w:type="spellStart"/>
      <w:r>
        <w:rPr>
          <w:lang w:val="en-CA"/>
        </w:rPr>
        <w:t>overbounding</w:t>
      </w:r>
      <w:proofErr w:type="spellEnd"/>
      <w:r>
        <w:rPr>
          <w:lang w:val="en-CA"/>
        </w:rPr>
        <w:t xml:space="preserve"> model, range)</w:t>
      </w:r>
    </w:p>
    <w:p w14:paraId="28E979EC" w14:textId="77777777" w:rsidR="00717CC7" w:rsidRDefault="00717CC7" w:rsidP="00717CC7">
      <w:pPr>
        <w:numPr>
          <w:ilvl w:val="0"/>
          <w:numId w:val="9"/>
        </w:numPr>
        <w:spacing w:after="0" w:line="240" w:lineRule="auto"/>
        <w:jc w:val="left"/>
        <w:rPr>
          <w:lang w:val="en-CA"/>
        </w:rPr>
      </w:pPr>
      <w:r>
        <w:rPr>
          <w:lang w:val="en-CA"/>
        </w:rPr>
        <w:t>Note: Definition of “LMF-based positioning integrity mode” can be found in Table 9.4.1.1.1 in TR 38.857</w:t>
      </w:r>
    </w:p>
    <w:p w14:paraId="36F1C100" w14:textId="77777777" w:rsidR="00717CC7" w:rsidRPr="00717CC7" w:rsidRDefault="00717CC7" w:rsidP="00717CC7">
      <w:pPr>
        <w:rPr>
          <w:lang w:val="en-CA" w:eastAsia="zh-CN"/>
        </w:rPr>
      </w:pPr>
    </w:p>
    <w:p w14:paraId="65A2D8A4" w14:textId="77777777" w:rsidR="00F55A80" w:rsidRDefault="00F55A80" w:rsidP="00F55A80">
      <w:r w:rsidRPr="000121A2">
        <w:rPr>
          <w:highlight w:val="yellow"/>
        </w:rPr>
        <w:t>FL Conclusion 2-1b</w:t>
      </w:r>
    </w:p>
    <w:p w14:paraId="335DF89A" w14:textId="77777777" w:rsidR="00F55A80" w:rsidRDefault="00F55A80" w:rsidP="00F55A80">
      <w:pPr>
        <w:rPr>
          <w:lang w:eastAsia="zh-CN"/>
        </w:rPr>
      </w:pPr>
      <w:r>
        <w:rPr>
          <w:rFonts w:cs="Times New Roman"/>
          <w:lang w:eastAsia="zh-CN"/>
        </w:rPr>
        <w:t xml:space="preserve">For </w:t>
      </w:r>
      <w:r>
        <w:rPr>
          <w:lang w:eastAsia="zh-CN"/>
        </w:rPr>
        <w:t xml:space="preserve">LMF-based positioning integrity mode, for </w:t>
      </w:r>
      <w:del w:id="7" w:author="Fumihiro Hasegawa" w:date="2022-11-13T14:26:00Z">
        <w:r w:rsidDel="00177982">
          <w:rPr>
            <w:lang w:eastAsia="zh-CN"/>
          </w:rPr>
          <w:delText xml:space="preserve">DL-TDOA and </w:delText>
        </w:r>
      </w:del>
      <w:r>
        <w:rPr>
          <w:lang w:eastAsia="zh-CN"/>
        </w:rPr>
        <w:t xml:space="preserve">UL-TDOA, </w:t>
      </w:r>
      <w:del w:id="8" w:author="Fumihiro Hasegawa" w:date="2022-11-13T14:46:00Z">
        <w:r w:rsidDel="00FE3350">
          <w:rPr>
            <w:lang w:eastAsia="zh-CN"/>
          </w:rPr>
          <w:delText xml:space="preserve">SFN </w:delText>
        </w:r>
      </w:del>
      <w:del w:id="9" w:author="Fumihiro Hasegawa" w:date="2022-11-11T22:50:00Z">
        <w:r w:rsidDel="00E7383F">
          <w:rPr>
            <w:lang w:eastAsia="zh-CN"/>
          </w:rPr>
          <w:delText>initializatin</w:delText>
        </w:r>
      </w:del>
      <w:del w:id="10" w:author="Fumihiro Hasegawa" w:date="2022-11-13T14:46:00Z">
        <w:r w:rsidDel="00FE3350">
          <w:rPr>
            <w:lang w:eastAsia="zh-CN"/>
          </w:rPr>
          <w:delText xml:space="preserve"> time is not an </w:delText>
        </w:r>
      </w:del>
      <w:del w:id="11" w:author="Fumihiro Hasegawa" w:date="2022-11-11T22:50:00Z">
        <w:r w:rsidDel="00E7383F">
          <w:rPr>
            <w:lang w:eastAsia="zh-CN"/>
          </w:rPr>
          <w:delText>indepenent</w:delText>
        </w:r>
      </w:del>
      <w:del w:id="12" w:author="Fumihiro Hasegawa" w:date="2022-11-13T14:46:00Z">
        <w:r w:rsidDel="00FE3350">
          <w:rPr>
            <w:lang w:eastAsia="zh-CN"/>
          </w:rPr>
          <w:delText xml:space="preserve"> error source.</w:delText>
        </w:r>
      </w:del>
      <w:ins w:id="13" w:author="Fumihiro Hasegawa" w:date="2022-11-13T14:46:00Z">
        <w:r>
          <w:rPr>
            <w:lang w:eastAsia="zh-CN"/>
          </w:rPr>
          <w:t>inter-TRP synchronization</w:t>
        </w:r>
      </w:ins>
      <w:ins w:id="14" w:author="Fumihiro Hasegawa" w:date="2022-11-14T02:57:00Z">
        <w:r>
          <w:rPr>
            <w:lang w:eastAsia="zh-CN"/>
          </w:rPr>
          <w:t xml:space="preserve"> error</w:t>
        </w:r>
      </w:ins>
      <w:ins w:id="15" w:author="Fumihiro Hasegawa" w:date="2022-11-13T14:46:00Z">
        <w:r>
          <w:rPr>
            <w:lang w:eastAsia="zh-CN"/>
          </w:rPr>
          <w:t xml:space="preserve"> can contain </w:t>
        </w:r>
      </w:ins>
      <w:ins w:id="16" w:author="Fumihiro Hasegawa" w:date="2022-11-13T14:47:00Z">
        <w:r>
          <w:rPr>
            <w:lang w:eastAsia="zh-CN"/>
          </w:rPr>
          <w:t>errors in SFN initizalition time.</w:t>
        </w:r>
      </w:ins>
    </w:p>
    <w:p w14:paraId="3716EA70" w14:textId="77777777" w:rsidR="00F55A80" w:rsidRDefault="00F55A80" w:rsidP="00F55A80">
      <w:pPr>
        <w:numPr>
          <w:ilvl w:val="0"/>
          <w:numId w:val="9"/>
        </w:numPr>
        <w:spacing w:after="0" w:line="240" w:lineRule="auto"/>
        <w:jc w:val="left"/>
        <w:rPr>
          <w:lang w:val="en-CA"/>
        </w:rPr>
      </w:pPr>
      <w:r>
        <w:rPr>
          <w:lang w:val="en-CA"/>
        </w:rPr>
        <w:t>Note: Definition of “LMF-based positioning integrity mode” can be found in Table 9.4.1.1.1 in TR 38.857</w:t>
      </w:r>
    </w:p>
    <w:p w14:paraId="08DA5B79" w14:textId="77777777" w:rsidR="00142D9E" w:rsidRDefault="00142D9E" w:rsidP="0040551F">
      <w:pPr>
        <w:spacing w:before="240"/>
      </w:pPr>
      <w:r>
        <w:rPr>
          <w:highlight w:val="yellow"/>
        </w:rPr>
        <w:t>FL Proposal 4-1a</w:t>
      </w:r>
    </w:p>
    <w:p w14:paraId="3BF3D752" w14:textId="77777777" w:rsidR="00142D9E" w:rsidRDefault="00142D9E" w:rsidP="00142D9E">
      <w:pPr>
        <w:pStyle w:val="ListParagraph"/>
        <w:numPr>
          <w:ilvl w:val="0"/>
          <w:numId w:val="16"/>
        </w:numPr>
        <w:rPr>
          <w:lang w:val="en-CA"/>
        </w:rPr>
      </w:pPr>
      <w:r>
        <w:rPr>
          <w:lang w:val="en-CA" w:eastAsia="zh-CN"/>
        </w:rPr>
        <w:t>Inter-TRP synchronization error is an error source for UE-assisted DL-TDOA for LMF-based positioning integrity mode</w:t>
      </w:r>
    </w:p>
    <w:p w14:paraId="14983EA2" w14:textId="77777777" w:rsidR="00142D9E" w:rsidRDefault="00142D9E" w:rsidP="00142D9E">
      <w:pPr>
        <w:pStyle w:val="ListParagraph"/>
        <w:numPr>
          <w:ilvl w:val="0"/>
          <w:numId w:val="16"/>
        </w:numPr>
        <w:rPr>
          <w:lang w:val="en-CA"/>
        </w:rPr>
      </w:pPr>
      <w:r>
        <w:rPr>
          <w:lang w:val="en-CA" w:eastAsia="zh-CN"/>
        </w:rPr>
        <w:t xml:space="preserve">FFS : Specification impact </w:t>
      </w:r>
    </w:p>
    <w:p w14:paraId="2FA77829" w14:textId="77777777" w:rsidR="00142D9E" w:rsidRDefault="00142D9E" w:rsidP="00142D9E">
      <w:pPr>
        <w:numPr>
          <w:ilvl w:val="0"/>
          <w:numId w:val="16"/>
        </w:numPr>
        <w:spacing w:after="0" w:line="240" w:lineRule="auto"/>
        <w:jc w:val="left"/>
        <w:rPr>
          <w:lang w:val="en-CA"/>
        </w:rPr>
      </w:pPr>
      <w:r>
        <w:rPr>
          <w:lang w:val="en-CA"/>
        </w:rPr>
        <w:t>Note: Definition of “LMF-based positioning integrity mode” can be found in Table 9.4.1.1.1 in TR 38.857</w:t>
      </w:r>
    </w:p>
    <w:p w14:paraId="5C17842A" w14:textId="77777777" w:rsidR="000158BD" w:rsidRDefault="000158BD" w:rsidP="0040551F">
      <w:pPr>
        <w:spacing w:before="240"/>
      </w:pPr>
      <w:r>
        <w:rPr>
          <w:highlight w:val="yellow"/>
        </w:rPr>
        <w:t>FL Proposal 5-1a</w:t>
      </w:r>
    </w:p>
    <w:p w14:paraId="0D3634AD" w14:textId="77777777" w:rsidR="000158BD" w:rsidRDefault="000158BD" w:rsidP="000158BD">
      <w:pPr>
        <w:pStyle w:val="ListParagraph"/>
        <w:numPr>
          <w:ilvl w:val="0"/>
          <w:numId w:val="20"/>
        </w:numPr>
        <w:spacing w:before="240"/>
        <w:rPr>
          <w:lang w:val="en-CA"/>
        </w:rPr>
      </w:pPr>
      <w:r>
        <w:t xml:space="preserve">Regarding the </w:t>
      </w:r>
      <w:r>
        <w:rPr>
          <w:lang w:val="en-CA"/>
        </w:rPr>
        <w:t>expression of angle of arrival measurement error for determination of positioning integrity for UL-AoA, from RAN1 perspective, no conversion (Alt. 1 from RAN1#110be) shall be performed on the measurements to decorrelate AoA and ZoA measurement error.</w:t>
      </w:r>
    </w:p>
    <w:p w14:paraId="738F7629" w14:textId="77777777" w:rsidR="000158BD" w:rsidRDefault="000158BD" w:rsidP="000158BD">
      <w:pPr>
        <w:pStyle w:val="ListParagraph"/>
        <w:numPr>
          <w:ilvl w:val="0"/>
          <w:numId w:val="20"/>
        </w:numPr>
      </w:pPr>
      <w:r>
        <w:rPr>
          <w:lang w:val="en-CA"/>
        </w:rPr>
        <w:t xml:space="preserve">Note : </w:t>
      </w:r>
      <w:r>
        <w:rPr>
          <w:lang w:val="en-CA" w:eastAsia="zh-CN"/>
        </w:rPr>
        <w:t>The need to decorrelate the two measurement errors may be assessed by RAN2</w:t>
      </w:r>
    </w:p>
    <w:p w14:paraId="67B58042" w14:textId="77777777" w:rsidR="00391494" w:rsidRDefault="00391494" w:rsidP="000E2FAF">
      <w:pPr>
        <w:spacing w:before="240"/>
      </w:pPr>
      <w:r w:rsidRPr="00C533B1">
        <w:rPr>
          <w:highlight w:val="yellow"/>
        </w:rPr>
        <w:t>FL Proposal 6-1b</w:t>
      </w:r>
    </w:p>
    <w:p w14:paraId="3906636E" w14:textId="77777777" w:rsidR="00391494" w:rsidRDefault="00391494" w:rsidP="00391494">
      <w:pPr>
        <w:pStyle w:val="ListParagraph"/>
        <w:numPr>
          <w:ilvl w:val="0"/>
          <w:numId w:val="6"/>
        </w:numPr>
        <w:rPr>
          <w:lang w:val="en-CA"/>
        </w:rPr>
      </w:pPr>
      <w:r>
        <w:rPr>
          <w:lang w:val="en-CA"/>
        </w:rPr>
        <w:t>ZoA and AoA for angle of arrival measurement error can be modeled as Normal distribution.</w:t>
      </w:r>
    </w:p>
    <w:p w14:paraId="45214BAD" w14:textId="77777777" w:rsidR="00391494" w:rsidDel="00EF2306" w:rsidRDefault="00391494" w:rsidP="00391494">
      <w:pPr>
        <w:pStyle w:val="ListParagraph"/>
        <w:numPr>
          <w:ilvl w:val="1"/>
          <w:numId w:val="6"/>
        </w:numPr>
        <w:rPr>
          <w:del w:id="17" w:author="Fumihiro Hasegawa" w:date="2022-11-13T14:32:00Z"/>
          <w:lang w:val="en-CA" w:eastAsia="zh-CN"/>
        </w:rPr>
      </w:pPr>
      <w:del w:id="18" w:author="Fumihiro Hasegawa" w:date="2022-11-13T14:32:00Z">
        <w:r w:rsidDel="00EF2306">
          <w:rPr>
            <w:lang w:val="en-CA" w:eastAsia="zh-CN"/>
          </w:rPr>
          <w:delText>Note: it is assumed that the angle of arrival measurement error is associated with the first path</w:delText>
        </w:r>
      </w:del>
    </w:p>
    <w:p w14:paraId="29610816" w14:textId="77777777" w:rsidR="00391494" w:rsidRDefault="00391494" w:rsidP="00391494">
      <w:pPr>
        <w:pStyle w:val="ListParagraph"/>
        <w:numPr>
          <w:ilvl w:val="0"/>
          <w:numId w:val="6"/>
        </w:numPr>
        <w:rPr>
          <w:lang w:val="en-CA" w:eastAsia="zh-CN"/>
        </w:rPr>
      </w:pPr>
      <w:r>
        <w:rPr>
          <w:lang w:val="en-CA" w:eastAsia="zh-CN"/>
        </w:rPr>
        <w:t>FFS: A need to express correlation between ZoA and AoA measurement errors, if ZoA and AoA measurement errors are correlated</w:t>
      </w:r>
    </w:p>
    <w:p w14:paraId="0A7FFE79" w14:textId="77777777" w:rsidR="00391494" w:rsidRDefault="00391494" w:rsidP="00391494">
      <w:pPr>
        <w:pStyle w:val="ListParagraph"/>
        <w:numPr>
          <w:ilvl w:val="0"/>
          <w:numId w:val="6"/>
        </w:numPr>
        <w:rPr>
          <w:lang w:val="en-CA" w:eastAsia="zh-CN"/>
        </w:rPr>
      </w:pPr>
      <w:r>
        <w:rPr>
          <w:lang w:val="en-CA" w:eastAsia="zh-CN"/>
        </w:rPr>
        <w:lastRenderedPageBreak/>
        <w:t>Note: it is up to RAN2 how to use the identified distribution</w:t>
      </w:r>
    </w:p>
    <w:p w14:paraId="722DA4C8" w14:textId="77777777" w:rsidR="000158BD" w:rsidRPr="00391494" w:rsidRDefault="000158BD" w:rsidP="00465239">
      <w:pPr>
        <w:spacing w:before="240"/>
        <w:rPr>
          <w:lang w:val="en-CA"/>
        </w:rPr>
      </w:pPr>
    </w:p>
    <w:p w14:paraId="4F68E128" w14:textId="77777777" w:rsidR="00137CD5" w:rsidRDefault="00137CD5" w:rsidP="00EC64F4">
      <w:pPr>
        <w:spacing w:after="0" w:line="240" w:lineRule="auto"/>
        <w:jc w:val="left"/>
        <w:rPr>
          <w:lang w:val="en-CA"/>
        </w:rPr>
      </w:pPr>
    </w:p>
    <w:p w14:paraId="48D46A92" w14:textId="77777777" w:rsidR="00EE76CD" w:rsidRDefault="002831B3">
      <w:pPr>
        <w:pStyle w:val="Heading1"/>
        <w:rPr>
          <w:lang w:val="en-CA"/>
        </w:rPr>
      </w:pPr>
      <w:r>
        <w:rPr>
          <w:lang w:val="en-CA"/>
        </w:rPr>
        <w:t>Organization, scheduled topics and materials for discussion</w:t>
      </w:r>
    </w:p>
    <w:p w14:paraId="18094F8A" w14:textId="77777777" w:rsidR="00EE76CD" w:rsidRDefault="002831B3">
      <w:pPr>
        <w:rPr>
          <w:highlight w:val="yellow"/>
          <w:lang w:val="en-GB" w:eastAsia="zh-CN"/>
        </w:rPr>
      </w:pPr>
      <w:r>
        <w:rPr>
          <w:lang w:val="en-GB" w:eastAsia="zh-CN"/>
        </w:rPr>
        <w:t>The planning for future meetings is shown below.</w:t>
      </w:r>
    </w:p>
    <w:p w14:paraId="383D1535" w14:textId="77777777" w:rsidR="00EE76CD" w:rsidRDefault="002831B3">
      <w:pPr>
        <w:pStyle w:val="Caption"/>
        <w:keepNext/>
        <w:jc w:val="center"/>
      </w:pPr>
      <w:r>
        <w:t xml:space="preserve">Table </w:t>
      </w:r>
      <w:fldSimple w:instr=" SEQ Table \* ARABIC ">
        <w:r>
          <w:t>1</w:t>
        </w:r>
      </w:fldSimple>
      <w:r>
        <w:t xml:space="preserve"> Tentative schedule</w:t>
      </w:r>
    </w:p>
    <w:tbl>
      <w:tblPr>
        <w:tblStyle w:val="TableGrid"/>
        <w:tblW w:w="0" w:type="auto"/>
        <w:tblLook w:val="04A0" w:firstRow="1" w:lastRow="0" w:firstColumn="1" w:lastColumn="0" w:noHBand="0" w:noVBand="1"/>
      </w:tblPr>
      <w:tblGrid>
        <w:gridCol w:w="2335"/>
        <w:gridCol w:w="7015"/>
      </w:tblGrid>
      <w:tr w:rsidR="00EE76CD" w14:paraId="0E6F0446" w14:textId="77777777">
        <w:tc>
          <w:tcPr>
            <w:tcW w:w="2335" w:type="dxa"/>
            <w:shd w:val="clear" w:color="auto" w:fill="FFE599" w:themeFill="accent4" w:themeFillTint="66"/>
          </w:tcPr>
          <w:p w14:paraId="1A637550" w14:textId="77777777" w:rsidR="00EE76CD" w:rsidRDefault="002831B3">
            <w:pPr>
              <w:rPr>
                <w:b/>
                <w:bCs/>
                <w:lang w:val="en-GB" w:eastAsia="zh-CN"/>
              </w:rPr>
            </w:pPr>
            <w:r>
              <w:rPr>
                <w:b/>
                <w:bCs/>
                <w:lang w:val="en-GB" w:eastAsia="zh-CN"/>
              </w:rPr>
              <w:t>Meeting #</w:t>
            </w:r>
          </w:p>
        </w:tc>
        <w:tc>
          <w:tcPr>
            <w:tcW w:w="7015" w:type="dxa"/>
            <w:shd w:val="clear" w:color="auto" w:fill="FFE599" w:themeFill="accent4" w:themeFillTint="66"/>
          </w:tcPr>
          <w:p w14:paraId="7498367B" w14:textId="77777777" w:rsidR="00EE76CD" w:rsidRDefault="002831B3">
            <w:pPr>
              <w:rPr>
                <w:b/>
                <w:bCs/>
                <w:lang w:val="en-GB" w:eastAsia="zh-CN"/>
              </w:rPr>
            </w:pPr>
            <w:r>
              <w:rPr>
                <w:b/>
                <w:bCs/>
                <w:lang w:val="en-GB" w:eastAsia="zh-CN"/>
              </w:rPr>
              <w:t>Main discussion points</w:t>
            </w:r>
          </w:p>
        </w:tc>
      </w:tr>
      <w:tr w:rsidR="00EE76CD" w14:paraId="26FB88EB" w14:textId="77777777">
        <w:tc>
          <w:tcPr>
            <w:tcW w:w="2335" w:type="dxa"/>
            <w:shd w:val="clear" w:color="auto" w:fill="A6A6A6" w:themeFill="background1" w:themeFillShade="A6"/>
          </w:tcPr>
          <w:p w14:paraId="5403A102" w14:textId="77777777" w:rsidR="00EE76CD" w:rsidRDefault="002831B3">
            <w:pPr>
              <w:rPr>
                <w:b/>
                <w:bCs/>
                <w:lang w:val="en-GB" w:eastAsia="zh-CN"/>
              </w:rPr>
            </w:pPr>
            <w:r>
              <w:rPr>
                <w:b/>
                <w:bCs/>
                <w:lang w:val="en-GB" w:eastAsia="zh-CN"/>
              </w:rPr>
              <w:t>RAN1#110</w:t>
            </w:r>
          </w:p>
        </w:tc>
        <w:tc>
          <w:tcPr>
            <w:tcW w:w="7015" w:type="dxa"/>
            <w:shd w:val="clear" w:color="auto" w:fill="A6A6A6" w:themeFill="background1" w:themeFillShade="A6"/>
          </w:tcPr>
          <w:p w14:paraId="2A44B0AE" w14:textId="77777777" w:rsidR="00EE76CD" w:rsidRDefault="002831B3">
            <w:pPr>
              <w:pStyle w:val="ListParagraph"/>
              <w:numPr>
                <w:ilvl w:val="0"/>
                <w:numId w:val="5"/>
              </w:numPr>
              <w:ind w:left="246" w:hanging="270"/>
              <w:rPr>
                <w:lang w:val="en-GB" w:eastAsia="zh-CN"/>
              </w:rPr>
            </w:pPr>
            <w:r>
              <w:rPr>
                <w:lang w:val="en-GB" w:eastAsia="zh-CN"/>
              </w:rPr>
              <w:t>Agree on error sources and corresponding mapping to positioning methods</w:t>
            </w:r>
          </w:p>
          <w:p w14:paraId="283ACCB8" w14:textId="77777777" w:rsidR="00EE76CD" w:rsidRDefault="002831B3">
            <w:pPr>
              <w:pStyle w:val="ListParagraph"/>
              <w:numPr>
                <w:ilvl w:val="0"/>
                <w:numId w:val="5"/>
              </w:numPr>
              <w:ind w:left="246" w:hanging="270"/>
              <w:rPr>
                <w:lang w:val="en-GB" w:eastAsia="zh-CN"/>
              </w:rPr>
            </w:pPr>
            <w:r>
              <w:rPr>
                <w:lang w:val="en-GB" w:eastAsia="zh-CN"/>
              </w:rPr>
              <w:t>Identify error sources that require further studies</w:t>
            </w:r>
          </w:p>
          <w:p w14:paraId="72CC6996" w14:textId="77777777" w:rsidR="00EE76CD" w:rsidRDefault="002831B3">
            <w:pPr>
              <w:pStyle w:val="ListParagraph"/>
              <w:numPr>
                <w:ilvl w:val="0"/>
                <w:numId w:val="5"/>
              </w:numPr>
              <w:ind w:left="246" w:hanging="270"/>
              <w:rPr>
                <w:lang w:val="en-GB" w:eastAsia="zh-CN"/>
              </w:rPr>
            </w:pPr>
            <w:r>
              <w:rPr>
                <w:lang w:val="en-GB" w:eastAsia="zh-CN"/>
              </w:rPr>
              <w:t>Discuss details of error sources (e.g., distribution, whether paired overbounding is applicable)</w:t>
            </w:r>
          </w:p>
        </w:tc>
      </w:tr>
      <w:tr w:rsidR="00EE76CD" w14:paraId="07C2E89C" w14:textId="77777777">
        <w:tc>
          <w:tcPr>
            <w:tcW w:w="2335" w:type="dxa"/>
            <w:shd w:val="clear" w:color="auto" w:fill="A5A5A5" w:themeFill="accent3"/>
          </w:tcPr>
          <w:p w14:paraId="1AC068BA" w14:textId="77777777" w:rsidR="00EE76CD" w:rsidRDefault="002831B3">
            <w:pPr>
              <w:rPr>
                <w:b/>
                <w:bCs/>
                <w:lang w:val="en-GB" w:eastAsia="zh-CN"/>
              </w:rPr>
            </w:pPr>
            <w:r>
              <w:rPr>
                <w:b/>
                <w:bCs/>
                <w:lang w:val="en-GB" w:eastAsia="zh-CN"/>
              </w:rPr>
              <w:t>RAN1#110b-e</w:t>
            </w:r>
          </w:p>
        </w:tc>
        <w:tc>
          <w:tcPr>
            <w:tcW w:w="7015" w:type="dxa"/>
            <w:shd w:val="clear" w:color="auto" w:fill="A5A5A5" w:themeFill="accent3"/>
          </w:tcPr>
          <w:p w14:paraId="627E7ABD" w14:textId="77777777" w:rsidR="00EE76CD" w:rsidRDefault="002831B3">
            <w:pPr>
              <w:pStyle w:val="ListParagraph"/>
              <w:numPr>
                <w:ilvl w:val="0"/>
                <w:numId w:val="6"/>
              </w:numPr>
              <w:ind w:left="246" w:hanging="270"/>
              <w:rPr>
                <w:lang w:val="en-GB" w:eastAsia="zh-CN"/>
              </w:rPr>
            </w:pPr>
            <w:r>
              <w:rPr>
                <w:lang w:val="en-GB" w:eastAsia="zh-CN"/>
              </w:rPr>
              <w:t>Agree on remaining error sources</w:t>
            </w:r>
          </w:p>
          <w:p w14:paraId="29379654" w14:textId="77777777" w:rsidR="00EE76CD" w:rsidRDefault="002831B3">
            <w:pPr>
              <w:pStyle w:val="ListParagraph"/>
              <w:numPr>
                <w:ilvl w:val="0"/>
                <w:numId w:val="6"/>
              </w:numPr>
              <w:ind w:left="246" w:hanging="270"/>
              <w:rPr>
                <w:lang w:val="en-GB" w:eastAsia="zh-CN"/>
              </w:rPr>
            </w:pPr>
            <w:r>
              <w:rPr>
                <w:lang w:val="en-GB" w:eastAsia="zh-CN"/>
              </w:rPr>
              <w:t>Agree on potential specification impacts</w:t>
            </w:r>
          </w:p>
          <w:p w14:paraId="548EDD0C" w14:textId="77777777" w:rsidR="00EE76CD" w:rsidRDefault="002831B3">
            <w:pPr>
              <w:pStyle w:val="ListParagraph"/>
              <w:numPr>
                <w:ilvl w:val="0"/>
                <w:numId w:val="6"/>
              </w:numPr>
              <w:ind w:left="246" w:hanging="270"/>
              <w:rPr>
                <w:lang w:val="en-GB" w:eastAsia="zh-CN"/>
              </w:rPr>
            </w:pPr>
            <w:r>
              <w:rPr>
                <w:lang w:val="en-GB" w:eastAsia="zh-CN"/>
              </w:rPr>
              <w:t>Agree on the details of error sources (e.g., mean/range/standard deviation, distribution, applicability of paired overbounding)</w:t>
            </w:r>
          </w:p>
        </w:tc>
      </w:tr>
      <w:tr w:rsidR="00EE76CD" w14:paraId="58FFDB74" w14:textId="77777777">
        <w:tc>
          <w:tcPr>
            <w:tcW w:w="2335" w:type="dxa"/>
          </w:tcPr>
          <w:p w14:paraId="5B625494" w14:textId="77777777" w:rsidR="00EE76CD" w:rsidRDefault="002831B3">
            <w:pPr>
              <w:rPr>
                <w:b/>
                <w:bCs/>
                <w:lang w:val="en-GB" w:eastAsia="zh-CN"/>
              </w:rPr>
            </w:pPr>
            <w:r>
              <w:rPr>
                <w:b/>
                <w:bCs/>
                <w:lang w:val="en-GB" w:eastAsia="zh-CN"/>
              </w:rPr>
              <w:t>RAN1#111</w:t>
            </w:r>
          </w:p>
        </w:tc>
        <w:tc>
          <w:tcPr>
            <w:tcW w:w="7015" w:type="dxa"/>
          </w:tcPr>
          <w:p w14:paraId="66539C89" w14:textId="77777777" w:rsidR="00EE76CD" w:rsidRDefault="002831B3">
            <w:pPr>
              <w:pStyle w:val="ListParagraph"/>
              <w:numPr>
                <w:ilvl w:val="0"/>
                <w:numId w:val="6"/>
              </w:numPr>
              <w:ind w:left="246" w:hanging="270"/>
              <w:rPr>
                <w:lang w:val="en-GB" w:eastAsia="zh-CN"/>
              </w:rPr>
            </w:pPr>
            <w:r>
              <w:rPr>
                <w:lang w:val="en-GB" w:eastAsia="zh-CN"/>
              </w:rPr>
              <w:t>Agree on remaining error sources</w:t>
            </w:r>
          </w:p>
          <w:p w14:paraId="30A92DC1" w14:textId="77777777" w:rsidR="00EE76CD" w:rsidRDefault="002831B3">
            <w:pPr>
              <w:pStyle w:val="ListParagraph"/>
              <w:numPr>
                <w:ilvl w:val="0"/>
                <w:numId w:val="6"/>
              </w:numPr>
              <w:ind w:left="246" w:hanging="270"/>
              <w:rPr>
                <w:lang w:val="en-GB" w:eastAsia="zh-CN"/>
              </w:rPr>
            </w:pPr>
            <w:r>
              <w:rPr>
                <w:lang w:val="en-GB" w:eastAsia="zh-CN"/>
              </w:rPr>
              <w:t>Agree on potential specification impacts</w:t>
            </w:r>
          </w:p>
          <w:p w14:paraId="654D13DC" w14:textId="77777777" w:rsidR="00EE76CD" w:rsidRDefault="002831B3">
            <w:pPr>
              <w:pStyle w:val="ListParagraph"/>
              <w:numPr>
                <w:ilvl w:val="0"/>
                <w:numId w:val="6"/>
              </w:numPr>
              <w:ind w:left="246" w:hanging="270"/>
              <w:rPr>
                <w:lang w:val="en-GB" w:eastAsia="zh-CN"/>
              </w:rPr>
            </w:pPr>
            <w:r>
              <w:rPr>
                <w:lang w:val="en-GB" w:eastAsia="zh-CN"/>
              </w:rPr>
              <w:t>Agree on the remaining details of error sources</w:t>
            </w:r>
          </w:p>
        </w:tc>
      </w:tr>
    </w:tbl>
    <w:p w14:paraId="6A92C6A2" w14:textId="77777777" w:rsidR="00EE76CD" w:rsidRDefault="00EE76CD">
      <w:pPr>
        <w:rPr>
          <w:lang w:val="en-CA" w:eastAsia="zh-CN"/>
        </w:rPr>
      </w:pPr>
    </w:p>
    <w:p w14:paraId="1BDB185C" w14:textId="77777777" w:rsidR="00EE76CD" w:rsidRDefault="002831B3">
      <w:pPr>
        <w:pStyle w:val="Heading1"/>
        <w:rPr>
          <w:lang w:val="en-CA"/>
        </w:rPr>
      </w:pPr>
      <w:r>
        <w:rPr>
          <w:lang w:val="en-CA"/>
        </w:rPr>
        <w:t>Issues for discussion</w:t>
      </w:r>
    </w:p>
    <w:p w14:paraId="3F423D4A" w14:textId="77777777" w:rsidR="00EE76CD" w:rsidRDefault="002831B3">
      <w:pPr>
        <w:pStyle w:val="Heading2"/>
        <w:rPr>
          <w:lang w:val="en-CA"/>
        </w:rPr>
      </w:pPr>
      <w:r>
        <w:rPr>
          <w:lang w:val="en-CA"/>
        </w:rPr>
        <w:t>[HIGH] RSRP measurement as an error source</w:t>
      </w:r>
    </w:p>
    <w:p w14:paraId="6B361EBD" w14:textId="77777777" w:rsidR="00EE76CD" w:rsidRDefault="002831B3">
      <w:pPr>
        <w:pStyle w:val="Heading3"/>
        <w:numPr>
          <w:ilvl w:val="2"/>
          <w:numId w:val="7"/>
        </w:numPr>
        <w:rPr>
          <w:lang w:val="en-CA"/>
        </w:rPr>
      </w:pPr>
      <w:r>
        <w:rPr>
          <w:lang w:val="en-CA"/>
        </w:rPr>
        <w:t>Summary</w:t>
      </w:r>
    </w:p>
    <w:p w14:paraId="16463738" w14:textId="77777777" w:rsidR="00EE76CD" w:rsidRDefault="002831B3">
      <w:pPr>
        <w:rPr>
          <w:lang w:val="en-CA" w:eastAsia="zh-CN"/>
        </w:rPr>
      </w:pPr>
      <w:r>
        <w:rPr>
          <w:lang w:val="en-CA" w:eastAsia="zh-CN"/>
        </w:rPr>
        <w:t xml:space="preserve">The following are the arguments for supporting RSRP/RSRPP as an error source. </w:t>
      </w:r>
    </w:p>
    <w:p w14:paraId="1EC10AE1" w14:textId="77777777" w:rsidR="00EE76CD" w:rsidRDefault="002831B3">
      <w:pPr>
        <w:pStyle w:val="ListParagraph"/>
        <w:numPr>
          <w:ilvl w:val="0"/>
          <w:numId w:val="8"/>
        </w:numPr>
        <w:rPr>
          <w:lang w:eastAsia="zh-CN"/>
        </w:rPr>
      </w:pPr>
      <w:r>
        <w:rPr>
          <w:lang w:val="en-CA" w:eastAsia="zh-CN"/>
        </w:rPr>
        <w:t xml:space="preserve">it is important to </w:t>
      </w:r>
      <w:r>
        <w:t>indicate whether</w:t>
      </w:r>
      <w:r>
        <w:rPr>
          <w:lang w:eastAsia="zh-CN"/>
        </w:rPr>
        <w:t xml:space="preserve"> the reported RSRPP for the first path of multiple PRS beams is time aligned [1].</w:t>
      </w:r>
    </w:p>
    <w:p w14:paraId="6ECB21AB" w14:textId="77777777" w:rsidR="00EE76CD" w:rsidRDefault="002831B3">
      <w:pPr>
        <w:pStyle w:val="ListParagraph"/>
        <w:numPr>
          <w:ilvl w:val="0"/>
          <w:numId w:val="8"/>
        </w:numPr>
        <w:rPr>
          <w:lang w:eastAsia="zh-CN"/>
        </w:rPr>
      </w:pPr>
      <w:r>
        <w:rPr>
          <w:lang w:eastAsia="zh-CN"/>
        </w:rPr>
        <w:t>Errors in RSRP/RSRPP affect accuracy of DL-AoD positioning methods [3].</w:t>
      </w:r>
    </w:p>
    <w:p w14:paraId="01D7855A" w14:textId="77777777" w:rsidR="00EE76CD" w:rsidRDefault="002831B3">
      <w:pPr>
        <w:pStyle w:val="ListParagraph"/>
        <w:numPr>
          <w:ilvl w:val="0"/>
          <w:numId w:val="8"/>
        </w:numPr>
        <w:rPr>
          <w:lang w:eastAsia="zh-CN"/>
        </w:rPr>
      </w:pPr>
      <w:r>
        <w:rPr>
          <w:lang w:eastAsia="zh-CN"/>
        </w:rPr>
        <w:t xml:space="preserve">The focus of the discussion should be on the first-path measurement as the accuracy of measurements related to the first-path is critical for DL-AoD positioning methods [4]. </w:t>
      </w:r>
    </w:p>
    <w:p w14:paraId="44237449" w14:textId="77777777" w:rsidR="00EE76CD" w:rsidRDefault="002831B3">
      <w:pPr>
        <w:pStyle w:val="ListParagraph"/>
        <w:numPr>
          <w:ilvl w:val="0"/>
          <w:numId w:val="8"/>
        </w:numPr>
        <w:rPr>
          <w:lang w:eastAsia="zh-CN"/>
        </w:rPr>
      </w:pPr>
      <w:r>
        <w:rPr>
          <w:lang w:eastAsia="zh-CN"/>
        </w:rPr>
        <w:t xml:space="preserve">RSRP/RPRPP measurements can be used to estimate AoD. Thus errors in measurements can lead to incorrectly estimated AoD [5]. </w:t>
      </w:r>
    </w:p>
    <w:p w14:paraId="1F30DCE8" w14:textId="77777777" w:rsidR="00EE76CD" w:rsidRDefault="002831B3">
      <w:pPr>
        <w:pStyle w:val="ListParagraph"/>
        <w:numPr>
          <w:ilvl w:val="0"/>
          <w:numId w:val="8"/>
        </w:numPr>
        <w:rPr>
          <w:lang w:eastAsia="zh-CN"/>
        </w:rPr>
      </w:pPr>
      <w:r>
        <w:rPr>
          <w:lang w:eastAsia="zh-CN"/>
        </w:rPr>
        <w:t xml:space="preserve">RSRP/RSRPP measurements may be prone to errors thus they should be considered as error sources [11]. </w:t>
      </w:r>
    </w:p>
    <w:p w14:paraId="3097663B" w14:textId="77777777" w:rsidR="00EE76CD" w:rsidRDefault="002831B3">
      <w:pPr>
        <w:pStyle w:val="ListParagraph"/>
        <w:numPr>
          <w:ilvl w:val="0"/>
          <w:numId w:val="8"/>
        </w:numPr>
        <w:rPr>
          <w:lang w:eastAsia="zh-CN"/>
        </w:rPr>
      </w:pPr>
      <w:r>
        <w:rPr>
          <w:lang w:eastAsia="zh-CN"/>
        </w:rPr>
        <w:t xml:space="preserve">RSRP/RSRPP should be considered as an error source [13]. </w:t>
      </w:r>
    </w:p>
    <w:p w14:paraId="3B39B6E2" w14:textId="77777777" w:rsidR="00EE76CD" w:rsidRDefault="002831B3">
      <w:pPr>
        <w:pStyle w:val="ListParagraph"/>
        <w:numPr>
          <w:ilvl w:val="0"/>
          <w:numId w:val="8"/>
        </w:numPr>
        <w:rPr>
          <w:lang w:eastAsia="zh-CN"/>
        </w:rPr>
      </w:pPr>
      <w:r>
        <w:rPr>
          <w:lang w:eastAsia="zh-CN"/>
        </w:rPr>
        <w:t>RSRP/RSRPP measurements may be incorrectly reported by the UE in NLOS scenarios [16].</w:t>
      </w:r>
    </w:p>
    <w:p w14:paraId="3029C096" w14:textId="77777777" w:rsidR="00EE76CD" w:rsidRDefault="002831B3">
      <w:pPr>
        <w:spacing w:before="240"/>
        <w:rPr>
          <w:lang w:eastAsia="zh-CN"/>
        </w:rPr>
      </w:pPr>
      <w:r>
        <w:rPr>
          <w:lang w:eastAsia="zh-CN"/>
        </w:rPr>
        <w:t xml:space="preserve">The following are the arguments for not considering RSRP/RSRPP as an error source. </w:t>
      </w:r>
    </w:p>
    <w:p w14:paraId="4CCE1514" w14:textId="77777777" w:rsidR="00EE76CD" w:rsidRDefault="002831B3">
      <w:pPr>
        <w:pStyle w:val="ListParagraph"/>
        <w:numPr>
          <w:ilvl w:val="0"/>
          <w:numId w:val="8"/>
        </w:numPr>
        <w:rPr>
          <w:lang w:eastAsia="zh-CN"/>
        </w:rPr>
      </w:pPr>
      <w:r>
        <w:rPr>
          <w:lang w:eastAsia="zh-CN"/>
        </w:rPr>
        <w:lastRenderedPageBreak/>
        <w:t xml:space="preserve">The effect of pathloss on RSRP/RSRPP is small and characterizing the distribution of RSRP/RSRPP measurement may be difficult [2]. </w:t>
      </w:r>
    </w:p>
    <w:p w14:paraId="190B9143" w14:textId="77777777" w:rsidR="00EE76CD" w:rsidRDefault="002831B3">
      <w:pPr>
        <w:pStyle w:val="ListParagraph"/>
        <w:numPr>
          <w:ilvl w:val="0"/>
          <w:numId w:val="8"/>
        </w:numPr>
        <w:rPr>
          <w:lang w:eastAsia="zh-CN"/>
        </w:rPr>
      </w:pPr>
      <w:r>
        <w:rPr>
          <w:lang w:eastAsia="zh-CN"/>
        </w:rPr>
        <w:t xml:space="preserve">It is not clear how errors in RSRP/RSRPP measurements affect the accuracy of DL-AoD positioning methods. In one of the examples explained in the contribution, it is not clear how 1-2dB error in RSRP measurements affect accuracy of DL-AoD [6]. </w:t>
      </w:r>
    </w:p>
    <w:p w14:paraId="6BD06784" w14:textId="77777777" w:rsidR="00EE76CD" w:rsidRDefault="002831B3">
      <w:pPr>
        <w:pStyle w:val="ListParagraph"/>
        <w:numPr>
          <w:ilvl w:val="0"/>
          <w:numId w:val="8"/>
        </w:numPr>
        <w:rPr>
          <w:lang w:eastAsia="zh-CN"/>
        </w:rPr>
      </w:pPr>
      <w:r>
        <w:rPr>
          <w:lang w:eastAsia="zh-CN"/>
        </w:rPr>
        <w:t xml:space="preserve">The relationship between AoD determination and uncertainty in RSRP/RSRPP measurements is not celar. TMF may not use low RSRP/RSRPP measurements [15]. </w:t>
      </w:r>
    </w:p>
    <w:p w14:paraId="35202B4A" w14:textId="77777777" w:rsidR="00EE76CD" w:rsidRDefault="002831B3">
      <w:pPr>
        <w:pStyle w:val="ListParagraph"/>
        <w:numPr>
          <w:ilvl w:val="0"/>
          <w:numId w:val="8"/>
        </w:numPr>
        <w:rPr>
          <w:lang w:eastAsia="zh-CN"/>
        </w:rPr>
      </w:pPr>
      <w:r>
        <w:rPr>
          <w:lang w:eastAsia="zh-CN"/>
        </w:rPr>
        <w:t>The AoD may be determined based on LMF implementation and errors in RSRP/RSRPP measurements may not affect the accuracy of the DL-AoD positioning method directly [10].</w:t>
      </w:r>
    </w:p>
    <w:p w14:paraId="2E2984EF" w14:textId="77777777" w:rsidR="00EE76CD" w:rsidRDefault="002831B3">
      <w:pPr>
        <w:spacing w:before="240"/>
        <w:rPr>
          <w:lang w:eastAsia="zh-CN"/>
        </w:rPr>
      </w:pPr>
      <w:r>
        <w:rPr>
          <w:lang w:eastAsia="zh-CN"/>
        </w:rPr>
        <w:t xml:space="preserve">In summary, 4 companies indicated that RSRP/RSRPP should not be considered as an error source while 7 companies presented that the measurement error should be considered as an error source. </w:t>
      </w:r>
    </w:p>
    <w:p w14:paraId="09DD9081" w14:textId="77777777" w:rsidR="00EE76CD" w:rsidRDefault="002831B3">
      <w:pPr>
        <w:rPr>
          <w:lang w:val="en-CA" w:eastAsia="zh-CN"/>
        </w:rPr>
      </w:pPr>
      <w:r>
        <w:rPr>
          <w:lang w:eastAsia="zh-CN"/>
        </w:rPr>
        <w:t xml:space="preserve">From the FL’s perspective, as mentioned in [4], focusing on the first-path RSRP/RSRPP may be reasonable since the first-path measurement is informative for DL-AoD positioning methods. The main concern from other companies is that all of RSRP/RSRPP measurements may not be informative, in terms of determination of positioning integrity, for the UE/LMF. Thus the following proposal is made. The proposal focuses on RSRPP. The FL would like to collect views whether RSRP should also be included in the proposal. </w:t>
      </w:r>
    </w:p>
    <w:p w14:paraId="13FD69E0" w14:textId="77777777" w:rsidR="00EE76CD" w:rsidRDefault="002831B3">
      <w:pPr>
        <w:pStyle w:val="Heading3"/>
      </w:pPr>
      <w:r>
        <w:t>FL Proposals for the 1</w:t>
      </w:r>
      <w:r>
        <w:rPr>
          <w:vertAlign w:val="superscript"/>
        </w:rPr>
        <w:t>st</w:t>
      </w:r>
      <w:r>
        <w:t xml:space="preserve"> round of discussion</w:t>
      </w:r>
    </w:p>
    <w:p w14:paraId="7BD37503" w14:textId="77777777" w:rsidR="00EE76CD" w:rsidRDefault="002831B3">
      <w:pPr>
        <w:pStyle w:val="Heading4"/>
        <w:numPr>
          <w:ilvl w:val="0"/>
          <w:numId w:val="0"/>
        </w:numPr>
        <w:ind w:left="864" w:hanging="864"/>
      </w:pPr>
      <w:r>
        <w:rPr>
          <w:highlight w:val="yellow"/>
        </w:rPr>
        <w:t>FL Proposal 1-1a</w:t>
      </w:r>
    </w:p>
    <w:p w14:paraId="7A3CEE98" w14:textId="77777777" w:rsidR="00EE76CD" w:rsidRDefault="002831B3">
      <w:pPr>
        <w:spacing w:after="0"/>
        <w:rPr>
          <w:lang w:eastAsia="zh-CN"/>
        </w:rPr>
      </w:pPr>
      <w:r>
        <w:rPr>
          <w:rFonts w:cs="Times New Roman"/>
          <w:lang w:eastAsia="zh-CN"/>
        </w:rPr>
        <w:t xml:space="preserve">At least </w:t>
      </w:r>
      <w:r>
        <w:rPr>
          <w:lang w:eastAsia="zh-CN"/>
        </w:rPr>
        <w:t>DL-PRS RSRPP of the first path or RSRP is an error source for DL-AoD for LMF-based positioning integrity mode.</w:t>
      </w:r>
    </w:p>
    <w:p w14:paraId="0E9A3CD3" w14:textId="77777777" w:rsidR="00EE76CD" w:rsidRDefault="002831B3">
      <w:pPr>
        <w:numPr>
          <w:ilvl w:val="0"/>
          <w:numId w:val="9"/>
        </w:numPr>
        <w:spacing w:after="0" w:line="240" w:lineRule="auto"/>
        <w:rPr>
          <w:lang w:val="en-CA"/>
        </w:rPr>
      </w:pPr>
      <w:r>
        <w:rPr>
          <w:lang w:val="en-CA"/>
        </w:rPr>
        <w:t>FFS: Model of the error source (e.g., distribution, mean and/or standard deviation for integrity overbounding model, range)</w:t>
      </w:r>
    </w:p>
    <w:p w14:paraId="4E1C2B04" w14:textId="77777777" w:rsidR="00EE76CD" w:rsidRDefault="002831B3">
      <w:pPr>
        <w:numPr>
          <w:ilvl w:val="0"/>
          <w:numId w:val="9"/>
        </w:numPr>
        <w:spacing w:after="0" w:line="240" w:lineRule="auto"/>
        <w:jc w:val="left"/>
        <w:rPr>
          <w:lang w:val="en-CA"/>
        </w:rPr>
      </w:pPr>
      <w:r>
        <w:rPr>
          <w:lang w:val="en-CA"/>
        </w:rPr>
        <w:t>Note: Definition of “LMF-based positioning integrity mode” can be found in Table 9.4.1.1.1 in TR 38.857</w:t>
      </w:r>
    </w:p>
    <w:p w14:paraId="29AB136B" w14:textId="77777777" w:rsidR="00EE76CD" w:rsidRDefault="002831B3">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EE76CD" w14:paraId="53A7098A"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314B6FB" w14:textId="77777777" w:rsidR="00EE76CD" w:rsidRDefault="002831B3">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CBC7D1E" w14:textId="77777777" w:rsidR="00EE76CD" w:rsidRDefault="002831B3">
            <w:pPr>
              <w:spacing w:after="0" w:line="240" w:lineRule="auto"/>
              <w:jc w:val="left"/>
              <w:rPr>
                <w:b/>
                <w:bCs/>
                <w:lang w:eastAsia="zh-CN"/>
              </w:rPr>
            </w:pPr>
            <w:r>
              <w:rPr>
                <w:b/>
                <w:bCs/>
                <w:lang w:eastAsia="zh-CN"/>
              </w:rPr>
              <w:t>Support Proposal 1-1a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618E21C" w14:textId="77777777" w:rsidR="00EE76CD" w:rsidRDefault="002831B3">
            <w:pPr>
              <w:spacing w:after="0" w:line="240" w:lineRule="auto"/>
              <w:rPr>
                <w:b/>
                <w:bCs/>
                <w:lang w:eastAsia="zh-CN"/>
              </w:rPr>
            </w:pPr>
            <w:r>
              <w:rPr>
                <w:b/>
                <w:bCs/>
                <w:lang w:eastAsia="zh-CN"/>
              </w:rPr>
              <w:t>Comments</w:t>
            </w:r>
          </w:p>
        </w:tc>
      </w:tr>
      <w:tr w:rsidR="00EE76CD" w14:paraId="30430956" w14:textId="77777777">
        <w:tc>
          <w:tcPr>
            <w:tcW w:w="1491" w:type="dxa"/>
            <w:tcBorders>
              <w:top w:val="single" w:sz="4" w:space="0" w:color="auto"/>
              <w:left w:val="single" w:sz="4" w:space="0" w:color="auto"/>
              <w:bottom w:val="single" w:sz="4" w:space="0" w:color="auto"/>
              <w:right w:val="single" w:sz="4" w:space="0" w:color="auto"/>
            </w:tcBorders>
          </w:tcPr>
          <w:p w14:paraId="4A25C3E8" w14:textId="77777777" w:rsidR="00EE76CD" w:rsidRDefault="002831B3">
            <w:pPr>
              <w:snapToGrid w:val="0"/>
              <w:spacing w:after="0" w:line="240" w:lineRule="auto"/>
              <w:rPr>
                <w:lang w:eastAsia="zh-CN"/>
              </w:rPr>
            </w:pPr>
            <w:r>
              <w:rPr>
                <w:rFonts w:hint="eastAsia"/>
                <w:lang w:eastAsia="zh-CN"/>
              </w:rPr>
              <w:t>ZTE</w:t>
            </w:r>
          </w:p>
        </w:tc>
        <w:tc>
          <w:tcPr>
            <w:tcW w:w="1834" w:type="dxa"/>
            <w:tcBorders>
              <w:top w:val="single" w:sz="4" w:space="0" w:color="auto"/>
              <w:left w:val="single" w:sz="4" w:space="0" w:color="auto"/>
              <w:bottom w:val="single" w:sz="4" w:space="0" w:color="auto"/>
              <w:right w:val="single" w:sz="4" w:space="0" w:color="auto"/>
            </w:tcBorders>
          </w:tcPr>
          <w:p w14:paraId="25D96DC7" w14:textId="77777777" w:rsidR="00EE76CD" w:rsidRDefault="002831B3">
            <w:pPr>
              <w:pStyle w:val="3GPPAgreements"/>
              <w:tabs>
                <w:tab w:val="clear" w:pos="720"/>
              </w:tabs>
              <w:ind w:left="284" w:hanging="284"/>
              <w:rPr>
                <w:rFonts w:eastAsia="SimSun"/>
                <w:lang w:eastAsia="zh-CN"/>
              </w:rPr>
            </w:pPr>
            <w:r>
              <w:rPr>
                <w:rFonts w:eastAsia="SimSun" w:hint="eastAsia"/>
                <w:lang w:eastAsia="zh-CN"/>
              </w:rPr>
              <w:t>No</w:t>
            </w:r>
          </w:p>
        </w:tc>
        <w:tc>
          <w:tcPr>
            <w:tcW w:w="6025" w:type="dxa"/>
            <w:tcBorders>
              <w:top w:val="single" w:sz="4" w:space="0" w:color="auto"/>
              <w:left w:val="single" w:sz="4" w:space="0" w:color="auto"/>
              <w:bottom w:val="single" w:sz="4" w:space="0" w:color="auto"/>
              <w:right w:val="single" w:sz="4" w:space="0" w:color="auto"/>
            </w:tcBorders>
          </w:tcPr>
          <w:p w14:paraId="2155449C" w14:textId="77777777" w:rsidR="00EE76CD" w:rsidRDefault="002831B3">
            <w:pPr>
              <w:pStyle w:val="3GPPAgreements"/>
              <w:tabs>
                <w:tab w:val="clear" w:pos="720"/>
              </w:tabs>
              <w:ind w:left="284" w:hanging="284"/>
              <w:rPr>
                <w:rFonts w:eastAsia="SimSun"/>
                <w:lang w:eastAsia="zh-CN"/>
              </w:rPr>
            </w:pPr>
            <w:r>
              <w:rPr>
                <w:rFonts w:eastAsia="SimSun" w:hint="eastAsia"/>
                <w:lang w:eastAsia="zh-CN"/>
              </w:rPr>
              <w:t>AOA error or timing measurement error for Angle or timing based positioning method is clear for us, the measurement error can directly reflect the location error.  However, for AOD, the relationship is not crystal. We don</w:t>
            </w:r>
            <w:r>
              <w:rPr>
                <w:rFonts w:eastAsia="SimSun"/>
                <w:lang w:eastAsia="zh-CN"/>
              </w:rPr>
              <w:t>’</w:t>
            </w:r>
            <w:r>
              <w:rPr>
                <w:rFonts w:eastAsia="SimSun" w:hint="eastAsia"/>
                <w:lang w:eastAsia="zh-CN"/>
              </w:rPr>
              <w:t xml:space="preserve">t know how it can be reflected in the integrity calculation. </w:t>
            </w:r>
          </w:p>
          <w:p w14:paraId="5F35DBED" w14:textId="77777777" w:rsidR="00EE76CD" w:rsidRDefault="002831B3">
            <w:pPr>
              <w:pStyle w:val="3GPPAgreements"/>
              <w:tabs>
                <w:tab w:val="clear" w:pos="720"/>
              </w:tabs>
              <w:ind w:left="284" w:hanging="284"/>
              <w:rPr>
                <w:rFonts w:eastAsia="SimSun"/>
                <w:lang w:eastAsia="zh-CN"/>
              </w:rPr>
            </w:pPr>
            <w:r>
              <w:rPr>
                <w:rFonts w:eastAsia="SimSun" w:hint="eastAsia"/>
                <w:lang w:eastAsia="zh-CN"/>
              </w:rPr>
              <w:t>Further, we don</w:t>
            </w:r>
            <w:r>
              <w:rPr>
                <w:rFonts w:eastAsia="SimSun"/>
                <w:lang w:eastAsia="zh-CN"/>
              </w:rPr>
              <w:t>’</w:t>
            </w:r>
            <w:r>
              <w:rPr>
                <w:rFonts w:eastAsia="SimSun" w:hint="eastAsia"/>
                <w:lang w:eastAsia="zh-CN"/>
              </w:rPr>
              <w:t xml:space="preserve">t think RSRPP for the first path is more important than RSRP.  RSRPP is a Rel-17 feature, but RSRP is a Rel-16 feature, both can work for AOD method. </w:t>
            </w:r>
          </w:p>
        </w:tc>
      </w:tr>
      <w:tr w:rsidR="00EE76CD" w14:paraId="5A6B277C" w14:textId="77777777">
        <w:tc>
          <w:tcPr>
            <w:tcW w:w="1491" w:type="dxa"/>
            <w:tcBorders>
              <w:top w:val="single" w:sz="4" w:space="0" w:color="auto"/>
              <w:left w:val="single" w:sz="4" w:space="0" w:color="auto"/>
              <w:bottom w:val="single" w:sz="4" w:space="0" w:color="auto"/>
              <w:right w:val="single" w:sz="4" w:space="0" w:color="auto"/>
            </w:tcBorders>
          </w:tcPr>
          <w:p w14:paraId="16C9F3D9" w14:textId="1E5CE8F6" w:rsidR="00EE76CD" w:rsidRDefault="005E5A9B">
            <w:pPr>
              <w:spacing w:after="0" w:line="240" w:lineRule="auto"/>
              <w:rPr>
                <w:lang w:eastAsia="zh-CN"/>
              </w:rPr>
            </w:pPr>
            <w:r>
              <w:rPr>
                <w:lang w:eastAsia="zh-CN"/>
              </w:rPr>
              <w:t>Qualcomm</w:t>
            </w:r>
          </w:p>
        </w:tc>
        <w:tc>
          <w:tcPr>
            <w:tcW w:w="1834" w:type="dxa"/>
            <w:tcBorders>
              <w:top w:val="single" w:sz="4" w:space="0" w:color="auto"/>
              <w:left w:val="single" w:sz="4" w:space="0" w:color="auto"/>
              <w:bottom w:val="single" w:sz="4" w:space="0" w:color="auto"/>
              <w:right w:val="single" w:sz="4" w:space="0" w:color="auto"/>
            </w:tcBorders>
          </w:tcPr>
          <w:p w14:paraId="5C9C89DF" w14:textId="77777777" w:rsidR="00EE76CD" w:rsidRDefault="00EE76CD">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6D61E5BA" w14:textId="464B74AC" w:rsidR="005E5A9B" w:rsidRDefault="005E5A9B" w:rsidP="005E5A9B">
            <w:pPr>
              <w:pStyle w:val="3GPPAgreements"/>
              <w:tabs>
                <w:tab w:val="clear" w:pos="720"/>
              </w:tabs>
              <w:ind w:left="284" w:hanging="284"/>
            </w:pPr>
            <w:r>
              <w:t>Without knowledge of the error in the assistance data for DL-AoD (boresight</w:t>
            </w:r>
            <w:r w:rsidR="00B85B0E">
              <w:t xml:space="preserve"> and </w:t>
            </w:r>
            <w:r>
              <w:t xml:space="preserve">beam information), this error source </w:t>
            </w:r>
            <w:r w:rsidR="002831B3">
              <w:t xml:space="preserve">(RSRP/RSRPP) </w:t>
            </w:r>
            <w:r>
              <w:t xml:space="preserve">by itself will not be enough for integrity computation of DL-AoD-based position. Thus, we must down-select between the following alternatives: </w:t>
            </w:r>
          </w:p>
          <w:p w14:paraId="5FB711E5" w14:textId="77777777" w:rsidR="005E5A9B" w:rsidRDefault="005E5A9B" w:rsidP="005E5A9B">
            <w:pPr>
              <w:pStyle w:val="3GPPAgreements"/>
              <w:tabs>
                <w:tab w:val="clear" w:pos="720"/>
              </w:tabs>
              <w:ind w:left="284" w:hanging="284"/>
            </w:pPr>
            <w:r>
              <w:t xml:space="preserve">(A) Conclude that integrity is not supported for DL-AoD positioning and do not support this proposal; or </w:t>
            </w:r>
          </w:p>
          <w:p w14:paraId="7C621922" w14:textId="0D366BD1" w:rsidR="00EE76CD" w:rsidRDefault="005E5A9B" w:rsidP="005E5A9B">
            <w:pPr>
              <w:pStyle w:val="3GPPAgreements"/>
              <w:tabs>
                <w:tab w:val="clear" w:pos="720"/>
              </w:tabs>
              <w:ind w:left="-14" w:firstLine="14"/>
            </w:pPr>
            <w:r>
              <w:t xml:space="preserve">(B) Support </w:t>
            </w:r>
            <w:r w:rsidRPr="00183C8D">
              <w:rPr>
                <w:i/>
                <w:iCs/>
              </w:rPr>
              <w:t>both</w:t>
            </w:r>
            <w:r>
              <w:t xml:space="preserve"> proposals 1-1a </w:t>
            </w:r>
            <w:r w:rsidRPr="003E671D">
              <w:rPr>
                <w:i/>
                <w:iCs/>
              </w:rPr>
              <w:t>and</w:t>
            </w:r>
            <w:r>
              <w:t xml:space="preserve"> a proposal to include boresight direction (Rel-16) and beam information (Rel-17) as an error source for both UE-based and UE-assisted positioning  (i.e., oppose current text of proposal 3-1a, re-word it in favor of including the boresight/beam information)</w:t>
            </w:r>
          </w:p>
        </w:tc>
      </w:tr>
      <w:tr w:rsidR="00783064" w14:paraId="15983BF7" w14:textId="77777777">
        <w:tc>
          <w:tcPr>
            <w:tcW w:w="1491" w:type="dxa"/>
            <w:tcBorders>
              <w:top w:val="single" w:sz="4" w:space="0" w:color="auto"/>
              <w:left w:val="single" w:sz="4" w:space="0" w:color="auto"/>
              <w:bottom w:val="single" w:sz="4" w:space="0" w:color="auto"/>
              <w:right w:val="single" w:sz="4" w:space="0" w:color="auto"/>
            </w:tcBorders>
          </w:tcPr>
          <w:p w14:paraId="16B3D22F" w14:textId="25B4857F" w:rsidR="00783064" w:rsidRPr="00783064" w:rsidRDefault="00783064">
            <w:pPr>
              <w:spacing w:after="0" w:line="240" w:lineRule="auto"/>
              <w:rPr>
                <w:lang w:eastAsia="zh-CN"/>
              </w:rPr>
            </w:pPr>
            <w:r>
              <w:rPr>
                <w:lang w:eastAsia="zh-CN"/>
              </w:rPr>
              <w:t>vivo</w:t>
            </w:r>
          </w:p>
        </w:tc>
        <w:tc>
          <w:tcPr>
            <w:tcW w:w="1834" w:type="dxa"/>
            <w:tcBorders>
              <w:top w:val="single" w:sz="4" w:space="0" w:color="auto"/>
              <w:left w:val="single" w:sz="4" w:space="0" w:color="auto"/>
              <w:bottom w:val="single" w:sz="4" w:space="0" w:color="auto"/>
              <w:right w:val="single" w:sz="4" w:space="0" w:color="auto"/>
            </w:tcBorders>
          </w:tcPr>
          <w:p w14:paraId="0B9313F1" w14:textId="2C07C72C" w:rsidR="00783064" w:rsidRPr="00783064" w:rsidRDefault="00783064">
            <w:pPr>
              <w:pStyle w:val="3GPPAgreements"/>
              <w:tabs>
                <w:tab w:val="clear" w:pos="720"/>
              </w:tabs>
              <w:ind w:left="284" w:hanging="284"/>
              <w:rPr>
                <w:rFonts w:eastAsia="DengXian"/>
                <w:lang w:eastAsia="zh-CN"/>
              </w:rPr>
            </w:pPr>
            <w:r>
              <w:rPr>
                <w:rFonts w:eastAsia="DengXian" w:hint="eastAsia"/>
                <w:lang w:eastAsia="zh-CN"/>
              </w:rPr>
              <w:t>N</w:t>
            </w:r>
            <w:r>
              <w:rPr>
                <w:rFonts w:eastAsia="DengXian"/>
                <w:lang w:eastAsia="zh-CN"/>
              </w:rPr>
              <w:t>o</w:t>
            </w:r>
          </w:p>
        </w:tc>
        <w:tc>
          <w:tcPr>
            <w:tcW w:w="6025" w:type="dxa"/>
            <w:tcBorders>
              <w:top w:val="single" w:sz="4" w:space="0" w:color="auto"/>
              <w:left w:val="single" w:sz="4" w:space="0" w:color="auto"/>
              <w:bottom w:val="single" w:sz="4" w:space="0" w:color="auto"/>
              <w:right w:val="single" w:sz="4" w:space="0" w:color="auto"/>
            </w:tcBorders>
          </w:tcPr>
          <w:p w14:paraId="1CCF3EEA" w14:textId="77777777" w:rsidR="00783064" w:rsidRDefault="00783064" w:rsidP="005E5A9B">
            <w:pPr>
              <w:pStyle w:val="3GPPAgreements"/>
              <w:tabs>
                <w:tab w:val="clear" w:pos="720"/>
              </w:tabs>
              <w:ind w:left="284" w:hanging="284"/>
              <w:rPr>
                <w:rFonts w:eastAsia="SimSun"/>
                <w:lang w:eastAsia="zh-CN"/>
              </w:rPr>
            </w:pPr>
            <w:r>
              <w:rPr>
                <w:rFonts w:eastAsia="DengXian"/>
                <w:lang w:eastAsia="zh-CN"/>
              </w:rPr>
              <w:t xml:space="preserve">We are not sure how to calculate the integrity with RSRP information since RSRP is not stable even the UE is stationary and the </w:t>
            </w:r>
            <w:r>
              <w:rPr>
                <w:rFonts w:eastAsia="SimSun" w:hint="eastAsia"/>
                <w:lang w:eastAsia="zh-CN"/>
              </w:rPr>
              <w:t>relationship is not crystal</w:t>
            </w:r>
          </w:p>
          <w:p w14:paraId="2470C73D" w14:textId="24A7FD4E" w:rsidR="00783064" w:rsidRPr="00783064" w:rsidRDefault="00783064" w:rsidP="005E5A9B">
            <w:pPr>
              <w:pStyle w:val="3GPPAgreements"/>
              <w:tabs>
                <w:tab w:val="clear" w:pos="720"/>
              </w:tabs>
              <w:ind w:left="284" w:hanging="284"/>
              <w:rPr>
                <w:rFonts w:eastAsia="DengXian"/>
                <w:lang w:eastAsia="zh-CN"/>
              </w:rPr>
            </w:pPr>
            <w:r>
              <w:rPr>
                <w:rFonts w:eastAsia="SimSun"/>
                <w:lang w:eastAsia="zh-CN"/>
              </w:rPr>
              <w:lastRenderedPageBreak/>
              <w:t>We prefer to c</w:t>
            </w:r>
            <w:r>
              <w:t>onclude that integrity is not supported for DL-AoD positioning</w:t>
            </w:r>
          </w:p>
        </w:tc>
      </w:tr>
      <w:tr w:rsidR="00911DF3" w14:paraId="656E4376" w14:textId="77777777" w:rsidTr="00911DF3">
        <w:tc>
          <w:tcPr>
            <w:tcW w:w="1491" w:type="dxa"/>
          </w:tcPr>
          <w:p w14:paraId="7B77AA3C" w14:textId="4EFC375E" w:rsidR="00911DF3" w:rsidRPr="00783064" w:rsidRDefault="00911DF3" w:rsidP="00146E99">
            <w:pPr>
              <w:spacing w:after="0" w:line="240" w:lineRule="auto"/>
              <w:rPr>
                <w:lang w:eastAsia="zh-CN"/>
              </w:rPr>
            </w:pPr>
            <w:r>
              <w:rPr>
                <w:lang w:eastAsia="zh-CN"/>
              </w:rPr>
              <w:lastRenderedPageBreak/>
              <w:t>CATT</w:t>
            </w:r>
          </w:p>
        </w:tc>
        <w:tc>
          <w:tcPr>
            <w:tcW w:w="1834" w:type="dxa"/>
          </w:tcPr>
          <w:p w14:paraId="38CABF40" w14:textId="7C460519" w:rsidR="00911DF3" w:rsidRPr="00783064" w:rsidRDefault="00911DF3" w:rsidP="00146E99">
            <w:pPr>
              <w:pStyle w:val="3GPPAgreements"/>
              <w:tabs>
                <w:tab w:val="clear" w:pos="720"/>
              </w:tabs>
              <w:ind w:left="284" w:hanging="284"/>
              <w:rPr>
                <w:rFonts w:eastAsia="DengXian"/>
                <w:lang w:eastAsia="zh-CN"/>
              </w:rPr>
            </w:pPr>
          </w:p>
        </w:tc>
        <w:tc>
          <w:tcPr>
            <w:tcW w:w="6025" w:type="dxa"/>
          </w:tcPr>
          <w:p w14:paraId="0E0809D7" w14:textId="596A07A3" w:rsidR="00911DF3" w:rsidRPr="00783064" w:rsidRDefault="00911DF3" w:rsidP="00911DF3">
            <w:pPr>
              <w:pStyle w:val="3GPPAgreements"/>
              <w:tabs>
                <w:tab w:val="clear" w:pos="720"/>
              </w:tabs>
              <w:ind w:left="284" w:hanging="284"/>
              <w:rPr>
                <w:rFonts w:eastAsia="DengXian"/>
                <w:lang w:eastAsia="zh-CN"/>
              </w:rPr>
            </w:pPr>
            <w:r>
              <w:rPr>
                <w:lang w:eastAsia="zh-CN"/>
              </w:rPr>
              <w:t>DL_AoD is determined based on RSRP/RSRPP. If RSRP/RSRPP has problem, it is obvious that DL-AoD has also problem. Thus, RSRP/RSRPP should be the error sources of DL-AoD.</w:t>
            </w:r>
          </w:p>
        </w:tc>
      </w:tr>
      <w:tr w:rsidR="00E63EBC" w14:paraId="7288CCE8" w14:textId="77777777" w:rsidTr="00911DF3">
        <w:tc>
          <w:tcPr>
            <w:tcW w:w="1491" w:type="dxa"/>
          </w:tcPr>
          <w:p w14:paraId="46351FF4" w14:textId="2EB6137D" w:rsidR="00E63EBC" w:rsidRDefault="00E63EBC" w:rsidP="00146E99">
            <w:pPr>
              <w:spacing w:after="0" w:line="240" w:lineRule="auto"/>
              <w:rPr>
                <w:lang w:eastAsia="zh-CN"/>
              </w:rPr>
            </w:pPr>
            <w:r>
              <w:rPr>
                <w:lang w:eastAsia="zh-CN"/>
              </w:rPr>
              <w:t>FL</w:t>
            </w:r>
          </w:p>
        </w:tc>
        <w:tc>
          <w:tcPr>
            <w:tcW w:w="1834" w:type="dxa"/>
          </w:tcPr>
          <w:p w14:paraId="7F17A190" w14:textId="77777777" w:rsidR="00E63EBC" w:rsidRPr="00783064" w:rsidRDefault="00E63EBC" w:rsidP="00146E99">
            <w:pPr>
              <w:pStyle w:val="3GPPAgreements"/>
              <w:tabs>
                <w:tab w:val="clear" w:pos="720"/>
              </w:tabs>
              <w:ind w:left="284" w:hanging="284"/>
              <w:rPr>
                <w:rFonts w:eastAsia="DengXian"/>
                <w:lang w:eastAsia="zh-CN"/>
              </w:rPr>
            </w:pPr>
          </w:p>
        </w:tc>
        <w:tc>
          <w:tcPr>
            <w:tcW w:w="6025" w:type="dxa"/>
          </w:tcPr>
          <w:p w14:paraId="2E3C3DB8" w14:textId="50497559" w:rsidR="00E63EBC" w:rsidRDefault="00E63EBC" w:rsidP="00911DF3">
            <w:pPr>
              <w:pStyle w:val="3GPPAgreements"/>
              <w:tabs>
                <w:tab w:val="clear" w:pos="720"/>
              </w:tabs>
              <w:ind w:left="284" w:hanging="284"/>
              <w:rPr>
                <w:lang w:eastAsia="zh-CN"/>
              </w:rPr>
            </w:pPr>
            <w:r>
              <w:rPr>
                <w:lang w:eastAsia="zh-CN"/>
              </w:rPr>
              <w:t>For clarification, I’d like to point out that from RAN1#110, we made the following agreement. TRP location is one of the error sources</w:t>
            </w:r>
            <w:r w:rsidR="00C73DA2">
              <w:rPr>
                <w:lang w:eastAsia="zh-CN"/>
              </w:rPr>
              <w:t xml:space="preserve"> for UE-based DL-AoD.</w:t>
            </w:r>
            <w:r>
              <w:rPr>
                <w:lang w:eastAsia="zh-CN"/>
              </w:rPr>
              <w:t xml:space="preserve"> Therefore, integrity is applicable </w:t>
            </w:r>
            <w:r w:rsidR="00152888">
              <w:rPr>
                <w:lang w:eastAsia="zh-CN"/>
              </w:rPr>
              <w:t xml:space="preserve">at least </w:t>
            </w:r>
            <w:r>
              <w:rPr>
                <w:lang w:eastAsia="zh-CN"/>
              </w:rPr>
              <w:t xml:space="preserve">to UE-based DL-AoD. If this proposal cannot be agreed, integrity is not applicable to UE-assisted DL-AoD. </w:t>
            </w:r>
          </w:p>
          <w:p w14:paraId="5AFEDE46" w14:textId="77777777" w:rsidR="00E63EBC" w:rsidRDefault="00E63EBC" w:rsidP="00E63EBC">
            <w:pPr>
              <w:spacing w:before="240"/>
              <w:rPr>
                <w:sz w:val="20"/>
                <w:szCs w:val="24"/>
                <w:lang w:val="en-CA" w:eastAsia="zh-CN"/>
              </w:rPr>
            </w:pPr>
            <w:r>
              <w:rPr>
                <w:highlight w:val="green"/>
                <w:lang w:val="en-CA" w:eastAsia="zh-CN"/>
              </w:rPr>
              <w:t>Agreement</w:t>
            </w:r>
          </w:p>
          <w:p w14:paraId="7EA1FA58" w14:textId="77777777" w:rsidR="00E63EBC" w:rsidRDefault="00E63EBC" w:rsidP="00E63EBC">
            <w:pPr>
              <w:rPr>
                <w:lang w:val="en-CA" w:eastAsia="zh-CN"/>
              </w:rPr>
            </w:pPr>
            <w:r>
              <w:rPr>
                <w:lang w:val="en-CA" w:eastAsia="zh-CN"/>
              </w:rPr>
              <w:t xml:space="preserve">For UE-based positioning integrity mode, at least the following are error sources in assistance data : </w:t>
            </w:r>
          </w:p>
          <w:p w14:paraId="270DF6C9" w14:textId="77777777" w:rsidR="00E63EBC" w:rsidRDefault="00E63EBC">
            <w:pPr>
              <w:pStyle w:val="ListParagraph"/>
              <w:numPr>
                <w:ilvl w:val="0"/>
                <w:numId w:val="50"/>
              </w:numPr>
              <w:rPr>
                <w:lang w:val="en-CA" w:eastAsia="zh-CN"/>
              </w:rPr>
            </w:pPr>
            <w:r>
              <w:rPr>
                <w:lang w:val="en-CA" w:eastAsia="zh-CN"/>
              </w:rPr>
              <w:t>TRP location (e.g., NR-TRP-LocationInfo in TS 37.355) and Inter-TRP synchronization (e.g., NR-RTD-Info in TS 37.355) are error sources for DL-TDOA</w:t>
            </w:r>
          </w:p>
          <w:p w14:paraId="5DC13763" w14:textId="77777777" w:rsidR="00E63EBC" w:rsidRDefault="00E63EBC">
            <w:pPr>
              <w:pStyle w:val="ListParagraph"/>
              <w:numPr>
                <w:ilvl w:val="0"/>
                <w:numId w:val="50"/>
              </w:numPr>
              <w:rPr>
                <w:lang w:val="en-CA" w:eastAsia="zh-CN"/>
              </w:rPr>
            </w:pPr>
            <w:r>
              <w:rPr>
                <w:lang w:val="en-CA" w:eastAsia="zh-CN"/>
              </w:rPr>
              <w:t>TRP location (e.g., NR-TRP-LocationInfo in TS 37.355) is an error source for DL-AoD</w:t>
            </w:r>
          </w:p>
          <w:p w14:paraId="5876BDE9" w14:textId="77777777" w:rsidR="00E63EBC" w:rsidRDefault="00E63EBC">
            <w:pPr>
              <w:pStyle w:val="ListParagraph"/>
              <w:numPr>
                <w:ilvl w:val="1"/>
                <w:numId w:val="50"/>
              </w:numPr>
              <w:jc w:val="left"/>
              <w:rPr>
                <w:lang w:val="en-CA" w:eastAsia="zh-CN"/>
              </w:rPr>
            </w:pPr>
            <w:r>
              <w:rPr>
                <w:lang w:val="en-CA" w:eastAsia="zh-CN"/>
              </w:rPr>
              <w:t>FFS: whether boresight direction of DL-PRS (e.g., NR-DL-PRS-BeamInfo in TS 37.355) is an error source</w:t>
            </w:r>
          </w:p>
          <w:p w14:paraId="5E607187" w14:textId="77777777" w:rsidR="00E63EBC" w:rsidRDefault="00E63EBC">
            <w:pPr>
              <w:pStyle w:val="ListParagraph"/>
              <w:numPr>
                <w:ilvl w:val="1"/>
                <w:numId w:val="50"/>
              </w:numPr>
              <w:jc w:val="left"/>
              <w:rPr>
                <w:lang w:val="en-CA" w:eastAsia="zh-CN"/>
              </w:rPr>
            </w:pPr>
            <w:r>
              <w:rPr>
                <w:lang w:val="en-CA" w:eastAsia="zh-CN"/>
              </w:rPr>
              <w:t xml:space="preserve">FFS: whether beam information of DL-PRS (e.g., NR-TRP-BeamAntennaInfo in TS 37.355) is an error source </w:t>
            </w:r>
          </w:p>
          <w:p w14:paraId="34F038BC" w14:textId="77777777" w:rsidR="00E63EBC" w:rsidRDefault="00E63EBC">
            <w:pPr>
              <w:pStyle w:val="ListParagraph"/>
              <w:numPr>
                <w:ilvl w:val="0"/>
                <w:numId w:val="50"/>
              </w:numPr>
              <w:jc w:val="left"/>
              <w:rPr>
                <w:lang w:val="en-CA" w:eastAsia="zh-CN"/>
              </w:rPr>
            </w:pPr>
            <w:r>
              <w:rPr>
                <w:lang w:val="en-CA" w:eastAsia="zh-CN"/>
              </w:rPr>
              <w:t>FFS : Model of the error source (e.g., distribution, mean and/or standard deviation for integrity overbounding model, range)</w:t>
            </w:r>
          </w:p>
          <w:p w14:paraId="7EBD6553" w14:textId="77777777" w:rsidR="00E63EBC" w:rsidRDefault="00E63EBC">
            <w:pPr>
              <w:pStyle w:val="ListParagraph"/>
              <w:numPr>
                <w:ilvl w:val="0"/>
                <w:numId w:val="50"/>
              </w:numPr>
              <w:jc w:val="left"/>
              <w:rPr>
                <w:lang w:val="en-CA" w:eastAsia="zh-CN"/>
              </w:rPr>
            </w:pPr>
            <w:r>
              <w:rPr>
                <w:lang w:val="en-CA" w:eastAsia="zh-CN"/>
              </w:rPr>
              <w:t>Other error sources are not precluded</w:t>
            </w:r>
          </w:p>
          <w:p w14:paraId="42E529F9" w14:textId="77777777" w:rsidR="00E63EBC" w:rsidRDefault="00E63EBC">
            <w:pPr>
              <w:pStyle w:val="ListParagraph"/>
              <w:numPr>
                <w:ilvl w:val="0"/>
                <w:numId w:val="50"/>
              </w:numPr>
              <w:jc w:val="left"/>
              <w:rPr>
                <w:lang w:val="en-CA" w:eastAsia="zh-CN"/>
              </w:rPr>
            </w:pPr>
            <w:r>
              <w:rPr>
                <w:lang w:val="en-CA" w:eastAsia="zh-CN"/>
              </w:rPr>
              <w:t>FFS : Applicability of the above error sources to LMF-based positioning integrity mode</w:t>
            </w:r>
          </w:p>
          <w:p w14:paraId="6C880301" w14:textId="77777777" w:rsidR="00E63EBC" w:rsidRDefault="00E63EBC">
            <w:pPr>
              <w:pStyle w:val="ListParagraph"/>
              <w:numPr>
                <w:ilvl w:val="0"/>
                <w:numId w:val="50"/>
              </w:numPr>
              <w:jc w:val="left"/>
              <w:rPr>
                <w:lang w:val="en-CA" w:eastAsia="zh-CN"/>
              </w:rPr>
            </w:pPr>
            <w:r>
              <w:rPr>
                <w:lang w:val="en-CA" w:eastAsia="zh-CN"/>
              </w:rPr>
              <w:t>Note : Definition of “UE-based positioning integrity mode” can be found in Table 9.4.1.1.1 in TR 38.857</w:t>
            </w:r>
          </w:p>
          <w:p w14:paraId="35746B4D" w14:textId="77777777" w:rsidR="00E63EBC" w:rsidRDefault="00E63EBC" w:rsidP="00911DF3">
            <w:pPr>
              <w:pStyle w:val="3GPPAgreements"/>
              <w:tabs>
                <w:tab w:val="clear" w:pos="720"/>
              </w:tabs>
              <w:ind w:left="284" w:hanging="284"/>
              <w:rPr>
                <w:lang w:val="en-CA" w:eastAsia="zh-CN"/>
              </w:rPr>
            </w:pPr>
          </w:p>
          <w:p w14:paraId="489E0DEB" w14:textId="38C33FD4" w:rsidR="00E63EBC" w:rsidRPr="00E63EBC" w:rsidRDefault="00E63EBC" w:rsidP="00911DF3">
            <w:pPr>
              <w:pStyle w:val="3GPPAgreements"/>
              <w:tabs>
                <w:tab w:val="clear" w:pos="720"/>
              </w:tabs>
              <w:ind w:left="284" w:hanging="284"/>
              <w:rPr>
                <w:lang w:val="en-CA" w:eastAsia="zh-CN"/>
              </w:rPr>
            </w:pPr>
          </w:p>
        </w:tc>
      </w:tr>
      <w:tr w:rsidR="007D066D" w14:paraId="5A6488A3" w14:textId="77777777" w:rsidTr="00911DF3">
        <w:tc>
          <w:tcPr>
            <w:tcW w:w="1491" w:type="dxa"/>
          </w:tcPr>
          <w:p w14:paraId="41BA7D49" w14:textId="6246B30D" w:rsidR="007D066D" w:rsidRDefault="007D066D" w:rsidP="00146E99">
            <w:pPr>
              <w:spacing w:after="0" w:line="240" w:lineRule="auto"/>
              <w:rPr>
                <w:lang w:eastAsia="zh-CN"/>
              </w:rPr>
            </w:pPr>
            <w:r>
              <w:rPr>
                <w:lang w:eastAsia="zh-CN"/>
              </w:rPr>
              <w:t>Nokia/NSB</w:t>
            </w:r>
          </w:p>
        </w:tc>
        <w:tc>
          <w:tcPr>
            <w:tcW w:w="1834" w:type="dxa"/>
          </w:tcPr>
          <w:p w14:paraId="2A652D84" w14:textId="77777777" w:rsidR="007D066D" w:rsidRPr="00783064" w:rsidRDefault="007D066D" w:rsidP="00146E99">
            <w:pPr>
              <w:pStyle w:val="3GPPAgreements"/>
              <w:tabs>
                <w:tab w:val="clear" w:pos="720"/>
              </w:tabs>
              <w:ind w:left="284" w:hanging="284"/>
              <w:rPr>
                <w:rFonts w:eastAsia="DengXian"/>
                <w:lang w:eastAsia="zh-CN"/>
              </w:rPr>
            </w:pPr>
          </w:p>
        </w:tc>
        <w:tc>
          <w:tcPr>
            <w:tcW w:w="6025" w:type="dxa"/>
          </w:tcPr>
          <w:p w14:paraId="068FEC2F" w14:textId="4F4DFF9C" w:rsidR="007D066D" w:rsidRDefault="007D066D" w:rsidP="00911DF3">
            <w:pPr>
              <w:pStyle w:val="3GPPAgreements"/>
              <w:tabs>
                <w:tab w:val="clear" w:pos="720"/>
              </w:tabs>
              <w:ind w:left="284" w:hanging="284"/>
              <w:rPr>
                <w:lang w:eastAsia="zh-CN"/>
              </w:rPr>
            </w:pPr>
            <w:r>
              <w:rPr>
                <w:lang w:eastAsia="zh-CN"/>
              </w:rPr>
              <w:t>We are okay with this proposal, but we don’t think we need to discuss this issue together with the beam information issue.</w:t>
            </w:r>
          </w:p>
        </w:tc>
      </w:tr>
      <w:tr w:rsidR="00C66313" w14:paraId="03961C2C" w14:textId="77777777" w:rsidTr="00911DF3">
        <w:tc>
          <w:tcPr>
            <w:tcW w:w="1491" w:type="dxa"/>
          </w:tcPr>
          <w:p w14:paraId="26E01051" w14:textId="30FB6AD6" w:rsidR="00C66313" w:rsidRDefault="00C66313" w:rsidP="00C66313">
            <w:pPr>
              <w:spacing w:after="0" w:line="240" w:lineRule="auto"/>
              <w:rPr>
                <w:lang w:eastAsia="zh-CN"/>
              </w:rPr>
            </w:pPr>
            <w:r>
              <w:rPr>
                <w:rFonts w:eastAsia="DengXian"/>
                <w:lang w:eastAsia="zh-CN"/>
              </w:rPr>
              <w:t xml:space="preserve">Samsung </w:t>
            </w:r>
          </w:p>
        </w:tc>
        <w:tc>
          <w:tcPr>
            <w:tcW w:w="1834" w:type="dxa"/>
          </w:tcPr>
          <w:p w14:paraId="7CDEC46B" w14:textId="77777777" w:rsidR="00C66313" w:rsidRPr="00783064" w:rsidRDefault="00C66313" w:rsidP="00C66313">
            <w:pPr>
              <w:pStyle w:val="3GPPAgreements"/>
              <w:tabs>
                <w:tab w:val="clear" w:pos="720"/>
              </w:tabs>
              <w:ind w:left="284" w:hanging="284"/>
              <w:rPr>
                <w:rFonts w:eastAsia="DengXian"/>
                <w:lang w:eastAsia="zh-CN"/>
              </w:rPr>
            </w:pPr>
          </w:p>
        </w:tc>
        <w:tc>
          <w:tcPr>
            <w:tcW w:w="6025" w:type="dxa"/>
          </w:tcPr>
          <w:p w14:paraId="09224AA4" w14:textId="383E6D5B" w:rsidR="00C66313" w:rsidRDefault="00C66313" w:rsidP="00C66313">
            <w:pPr>
              <w:pStyle w:val="3GPPAgreements"/>
              <w:tabs>
                <w:tab w:val="clear" w:pos="720"/>
              </w:tabs>
              <w:ind w:left="284" w:hanging="284"/>
              <w:rPr>
                <w:lang w:eastAsia="zh-CN"/>
              </w:rPr>
            </w:pPr>
            <w:r w:rsidRPr="00413E41">
              <w:rPr>
                <w:iCs/>
              </w:rPr>
              <w:t>In the DL-AoD positioning method, the UE position is estimated based on DL-PRS-RSRP and/or DL-PRS-RSRPP measurements taken at the UE of DL-PRS from multiple NR TRPs, along with knowledge of the spatial information of the downlink radio signals and geographical coordinates of the TRPs.</w:t>
            </w:r>
            <w:r>
              <w:rPr>
                <w:iCs/>
              </w:rPr>
              <w:t xml:space="preserve"> Therefore, we agree with </w:t>
            </w:r>
            <w:r>
              <w:rPr>
                <w:lang w:eastAsia="zh-CN"/>
              </w:rPr>
              <w:t>Qualcomm that if we</w:t>
            </w:r>
            <w:r>
              <w:t xml:space="preserve"> support</w:t>
            </w:r>
            <w:r>
              <w:rPr>
                <w:lang w:eastAsia="zh-CN"/>
              </w:rPr>
              <w:t xml:space="preserve"> </w:t>
            </w:r>
            <w:r>
              <w:t xml:space="preserve">integrity for DL-AoD positioning, </w:t>
            </w:r>
            <w:r w:rsidRPr="00AA1708">
              <w:t xml:space="preserve">this proposal and the spatial information </w:t>
            </w:r>
            <w:r>
              <w:t xml:space="preserve">refered </w:t>
            </w:r>
            <w:r w:rsidRPr="00AA1708">
              <w:t xml:space="preserve">in Proposal 3-1a </w:t>
            </w:r>
            <w:r>
              <w:t xml:space="preserve">should be supported together. </w:t>
            </w:r>
            <w:r>
              <w:lastRenderedPageBreak/>
              <w:t xml:space="preserve">However, for </w:t>
            </w:r>
            <w:r w:rsidRPr="00AA1708">
              <w:t>spatial information</w:t>
            </w:r>
            <w:r>
              <w:t xml:space="preserve">, since it is </w:t>
            </w:r>
            <w:r w:rsidRPr="00AA1708">
              <w:t>difficult to establish a unique model based on power and angle information provided by NR-TRP-BeamAntennaInfo</w:t>
            </w:r>
            <w:r>
              <w:t>,</w:t>
            </w:r>
            <w:r w:rsidRPr="00AA1708">
              <w:t xml:space="preserve"> </w:t>
            </w:r>
            <w:r>
              <w:t>only b</w:t>
            </w:r>
            <w:r w:rsidRPr="00AA1708">
              <w:t>oresight direction of DL PRS</w:t>
            </w:r>
            <w:r>
              <w:t xml:space="preserve"> </w:t>
            </w:r>
            <w:r w:rsidRPr="00AA1708">
              <w:t>can be identified as an error source</w:t>
            </w:r>
            <w:r>
              <w:t xml:space="preserve"> in our opinion.</w:t>
            </w:r>
          </w:p>
        </w:tc>
      </w:tr>
    </w:tbl>
    <w:p w14:paraId="5BD69CE2" w14:textId="77777777" w:rsidR="00EE76CD" w:rsidRDefault="00EE76CD"/>
    <w:p w14:paraId="534D65F6" w14:textId="77777777" w:rsidR="00EE76CD" w:rsidRDefault="002831B3">
      <w:pPr>
        <w:pStyle w:val="Heading2"/>
        <w:rPr>
          <w:lang w:val="en-CA"/>
        </w:rPr>
      </w:pPr>
      <w:r>
        <w:rPr>
          <w:lang w:val="en-CA"/>
        </w:rPr>
        <w:t>[HIGH] SFN Initialization time as an error source</w:t>
      </w:r>
    </w:p>
    <w:p w14:paraId="5B4D82BB" w14:textId="77777777" w:rsidR="00EE76CD" w:rsidRDefault="002831B3">
      <w:pPr>
        <w:pStyle w:val="Heading3"/>
        <w:numPr>
          <w:ilvl w:val="2"/>
          <w:numId w:val="7"/>
        </w:numPr>
        <w:rPr>
          <w:lang w:val="en-CA"/>
        </w:rPr>
      </w:pPr>
      <w:r>
        <w:rPr>
          <w:lang w:val="en-CA"/>
        </w:rPr>
        <w:t>Summary</w:t>
      </w:r>
    </w:p>
    <w:p w14:paraId="479D1D25" w14:textId="77777777" w:rsidR="00EE76CD" w:rsidRDefault="002831B3">
      <w:pPr>
        <w:rPr>
          <w:lang w:val="en-CA" w:eastAsia="zh-CN"/>
        </w:rPr>
      </w:pPr>
      <w:r>
        <w:rPr>
          <w:lang w:val="en-CA" w:eastAsia="zh-CN"/>
        </w:rPr>
        <w:t xml:space="preserve">In [12], a question regarding how/whether SFN initialization time is used by the LMF to determine NR-RTD-info (inter-TRP synchronization error). The answers to the question and views on whether SFN initialization time should be an independent error source or not is presented below. </w:t>
      </w:r>
    </w:p>
    <w:p w14:paraId="7173ECC7" w14:textId="77777777" w:rsidR="00EE76CD" w:rsidRDefault="002831B3">
      <w:pPr>
        <w:rPr>
          <w:lang w:val="en-CA" w:eastAsia="zh-CN"/>
        </w:rPr>
      </w:pPr>
      <w:r>
        <w:rPr>
          <w:lang w:val="en-CA" w:eastAsia="zh-CN"/>
        </w:rPr>
        <w:t xml:space="preserve">Here are the views from companies who support SFN initialization time as an error source for UL-TDOA and UE-assisted DL-TDOA for LMF-based positioning integrity mode. </w:t>
      </w:r>
    </w:p>
    <w:p w14:paraId="074F946B" w14:textId="77777777" w:rsidR="00EE76CD" w:rsidRDefault="002831B3">
      <w:pPr>
        <w:pStyle w:val="ListParagraph"/>
        <w:numPr>
          <w:ilvl w:val="0"/>
          <w:numId w:val="10"/>
        </w:numPr>
        <w:rPr>
          <w:lang w:val="en-CA"/>
        </w:rPr>
      </w:pPr>
      <w:r>
        <w:rPr>
          <w:lang w:val="en-CA" w:eastAsia="zh-CN"/>
        </w:rPr>
        <w:t xml:space="preserve">RTOA measurement may be affected by SFN initialization time since it is used to determine the search window for SRS. The LMF may determine NR-RTD-Info based on </w:t>
      </w:r>
      <w:r>
        <w:rPr>
          <w:lang w:val="en-CA"/>
        </w:rPr>
        <w:t>SFN Initialization time reported by TRPs [1].</w:t>
      </w:r>
    </w:p>
    <w:p w14:paraId="12FD85BF" w14:textId="77777777" w:rsidR="00EE76CD" w:rsidRDefault="002831B3">
      <w:pPr>
        <w:pStyle w:val="ListParagraph"/>
        <w:numPr>
          <w:ilvl w:val="0"/>
          <w:numId w:val="10"/>
        </w:numPr>
        <w:rPr>
          <w:lang w:val="en-CA"/>
        </w:rPr>
      </w:pPr>
      <w:r>
        <w:rPr>
          <w:lang w:val="en-CA"/>
        </w:rPr>
        <w:t xml:space="preserve">SFN initialization time may be used by the LMF to determine NR-RTD-Info [3]. </w:t>
      </w:r>
    </w:p>
    <w:p w14:paraId="23009EB2" w14:textId="77777777" w:rsidR="00EE76CD" w:rsidRDefault="002831B3">
      <w:pPr>
        <w:spacing w:before="240"/>
        <w:rPr>
          <w:lang w:val="en-CA" w:eastAsia="zh-CN"/>
        </w:rPr>
      </w:pPr>
      <w:r>
        <w:rPr>
          <w:lang w:val="en-CA"/>
        </w:rPr>
        <w:t>In [6], according to the FL’s understanding, it is discussd that SFN initialization timing error should be considered as an error source although uncertainty in SFN initialization time does not affect LMF-based positioning methods (e.g., UL-TDOA, UE-assisted DL-TDOA).</w:t>
      </w:r>
    </w:p>
    <w:p w14:paraId="69D4CFE1" w14:textId="77777777" w:rsidR="00EE76CD" w:rsidRDefault="002831B3">
      <w:pPr>
        <w:rPr>
          <w:lang w:val="en-CA" w:eastAsia="zh-CN"/>
        </w:rPr>
      </w:pPr>
      <w:r>
        <w:rPr>
          <w:lang w:val="en-CA" w:eastAsia="zh-CN"/>
        </w:rPr>
        <w:t xml:space="preserve">Here are views from companies who do not agree that SFN initialization time is an independent error source for UL-TDOA and UE-assisted DL-TDOA for LMF-based positioning integrity mode. </w:t>
      </w:r>
    </w:p>
    <w:p w14:paraId="2437D3F1" w14:textId="77777777" w:rsidR="00EE76CD" w:rsidRDefault="002831B3">
      <w:pPr>
        <w:pStyle w:val="ListParagraph"/>
        <w:numPr>
          <w:ilvl w:val="0"/>
          <w:numId w:val="11"/>
        </w:numPr>
        <w:rPr>
          <w:lang w:val="en-CA" w:eastAsia="zh-CN"/>
        </w:rPr>
      </w:pPr>
      <w:r>
        <w:rPr>
          <w:lang w:val="en-CA" w:eastAsia="zh-CN"/>
        </w:rPr>
        <w:t xml:space="preserve">Uncertainties in SFN initialization time can be absorbed into the RTOA measurement error [4]. </w:t>
      </w:r>
    </w:p>
    <w:p w14:paraId="0CCA78EE" w14:textId="77777777" w:rsidR="00EE76CD" w:rsidRDefault="002831B3">
      <w:pPr>
        <w:pStyle w:val="ListParagraph"/>
        <w:numPr>
          <w:ilvl w:val="0"/>
          <w:numId w:val="11"/>
        </w:numPr>
        <w:rPr>
          <w:lang w:val="en-CA" w:eastAsia="zh-CN"/>
        </w:rPr>
      </w:pPr>
      <w:r>
        <w:rPr>
          <w:lang w:val="en-CA" w:eastAsia="zh-CN"/>
        </w:rPr>
        <w:t xml:space="preserve">Uncertainties in SFN initialization error can be part of the uncertainty in RTD info, thus, it should not be modeled separately from RTD information [5]. </w:t>
      </w:r>
    </w:p>
    <w:p w14:paraId="4E8DF4AA" w14:textId="77777777" w:rsidR="00EE76CD" w:rsidRDefault="002831B3">
      <w:pPr>
        <w:pStyle w:val="ListParagraph"/>
        <w:numPr>
          <w:ilvl w:val="0"/>
          <w:numId w:val="11"/>
        </w:numPr>
        <w:rPr>
          <w:lang w:val="en-CA" w:eastAsia="zh-CN"/>
        </w:rPr>
      </w:pPr>
      <w:r>
        <w:rPr>
          <w:lang w:val="en-CA" w:eastAsia="zh-CN"/>
        </w:rPr>
        <w:t xml:space="preserve">Since RTD info is derived based on SFN initialization time, uncertainties in RTD information should always contain uncertainties in SFN initialisation time. Thus, SFN initialization time should not be considered as an independent error source [8]. </w:t>
      </w:r>
    </w:p>
    <w:p w14:paraId="36EFEC0F" w14:textId="77777777" w:rsidR="00EE76CD" w:rsidRDefault="002831B3">
      <w:pPr>
        <w:pStyle w:val="ListParagraph"/>
        <w:numPr>
          <w:ilvl w:val="0"/>
          <w:numId w:val="11"/>
        </w:numPr>
        <w:rPr>
          <w:lang w:val="en-CA" w:eastAsia="zh-CN"/>
        </w:rPr>
      </w:pPr>
      <w:r>
        <w:rPr>
          <w:lang w:val="en-CA" w:eastAsia="zh-CN"/>
        </w:rPr>
        <w:t>The SFN initialization time may affect RTOA measurement or inter-TRP synchronization error. The error in SFN initialization time may propagate to other error sources, indicating that SFN initialization time is not an independent error source [11].</w:t>
      </w:r>
    </w:p>
    <w:p w14:paraId="2D3FCE2C" w14:textId="77777777" w:rsidR="00EE76CD" w:rsidRDefault="002831B3">
      <w:pPr>
        <w:pStyle w:val="ListParagraph"/>
        <w:numPr>
          <w:ilvl w:val="0"/>
          <w:numId w:val="11"/>
        </w:numPr>
        <w:rPr>
          <w:lang w:val="en-CA" w:eastAsia="zh-CN"/>
        </w:rPr>
      </w:pPr>
      <w:r>
        <w:rPr>
          <w:lang w:val="en-CA" w:eastAsia="zh-CN"/>
        </w:rPr>
        <w:t xml:space="preserve">It is not clear how failure in SRS reception affects the reliability of the UL-TDOA positioning method [15]. </w:t>
      </w:r>
    </w:p>
    <w:p w14:paraId="03D535D8" w14:textId="77777777" w:rsidR="00EE76CD" w:rsidRDefault="002831B3">
      <w:pPr>
        <w:pStyle w:val="ListParagraph"/>
        <w:numPr>
          <w:ilvl w:val="0"/>
          <w:numId w:val="11"/>
        </w:numPr>
        <w:rPr>
          <w:lang w:val="en-CA" w:eastAsia="zh-CN"/>
        </w:rPr>
      </w:pPr>
      <w:r>
        <w:rPr>
          <w:lang w:val="en-CA" w:eastAsia="zh-CN"/>
        </w:rPr>
        <w:t xml:space="preserve">SFN initialization time should not be  considered as an independent error source, since the LMF derives inter-TRP synchronization error based on SFN initialization time [16]. </w:t>
      </w:r>
    </w:p>
    <w:p w14:paraId="257F5A5D" w14:textId="77777777" w:rsidR="00EE76CD" w:rsidRDefault="002831B3">
      <w:pPr>
        <w:pStyle w:val="ListParagraph"/>
        <w:numPr>
          <w:ilvl w:val="0"/>
          <w:numId w:val="11"/>
        </w:numPr>
        <w:rPr>
          <w:lang w:val="en-CA" w:eastAsia="zh-CN"/>
        </w:rPr>
      </w:pPr>
      <w:r>
        <w:rPr>
          <w:lang w:val="en-CA" w:eastAsia="zh-CN"/>
        </w:rPr>
        <w:t xml:space="preserve">The effect of uncertainty SFN initialization time on the achievable accuracy by UL-TDOA is not clear [10]. </w:t>
      </w:r>
    </w:p>
    <w:p w14:paraId="21BA72C9" w14:textId="77777777" w:rsidR="00EE76CD" w:rsidRDefault="002831B3">
      <w:pPr>
        <w:spacing w:before="240"/>
        <w:rPr>
          <w:lang w:val="en-CA" w:eastAsia="zh-CN"/>
        </w:rPr>
      </w:pPr>
      <w:r>
        <w:rPr>
          <w:lang w:val="en-CA" w:eastAsia="zh-CN"/>
        </w:rPr>
        <w:t xml:space="preserve">It seems like the majority of companies agree that the LMF may determine inter-TRP synchronization error based on SFN initialisation time. The key argument here is, as presented in [11], errors in SFN initialization time may propagate to inter-TRP synchronization which indicates that the SFN initializing time is not an independent error source; errors in inter-TRP synchronization can capture errors in SFN initialization time. </w:t>
      </w:r>
      <w:r>
        <w:rPr>
          <w:lang w:val="en-CA" w:eastAsia="zh-CN"/>
        </w:rPr>
        <w:lastRenderedPageBreak/>
        <w:t>Furthermore, it is not clear how uncertainties in SFN initializing time affects RTOA according to companies views.</w:t>
      </w:r>
    </w:p>
    <w:p w14:paraId="08D24A10" w14:textId="77777777" w:rsidR="00EE76CD" w:rsidRDefault="002831B3">
      <w:pPr>
        <w:pStyle w:val="Heading3"/>
      </w:pPr>
      <w:r>
        <w:t>FL Proposals for the 1</w:t>
      </w:r>
      <w:r>
        <w:rPr>
          <w:vertAlign w:val="superscript"/>
        </w:rPr>
        <w:t>st</w:t>
      </w:r>
      <w:r>
        <w:t xml:space="preserve"> round of discussion</w:t>
      </w:r>
    </w:p>
    <w:p w14:paraId="066FEE68" w14:textId="77777777" w:rsidR="00EE76CD" w:rsidRDefault="002831B3">
      <w:pPr>
        <w:rPr>
          <w:lang w:val="en-CA" w:eastAsia="zh-CN"/>
        </w:rPr>
      </w:pPr>
      <w:r>
        <w:rPr>
          <w:lang w:val="en-CA" w:eastAsia="zh-CN"/>
        </w:rPr>
        <w:t>Thus the following conclusion is made.</w:t>
      </w:r>
    </w:p>
    <w:p w14:paraId="0F19ADCD" w14:textId="77777777" w:rsidR="00EE76CD" w:rsidRDefault="002831B3">
      <w:pPr>
        <w:pStyle w:val="Heading4"/>
        <w:numPr>
          <w:ilvl w:val="0"/>
          <w:numId w:val="0"/>
        </w:numPr>
        <w:ind w:left="864" w:hanging="864"/>
      </w:pPr>
      <w:r>
        <w:rPr>
          <w:highlight w:val="yellow"/>
        </w:rPr>
        <w:t>FL Conclusion 2-1a</w:t>
      </w:r>
    </w:p>
    <w:p w14:paraId="672D56C7" w14:textId="10CACB03" w:rsidR="00EE76CD" w:rsidRDefault="002831B3">
      <w:pPr>
        <w:rPr>
          <w:lang w:eastAsia="zh-CN"/>
        </w:rPr>
      </w:pPr>
      <w:r>
        <w:rPr>
          <w:rFonts w:cs="Times New Roman"/>
          <w:lang w:eastAsia="zh-CN"/>
        </w:rPr>
        <w:t xml:space="preserve">For </w:t>
      </w:r>
      <w:r>
        <w:rPr>
          <w:lang w:eastAsia="zh-CN"/>
        </w:rPr>
        <w:t xml:space="preserve">LMF-based positioning integrity mode, for DL-TDOA and UL-TDOA, SFN </w:t>
      </w:r>
      <w:del w:id="19" w:author="Fumihiro Hasegawa" w:date="2022-11-11T22:50:00Z">
        <w:r w:rsidDel="00E7383F">
          <w:rPr>
            <w:lang w:eastAsia="zh-CN"/>
          </w:rPr>
          <w:delText>initializatin</w:delText>
        </w:r>
      </w:del>
      <w:ins w:id="20" w:author="Fumihiro Hasegawa" w:date="2022-11-11T22:50:00Z">
        <w:r w:rsidR="00E7383F">
          <w:rPr>
            <w:lang w:eastAsia="zh-CN"/>
          </w:rPr>
          <w:t>initialization</w:t>
        </w:r>
      </w:ins>
      <w:r>
        <w:rPr>
          <w:lang w:eastAsia="zh-CN"/>
        </w:rPr>
        <w:t xml:space="preserve"> time is not an </w:t>
      </w:r>
      <w:del w:id="21" w:author="Fumihiro Hasegawa" w:date="2022-11-11T22:50:00Z">
        <w:r w:rsidDel="00E7383F">
          <w:rPr>
            <w:lang w:eastAsia="zh-CN"/>
          </w:rPr>
          <w:delText>indepenent</w:delText>
        </w:r>
      </w:del>
      <w:ins w:id="22" w:author="Fumihiro Hasegawa" w:date="2022-11-11T22:50:00Z">
        <w:r w:rsidR="00E7383F">
          <w:rPr>
            <w:lang w:eastAsia="zh-CN"/>
          </w:rPr>
          <w:t>independent</w:t>
        </w:r>
      </w:ins>
      <w:r>
        <w:rPr>
          <w:lang w:eastAsia="zh-CN"/>
        </w:rPr>
        <w:t xml:space="preserve"> error source.</w:t>
      </w:r>
    </w:p>
    <w:p w14:paraId="5167112B" w14:textId="77777777" w:rsidR="00EE76CD" w:rsidRDefault="002831B3">
      <w:pPr>
        <w:numPr>
          <w:ilvl w:val="0"/>
          <w:numId w:val="9"/>
        </w:numPr>
        <w:spacing w:after="0" w:line="240" w:lineRule="auto"/>
        <w:jc w:val="left"/>
        <w:rPr>
          <w:lang w:val="en-CA"/>
        </w:rPr>
      </w:pPr>
      <w:r>
        <w:rPr>
          <w:lang w:val="en-CA"/>
        </w:rPr>
        <w:t>Note: Definition of “LMF-based positioning integrity mode” can be found in Table 9.4.1.1.1 in TR 38.857</w:t>
      </w:r>
    </w:p>
    <w:p w14:paraId="7A0A88A4" w14:textId="77777777" w:rsidR="00EE76CD" w:rsidRDefault="002831B3">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EE76CD" w14:paraId="475AB805"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128FC9C" w14:textId="77777777" w:rsidR="00EE76CD" w:rsidRDefault="002831B3">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C6F980F" w14:textId="77777777" w:rsidR="00EE76CD" w:rsidRDefault="002831B3">
            <w:pPr>
              <w:spacing w:after="0" w:line="240" w:lineRule="auto"/>
              <w:jc w:val="left"/>
              <w:rPr>
                <w:b/>
                <w:bCs/>
                <w:lang w:eastAsia="zh-CN"/>
              </w:rPr>
            </w:pPr>
            <w:r>
              <w:rPr>
                <w:b/>
                <w:bCs/>
                <w:lang w:eastAsia="zh-CN"/>
              </w:rPr>
              <w:t>Support Proposal 2-1a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0293173" w14:textId="77777777" w:rsidR="00EE76CD" w:rsidRDefault="002831B3">
            <w:pPr>
              <w:spacing w:after="0" w:line="240" w:lineRule="auto"/>
              <w:rPr>
                <w:b/>
                <w:bCs/>
                <w:lang w:eastAsia="zh-CN"/>
              </w:rPr>
            </w:pPr>
            <w:r>
              <w:rPr>
                <w:b/>
                <w:bCs/>
                <w:lang w:eastAsia="zh-CN"/>
              </w:rPr>
              <w:t>Comments</w:t>
            </w:r>
          </w:p>
        </w:tc>
      </w:tr>
      <w:tr w:rsidR="00EE76CD" w14:paraId="40CE33CC" w14:textId="77777777">
        <w:tc>
          <w:tcPr>
            <w:tcW w:w="1491" w:type="dxa"/>
            <w:tcBorders>
              <w:top w:val="single" w:sz="4" w:space="0" w:color="auto"/>
              <w:left w:val="single" w:sz="4" w:space="0" w:color="auto"/>
              <w:bottom w:val="single" w:sz="4" w:space="0" w:color="auto"/>
              <w:right w:val="single" w:sz="4" w:space="0" w:color="auto"/>
            </w:tcBorders>
          </w:tcPr>
          <w:p w14:paraId="7E527297" w14:textId="77777777" w:rsidR="00EE76CD" w:rsidRDefault="002831B3">
            <w:pPr>
              <w:snapToGrid w:val="0"/>
              <w:spacing w:after="0" w:line="240" w:lineRule="auto"/>
              <w:rPr>
                <w:lang w:eastAsia="zh-CN"/>
              </w:rPr>
            </w:pPr>
            <w:r>
              <w:rPr>
                <w:rFonts w:hint="eastAsia"/>
                <w:lang w:eastAsia="zh-CN"/>
              </w:rPr>
              <w:t>ZTE</w:t>
            </w:r>
          </w:p>
        </w:tc>
        <w:tc>
          <w:tcPr>
            <w:tcW w:w="1834" w:type="dxa"/>
            <w:tcBorders>
              <w:top w:val="single" w:sz="4" w:space="0" w:color="auto"/>
              <w:left w:val="single" w:sz="4" w:space="0" w:color="auto"/>
              <w:bottom w:val="single" w:sz="4" w:space="0" w:color="auto"/>
              <w:right w:val="single" w:sz="4" w:space="0" w:color="auto"/>
            </w:tcBorders>
          </w:tcPr>
          <w:p w14:paraId="3C030870" w14:textId="77777777" w:rsidR="00EE76CD" w:rsidRDefault="00EE76CD">
            <w:pPr>
              <w:pStyle w:val="3GPPAgreements"/>
              <w:tabs>
                <w:tab w:val="clear" w:pos="720"/>
              </w:tabs>
              <w:ind w:left="284" w:hanging="284"/>
              <w:rPr>
                <w:rFonts w:eastAsia="SimSun"/>
                <w:lang w:eastAsia="zh-CN"/>
              </w:rPr>
            </w:pPr>
          </w:p>
        </w:tc>
        <w:tc>
          <w:tcPr>
            <w:tcW w:w="6025" w:type="dxa"/>
            <w:tcBorders>
              <w:top w:val="single" w:sz="4" w:space="0" w:color="auto"/>
              <w:left w:val="single" w:sz="4" w:space="0" w:color="auto"/>
              <w:bottom w:val="single" w:sz="4" w:space="0" w:color="auto"/>
              <w:right w:val="single" w:sz="4" w:space="0" w:color="auto"/>
            </w:tcBorders>
          </w:tcPr>
          <w:p w14:paraId="5B6774A5" w14:textId="77777777" w:rsidR="00EE76CD" w:rsidRDefault="002831B3">
            <w:pPr>
              <w:pStyle w:val="3GPPAgreements"/>
              <w:tabs>
                <w:tab w:val="clear" w:pos="720"/>
              </w:tabs>
              <w:ind w:left="284" w:hanging="284"/>
              <w:rPr>
                <w:rFonts w:eastAsia="SimSun"/>
                <w:lang w:eastAsia="zh-CN"/>
              </w:rPr>
            </w:pPr>
            <w:r>
              <w:rPr>
                <w:rFonts w:eastAsia="SimSun" w:hint="eastAsia"/>
                <w:lang w:eastAsia="zh-CN"/>
              </w:rPr>
              <w:t xml:space="preserve">We can be flexible.  However, it seems some opponents think RTD quality or inter-TRP synchronization error has included SFN initialization error. We should note that RTD or inter-TRP synchronization error is only for UE based positioning. But we are discussing LMF-based positioning here. </w:t>
            </w:r>
          </w:p>
          <w:p w14:paraId="2AF2D47B" w14:textId="77777777" w:rsidR="00EE76CD" w:rsidRDefault="002831B3">
            <w:pPr>
              <w:pStyle w:val="3GPPAgreements"/>
              <w:tabs>
                <w:tab w:val="clear" w:pos="720"/>
              </w:tabs>
              <w:ind w:left="284" w:hanging="284"/>
              <w:rPr>
                <w:rFonts w:eastAsia="SimSun"/>
                <w:lang w:eastAsia="zh-CN"/>
              </w:rPr>
            </w:pPr>
            <w:r>
              <w:rPr>
                <w:rFonts w:eastAsia="SimSun" w:hint="eastAsia"/>
                <w:lang w:eastAsia="zh-CN"/>
              </w:rPr>
              <w:t xml:space="preserve">In addition, this proposal is quite related to FL proposal 4-1a, we think it is quite sufficient to support only one of them. </w:t>
            </w:r>
          </w:p>
        </w:tc>
      </w:tr>
      <w:tr w:rsidR="00EE76CD" w14:paraId="61F51253" w14:textId="77777777">
        <w:tc>
          <w:tcPr>
            <w:tcW w:w="1491" w:type="dxa"/>
            <w:tcBorders>
              <w:top w:val="single" w:sz="4" w:space="0" w:color="auto"/>
              <w:left w:val="single" w:sz="4" w:space="0" w:color="auto"/>
              <w:bottom w:val="single" w:sz="4" w:space="0" w:color="auto"/>
              <w:right w:val="single" w:sz="4" w:space="0" w:color="auto"/>
            </w:tcBorders>
          </w:tcPr>
          <w:p w14:paraId="41A5ED07" w14:textId="7DAFF3D5" w:rsidR="00EE76CD" w:rsidRDefault="003515FE">
            <w:pPr>
              <w:spacing w:after="0" w:line="240" w:lineRule="auto"/>
              <w:rPr>
                <w:lang w:eastAsia="zh-CN"/>
              </w:rPr>
            </w:pPr>
            <w:r>
              <w:rPr>
                <w:lang w:eastAsia="zh-CN"/>
              </w:rPr>
              <w:t>FL</w:t>
            </w:r>
          </w:p>
        </w:tc>
        <w:tc>
          <w:tcPr>
            <w:tcW w:w="1834" w:type="dxa"/>
            <w:tcBorders>
              <w:top w:val="single" w:sz="4" w:space="0" w:color="auto"/>
              <w:left w:val="single" w:sz="4" w:space="0" w:color="auto"/>
              <w:bottom w:val="single" w:sz="4" w:space="0" w:color="auto"/>
              <w:right w:val="single" w:sz="4" w:space="0" w:color="auto"/>
            </w:tcBorders>
          </w:tcPr>
          <w:p w14:paraId="1583102B" w14:textId="77777777" w:rsidR="00EE76CD" w:rsidRDefault="00EE76CD">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6010074E" w14:textId="2F07F58E" w:rsidR="00EE76CD" w:rsidRDefault="003515FE">
            <w:pPr>
              <w:pStyle w:val="3GPPAgreements"/>
              <w:tabs>
                <w:tab w:val="clear" w:pos="720"/>
              </w:tabs>
              <w:ind w:left="-14" w:firstLine="14"/>
            </w:pPr>
            <w:r>
              <w:t xml:space="preserve">Typos in FL Conclusion are corrected. </w:t>
            </w:r>
            <w:r w:rsidR="004E3754">
              <w:t>I’d like to welcome companies comments for the FL Conclusion.</w:t>
            </w:r>
          </w:p>
        </w:tc>
      </w:tr>
      <w:tr w:rsidR="00911DF3" w14:paraId="44EEC91D" w14:textId="77777777" w:rsidTr="00911DF3">
        <w:tc>
          <w:tcPr>
            <w:tcW w:w="1491" w:type="dxa"/>
          </w:tcPr>
          <w:p w14:paraId="4F549804" w14:textId="4F9D5969" w:rsidR="00911DF3" w:rsidRDefault="00911DF3" w:rsidP="00146E99">
            <w:pPr>
              <w:spacing w:after="0" w:line="240" w:lineRule="auto"/>
              <w:rPr>
                <w:lang w:eastAsia="zh-CN"/>
              </w:rPr>
            </w:pPr>
            <w:r>
              <w:rPr>
                <w:lang w:eastAsia="zh-CN"/>
              </w:rPr>
              <w:t>CATT</w:t>
            </w:r>
          </w:p>
        </w:tc>
        <w:tc>
          <w:tcPr>
            <w:tcW w:w="1834" w:type="dxa"/>
          </w:tcPr>
          <w:p w14:paraId="7B58BEEC" w14:textId="77777777" w:rsidR="00911DF3" w:rsidRDefault="00911DF3" w:rsidP="00146E99">
            <w:pPr>
              <w:pStyle w:val="3GPPAgreements"/>
              <w:tabs>
                <w:tab w:val="clear" w:pos="720"/>
              </w:tabs>
              <w:ind w:left="284" w:hanging="284"/>
            </w:pPr>
          </w:p>
        </w:tc>
        <w:tc>
          <w:tcPr>
            <w:tcW w:w="6025" w:type="dxa"/>
          </w:tcPr>
          <w:p w14:paraId="66F1E50C" w14:textId="020FB772" w:rsidR="00C13F1C" w:rsidRDefault="00C13F1C" w:rsidP="00146E99">
            <w:pPr>
              <w:pStyle w:val="3GPPAgreements"/>
              <w:tabs>
                <w:tab w:val="clear" w:pos="720"/>
              </w:tabs>
              <w:ind w:left="-14" w:firstLine="14"/>
            </w:pPr>
            <w:r>
              <w:t>In o</w:t>
            </w:r>
            <w:r w:rsidR="002C4FFE">
              <w:t xml:space="preserve">ur view, </w:t>
            </w:r>
            <w:r w:rsidR="002C4FFE" w:rsidRPr="00911DF3">
              <w:t>SFN initialization time</w:t>
            </w:r>
            <w:r w:rsidR="002C4FFE">
              <w:t xml:space="preserve"> is an </w:t>
            </w:r>
            <w:r w:rsidR="002C4FFE" w:rsidRPr="00911DF3">
              <w:t>independent error source</w:t>
            </w:r>
            <w:r w:rsidR="002C4FFE">
              <w:t xml:space="preserve">. We derive our conclusion based on the following simple logic: </w:t>
            </w:r>
          </w:p>
          <w:p w14:paraId="5E64C867" w14:textId="77777777" w:rsidR="002C4FFE" w:rsidRDefault="00911DF3">
            <w:pPr>
              <w:pStyle w:val="3GPPAgreements"/>
              <w:numPr>
                <w:ilvl w:val="0"/>
                <w:numId w:val="49"/>
              </w:numPr>
              <w:tabs>
                <w:tab w:val="clear" w:pos="720"/>
              </w:tabs>
            </w:pPr>
            <w:r>
              <w:t xml:space="preserve">UL-TDOA </w:t>
            </w:r>
            <w:r w:rsidR="002C4FFE">
              <w:t xml:space="preserve">may not </w:t>
            </w:r>
            <w:r>
              <w:t>work properly if gNB provides the erroneous information to the LMF</w:t>
            </w:r>
            <w:r w:rsidR="002C4FFE">
              <w:t>;</w:t>
            </w:r>
          </w:p>
          <w:p w14:paraId="2F35907F" w14:textId="77777777" w:rsidR="00911DF3" w:rsidRDefault="002C4FFE">
            <w:pPr>
              <w:pStyle w:val="3GPPAgreements"/>
              <w:numPr>
                <w:ilvl w:val="0"/>
                <w:numId w:val="49"/>
              </w:numPr>
              <w:tabs>
                <w:tab w:val="clear" w:pos="720"/>
              </w:tabs>
            </w:pPr>
            <w:r>
              <w:t xml:space="preserve">Then, if </w:t>
            </w:r>
            <w:r w:rsidR="00911DF3" w:rsidRPr="00911DF3">
              <w:t>SFN initialization time</w:t>
            </w:r>
            <w:r w:rsidR="00911DF3">
              <w:t xml:space="preserve"> is not an </w:t>
            </w:r>
            <w:r w:rsidR="00911DF3" w:rsidRPr="00911DF3">
              <w:t>independent error source</w:t>
            </w:r>
            <w:r>
              <w:t xml:space="preserve">, then it needs to depend on some other error source from gNB. But, we so far does not define the error source from gNB to LMF, which the </w:t>
            </w:r>
            <w:r w:rsidRPr="00911DF3">
              <w:t>SFN initialization time</w:t>
            </w:r>
            <w:r>
              <w:t xml:space="preserve"> depend on.</w:t>
            </w:r>
          </w:p>
          <w:p w14:paraId="73A163D5" w14:textId="5C66648C" w:rsidR="007B7FB6" w:rsidRDefault="007B7FB6" w:rsidP="007B7FB6">
            <w:pPr>
              <w:pStyle w:val="3GPPAgreements"/>
              <w:tabs>
                <w:tab w:val="clear" w:pos="720"/>
              </w:tabs>
            </w:pPr>
            <w:r>
              <w:t>We are fine if</w:t>
            </w:r>
            <w:r w:rsidRPr="007B7FB6">
              <w:t xml:space="preserve"> Proposal 4-1a</w:t>
            </w:r>
            <w:r>
              <w:t xml:space="preserve"> can be agreed, which means </w:t>
            </w:r>
            <w:r w:rsidRPr="00911DF3">
              <w:t>SFN initialization time</w:t>
            </w:r>
            <w:r>
              <w:t xml:space="preserve"> depend on TRP synchronization error.</w:t>
            </w:r>
          </w:p>
          <w:p w14:paraId="16A14C0A" w14:textId="117FE67B" w:rsidR="007B7FB6" w:rsidRDefault="007B7FB6" w:rsidP="007B7FB6">
            <w:pPr>
              <w:pStyle w:val="3GPPAgreements"/>
              <w:tabs>
                <w:tab w:val="clear" w:pos="720"/>
              </w:tabs>
            </w:pPr>
          </w:p>
        </w:tc>
      </w:tr>
      <w:tr w:rsidR="00177982" w14:paraId="3593A976" w14:textId="77777777" w:rsidTr="00911DF3">
        <w:tc>
          <w:tcPr>
            <w:tcW w:w="1491" w:type="dxa"/>
          </w:tcPr>
          <w:p w14:paraId="01CFF3D1" w14:textId="31A32BC4" w:rsidR="00177982" w:rsidRDefault="00177982" w:rsidP="00146E99">
            <w:pPr>
              <w:spacing w:after="0" w:line="240" w:lineRule="auto"/>
              <w:rPr>
                <w:lang w:eastAsia="zh-CN"/>
              </w:rPr>
            </w:pPr>
            <w:r>
              <w:rPr>
                <w:lang w:eastAsia="zh-CN"/>
              </w:rPr>
              <w:t>FL2</w:t>
            </w:r>
          </w:p>
        </w:tc>
        <w:tc>
          <w:tcPr>
            <w:tcW w:w="1834" w:type="dxa"/>
          </w:tcPr>
          <w:p w14:paraId="21C94044" w14:textId="77777777" w:rsidR="00177982" w:rsidRDefault="00177982" w:rsidP="00146E99">
            <w:pPr>
              <w:pStyle w:val="3GPPAgreements"/>
              <w:tabs>
                <w:tab w:val="clear" w:pos="720"/>
              </w:tabs>
              <w:ind w:left="284" w:hanging="284"/>
            </w:pPr>
          </w:p>
        </w:tc>
        <w:tc>
          <w:tcPr>
            <w:tcW w:w="6025" w:type="dxa"/>
          </w:tcPr>
          <w:p w14:paraId="11CA16FD" w14:textId="69FBC9BA" w:rsidR="00177982" w:rsidRDefault="00177982" w:rsidP="00146E99">
            <w:pPr>
              <w:pStyle w:val="3GPPAgreements"/>
              <w:tabs>
                <w:tab w:val="clear" w:pos="720"/>
              </w:tabs>
              <w:ind w:left="-14" w:firstLine="14"/>
            </w:pPr>
            <w:r>
              <w:t>To ZTE</w:t>
            </w:r>
            <w:r w:rsidR="0050367B">
              <w:t xml:space="preserve">: </w:t>
            </w:r>
            <w:r>
              <w:t xml:space="preserve">I think ZTE’s proposal is to take step-by-step. Since inter-TRP sync error was agreed to be an error source, we can modify the above proposal </w:t>
            </w:r>
            <w:r w:rsidR="00B837FD">
              <w:t>considering CATT’s comment.</w:t>
            </w:r>
          </w:p>
          <w:p w14:paraId="0E587743" w14:textId="0AB8B14F" w:rsidR="0050367B" w:rsidRDefault="0050367B" w:rsidP="00146E99">
            <w:pPr>
              <w:pStyle w:val="3GPPAgreements"/>
              <w:tabs>
                <w:tab w:val="clear" w:pos="720"/>
              </w:tabs>
              <w:ind w:left="-14" w:firstLine="14"/>
            </w:pPr>
            <w:r>
              <w:t>To CATT: My understanding is that inter-TRP synchronization error depends on SFN initialization time</w:t>
            </w:r>
            <w:r w:rsidR="00540348">
              <w:t xml:space="preserve"> since many companies seem to </w:t>
            </w:r>
            <w:r w:rsidR="00540348">
              <w:lastRenderedPageBreak/>
              <w:t xml:space="preserve">have the understanding that inter-TRP synchronization error </w:t>
            </w:r>
            <w:r w:rsidR="00F310CB">
              <w:t>can incorporate error in</w:t>
            </w:r>
            <w:r w:rsidR="00540348">
              <w:t xml:space="preserve"> SFN initialization time</w:t>
            </w:r>
            <w:r>
              <w:t xml:space="preserve"> </w:t>
            </w:r>
          </w:p>
          <w:p w14:paraId="10E0B5C4" w14:textId="495C4CE3" w:rsidR="00177982" w:rsidRDefault="00177982" w:rsidP="00177982">
            <w:pPr>
              <w:pStyle w:val="Heading4"/>
              <w:numPr>
                <w:ilvl w:val="0"/>
                <w:numId w:val="0"/>
              </w:numPr>
              <w:ind w:left="864" w:hanging="864"/>
            </w:pPr>
            <w:r w:rsidRPr="000121A2">
              <w:rPr>
                <w:highlight w:val="yellow"/>
              </w:rPr>
              <w:t>FL Conclusion 2-1</w:t>
            </w:r>
            <w:r w:rsidR="004F297A" w:rsidRPr="000121A2">
              <w:rPr>
                <w:highlight w:val="yellow"/>
              </w:rPr>
              <w:t>b</w:t>
            </w:r>
          </w:p>
          <w:p w14:paraId="17A9C91E" w14:textId="3488C306" w:rsidR="00177982" w:rsidRDefault="00177982" w:rsidP="00177982">
            <w:pPr>
              <w:rPr>
                <w:lang w:eastAsia="zh-CN"/>
              </w:rPr>
            </w:pPr>
            <w:r>
              <w:rPr>
                <w:rFonts w:cs="Times New Roman"/>
                <w:lang w:eastAsia="zh-CN"/>
              </w:rPr>
              <w:t xml:space="preserve">For </w:t>
            </w:r>
            <w:r>
              <w:rPr>
                <w:lang w:eastAsia="zh-CN"/>
              </w:rPr>
              <w:t xml:space="preserve">LMF-based positioning integrity mode, for </w:t>
            </w:r>
            <w:del w:id="23" w:author="Fumihiro Hasegawa" w:date="2022-11-13T14:26:00Z">
              <w:r w:rsidDel="00177982">
                <w:rPr>
                  <w:lang w:eastAsia="zh-CN"/>
                </w:rPr>
                <w:delText xml:space="preserve">DL-TDOA and </w:delText>
              </w:r>
            </w:del>
            <w:r>
              <w:rPr>
                <w:lang w:eastAsia="zh-CN"/>
              </w:rPr>
              <w:t xml:space="preserve">UL-TDOA, </w:t>
            </w:r>
            <w:del w:id="24" w:author="Fumihiro Hasegawa" w:date="2022-11-13T14:46:00Z">
              <w:r w:rsidDel="00FE3350">
                <w:rPr>
                  <w:lang w:eastAsia="zh-CN"/>
                </w:rPr>
                <w:delText xml:space="preserve">SFN </w:delText>
              </w:r>
            </w:del>
            <w:del w:id="25" w:author="Fumihiro Hasegawa" w:date="2022-11-11T22:50:00Z">
              <w:r w:rsidDel="00E7383F">
                <w:rPr>
                  <w:lang w:eastAsia="zh-CN"/>
                </w:rPr>
                <w:delText>initializatin</w:delText>
              </w:r>
            </w:del>
            <w:del w:id="26" w:author="Fumihiro Hasegawa" w:date="2022-11-13T14:46:00Z">
              <w:r w:rsidDel="00FE3350">
                <w:rPr>
                  <w:lang w:eastAsia="zh-CN"/>
                </w:rPr>
                <w:delText xml:space="preserve"> time is not an </w:delText>
              </w:r>
            </w:del>
            <w:del w:id="27" w:author="Fumihiro Hasegawa" w:date="2022-11-11T22:50:00Z">
              <w:r w:rsidDel="00E7383F">
                <w:rPr>
                  <w:lang w:eastAsia="zh-CN"/>
                </w:rPr>
                <w:delText>indepenent</w:delText>
              </w:r>
            </w:del>
            <w:del w:id="28" w:author="Fumihiro Hasegawa" w:date="2022-11-13T14:46:00Z">
              <w:r w:rsidDel="00FE3350">
                <w:rPr>
                  <w:lang w:eastAsia="zh-CN"/>
                </w:rPr>
                <w:delText xml:space="preserve"> error source.</w:delText>
              </w:r>
            </w:del>
            <w:ins w:id="29" w:author="Fumihiro Hasegawa" w:date="2022-11-13T14:46:00Z">
              <w:r w:rsidR="00FE3350">
                <w:rPr>
                  <w:lang w:eastAsia="zh-CN"/>
                </w:rPr>
                <w:t>inter-TRP synchronization</w:t>
              </w:r>
            </w:ins>
            <w:ins w:id="30" w:author="Fumihiro Hasegawa" w:date="2022-11-14T02:57:00Z">
              <w:r w:rsidR="00324EA4">
                <w:rPr>
                  <w:lang w:eastAsia="zh-CN"/>
                </w:rPr>
                <w:t xml:space="preserve"> error</w:t>
              </w:r>
            </w:ins>
            <w:ins w:id="31" w:author="Fumihiro Hasegawa" w:date="2022-11-13T14:46:00Z">
              <w:r w:rsidR="00FE3350">
                <w:rPr>
                  <w:lang w:eastAsia="zh-CN"/>
                </w:rPr>
                <w:t xml:space="preserve"> can contain </w:t>
              </w:r>
            </w:ins>
            <w:ins w:id="32" w:author="Fumihiro Hasegawa" w:date="2022-11-13T14:47:00Z">
              <w:r w:rsidR="00FE3350">
                <w:rPr>
                  <w:lang w:eastAsia="zh-CN"/>
                </w:rPr>
                <w:t>errors in SFN initizalition time.</w:t>
              </w:r>
            </w:ins>
          </w:p>
          <w:p w14:paraId="67953E1E" w14:textId="77777777" w:rsidR="00177982" w:rsidRDefault="00177982" w:rsidP="00177982">
            <w:pPr>
              <w:numPr>
                <w:ilvl w:val="0"/>
                <w:numId w:val="9"/>
              </w:numPr>
              <w:spacing w:after="0" w:line="240" w:lineRule="auto"/>
              <w:jc w:val="left"/>
              <w:rPr>
                <w:lang w:val="en-CA"/>
              </w:rPr>
            </w:pPr>
            <w:r>
              <w:rPr>
                <w:lang w:val="en-CA"/>
              </w:rPr>
              <w:t>Note: Definition of “LMF-based positioning integrity mode” can be found in Table 9.4.1.1.1 in TR 38.857</w:t>
            </w:r>
          </w:p>
          <w:p w14:paraId="40B3320B" w14:textId="6CC662D3" w:rsidR="00177982" w:rsidRPr="00177982" w:rsidRDefault="00177982" w:rsidP="00146E99">
            <w:pPr>
              <w:pStyle w:val="3GPPAgreements"/>
              <w:tabs>
                <w:tab w:val="clear" w:pos="720"/>
              </w:tabs>
              <w:ind w:left="-14" w:firstLine="14"/>
              <w:rPr>
                <w:lang w:val="en-CA"/>
              </w:rPr>
            </w:pPr>
          </w:p>
        </w:tc>
      </w:tr>
      <w:tr w:rsidR="007D066D" w14:paraId="12DDF5D6" w14:textId="77777777" w:rsidTr="00911DF3">
        <w:tc>
          <w:tcPr>
            <w:tcW w:w="1491" w:type="dxa"/>
          </w:tcPr>
          <w:p w14:paraId="75E88D18" w14:textId="1EDAF866" w:rsidR="007D066D" w:rsidRDefault="007D066D" w:rsidP="00146E99">
            <w:pPr>
              <w:spacing w:after="0" w:line="240" w:lineRule="auto"/>
              <w:rPr>
                <w:lang w:eastAsia="zh-CN"/>
              </w:rPr>
            </w:pPr>
            <w:r>
              <w:rPr>
                <w:lang w:eastAsia="zh-CN"/>
              </w:rPr>
              <w:lastRenderedPageBreak/>
              <w:t>Nokia/NSB</w:t>
            </w:r>
          </w:p>
        </w:tc>
        <w:tc>
          <w:tcPr>
            <w:tcW w:w="1834" w:type="dxa"/>
          </w:tcPr>
          <w:p w14:paraId="7579B8AB" w14:textId="77777777" w:rsidR="007D066D" w:rsidRDefault="007D066D" w:rsidP="00146E99">
            <w:pPr>
              <w:pStyle w:val="3GPPAgreements"/>
              <w:tabs>
                <w:tab w:val="clear" w:pos="720"/>
              </w:tabs>
              <w:ind w:left="284" w:hanging="284"/>
            </w:pPr>
          </w:p>
        </w:tc>
        <w:tc>
          <w:tcPr>
            <w:tcW w:w="6025" w:type="dxa"/>
          </w:tcPr>
          <w:p w14:paraId="59AE6823" w14:textId="685DF068" w:rsidR="007D066D" w:rsidRDefault="007D066D" w:rsidP="00146E99">
            <w:pPr>
              <w:pStyle w:val="3GPPAgreements"/>
              <w:tabs>
                <w:tab w:val="clear" w:pos="720"/>
              </w:tabs>
              <w:ind w:left="-14" w:firstLine="14"/>
            </w:pPr>
            <w:r>
              <w:t>We are okay with the above conclusion from the FL.</w:t>
            </w:r>
          </w:p>
        </w:tc>
      </w:tr>
      <w:tr w:rsidR="00C66313" w14:paraId="5E66DD4F" w14:textId="77777777" w:rsidTr="00911DF3">
        <w:tc>
          <w:tcPr>
            <w:tcW w:w="1491" w:type="dxa"/>
          </w:tcPr>
          <w:p w14:paraId="3EB6EB2C" w14:textId="5AB98BD0" w:rsidR="00C66313" w:rsidRDefault="00C66313" w:rsidP="00C66313">
            <w:pPr>
              <w:spacing w:after="0" w:line="240" w:lineRule="auto"/>
              <w:rPr>
                <w:lang w:eastAsia="zh-CN"/>
              </w:rPr>
            </w:pPr>
            <w:r>
              <w:rPr>
                <w:rFonts w:eastAsia="DengXian"/>
                <w:lang w:eastAsia="zh-CN"/>
              </w:rPr>
              <w:t xml:space="preserve">Samsung </w:t>
            </w:r>
          </w:p>
        </w:tc>
        <w:tc>
          <w:tcPr>
            <w:tcW w:w="1834" w:type="dxa"/>
          </w:tcPr>
          <w:p w14:paraId="0A68D519" w14:textId="77777777" w:rsidR="00C66313" w:rsidRDefault="00C66313" w:rsidP="00C66313">
            <w:pPr>
              <w:pStyle w:val="3GPPAgreements"/>
              <w:tabs>
                <w:tab w:val="clear" w:pos="720"/>
              </w:tabs>
              <w:ind w:left="284" w:hanging="284"/>
            </w:pPr>
          </w:p>
        </w:tc>
        <w:tc>
          <w:tcPr>
            <w:tcW w:w="6025" w:type="dxa"/>
          </w:tcPr>
          <w:p w14:paraId="72C3D8F3" w14:textId="194D8398" w:rsidR="00C66313" w:rsidRDefault="00C66313" w:rsidP="00C66313">
            <w:pPr>
              <w:pStyle w:val="3GPPAgreements"/>
              <w:tabs>
                <w:tab w:val="clear" w:pos="720"/>
              </w:tabs>
              <w:ind w:left="-14" w:firstLine="14"/>
            </w:pPr>
            <w:r w:rsidRPr="002818AB">
              <w:t xml:space="preserve">Compared with </w:t>
            </w:r>
            <w:r>
              <w:rPr>
                <w:rFonts w:eastAsia="SimSun" w:hint="eastAsia"/>
                <w:lang w:eastAsia="zh-CN"/>
              </w:rPr>
              <w:t>SFN initialization error</w:t>
            </w:r>
            <w:r w:rsidRPr="002818AB">
              <w:t>,</w:t>
            </w:r>
            <w:r>
              <w:t xml:space="preserve"> </w:t>
            </w:r>
            <w:r w:rsidRPr="002818AB">
              <w:t xml:space="preserve"> </w:t>
            </w:r>
            <w:r>
              <w:rPr>
                <w:rFonts w:eastAsia="SimSun" w:hint="eastAsia"/>
                <w:lang w:eastAsia="zh-CN"/>
              </w:rPr>
              <w:t>inter-TRP synchronization error</w:t>
            </w:r>
            <w:r w:rsidRPr="002818AB">
              <w:t xml:space="preserve"> is more suitable </w:t>
            </w:r>
            <w:r>
              <w:t>to be identified as</w:t>
            </w:r>
            <w:r w:rsidRPr="002818AB">
              <w:t xml:space="preserve"> </w:t>
            </w:r>
            <w:r>
              <w:t>an</w:t>
            </w:r>
            <w:r w:rsidRPr="002818AB">
              <w:t xml:space="preserve"> error source</w:t>
            </w:r>
            <w:r>
              <w:t xml:space="preserve">. Therefore, we are agree with the </w:t>
            </w:r>
            <w:r w:rsidRPr="00C66313">
              <w:t>Conclusion 2-1b</w:t>
            </w:r>
            <w:r>
              <w:t>.</w:t>
            </w:r>
          </w:p>
        </w:tc>
      </w:tr>
      <w:tr w:rsidR="00146E99" w14:paraId="75F4AD94" w14:textId="77777777" w:rsidTr="00911DF3">
        <w:tc>
          <w:tcPr>
            <w:tcW w:w="1491" w:type="dxa"/>
          </w:tcPr>
          <w:p w14:paraId="4F17C57A" w14:textId="1E2F7855" w:rsidR="00146E99" w:rsidRDefault="00146E99" w:rsidP="00C66313">
            <w:pPr>
              <w:spacing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1834" w:type="dxa"/>
          </w:tcPr>
          <w:p w14:paraId="5DFFC56F" w14:textId="67CC2F0D" w:rsidR="00146E99" w:rsidRPr="00146E99" w:rsidRDefault="00146E99" w:rsidP="00C66313">
            <w:pPr>
              <w:pStyle w:val="3GPPAgreements"/>
              <w:tabs>
                <w:tab w:val="clear" w:pos="720"/>
              </w:tabs>
              <w:ind w:left="284" w:hanging="284"/>
              <w:rPr>
                <w:rFonts w:eastAsia="DengXian"/>
                <w:lang w:eastAsia="zh-CN"/>
              </w:rPr>
            </w:pPr>
            <w:r>
              <w:rPr>
                <w:rFonts w:eastAsia="DengXian" w:hint="eastAsia"/>
                <w:lang w:eastAsia="zh-CN"/>
              </w:rPr>
              <w:t>N</w:t>
            </w:r>
            <w:r>
              <w:rPr>
                <w:rFonts w:eastAsia="DengXian"/>
                <w:lang w:eastAsia="zh-CN"/>
              </w:rPr>
              <w:t>o</w:t>
            </w:r>
          </w:p>
        </w:tc>
        <w:tc>
          <w:tcPr>
            <w:tcW w:w="6025" w:type="dxa"/>
          </w:tcPr>
          <w:p w14:paraId="270DEBEB" w14:textId="77777777" w:rsidR="00146E99" w:rsidRDefault="00146E99" w:rsidP="00C66313">
            <w:pPr>
              <w:pStyle w:val="3GPPAgreements"/>
              <w:tabs>
                <w:tab w:val="clear" w:pos="720"/>
              </w:tabs>
              <w:ind w:left="-14" w:firstLine="14"/>
              <w:rPr>
                <w:rFonts w:eastAsia="DengXian"/>
                <w:lang w:eastAsia="zh-CN"/>
              </w:rPr>
            </w:pPr>
            <w:r>
              <w:rPr>
                <w:rFonts w:eastAsia="DengXian" w:hint="eastAsia"/>
                <w:lang w:eastAsia="zh-CN"/>
              </w:rPr>
              <w:t>W</w:t>
            </w:r>
            <w:r>
              <w:rPr>
                <w:rFonts w:eastAsia="DengXian"/>
                <w:lang w:eastAsia="zh-CN"/>
              </w:rPr>
              <w:t xml:space="preserve">e have some difficulty understanding the reason why this cannot be an independent error source. Each SFN initialization time reported by the </w:t>
            </w:r>
            <w:proofErr w:type="spellStart"/>
            <w:r>
              <w:rPr>
                <w:rFonts w:eastAsia="DengXian"/>
                <w:lang w:eastAsia="zh-CN"/>
              </w:rPr>
              <w:t>gNB</w:t>
            </w:r>
            <w:proofErr w:type="spellEnd"/>
            <w:r>
              <w:rPr>
                <w:rFonts w:eastAsia="DengXian"/>
                <w:lang w:eastAsia="zh-CN"/>
              </w:rPr>
              <w:t xml:space="preserve"> should have some unknown error, depending the external sync condition in each TRP.</w:t>
            </w:r>
          </w:p>
          <w:p w14:paraId="3846248B" w14:textId="6F714339" w:rsidR="00146E99" w:rsidRPr="00146E99" w:rsidRDefault="00146E99" w:rsidP="00C66313">
            <w:pPr>
              <w:pStyle w:val="3GPPAgreements"/>
              <w:tabs>
                <w:tab w:val="clear" w:pos="720"/>
              </w:tabs>
              <w:ind w:left="-14" w:firstLine="14"/>
              <w:rPr>
                <w:rFonts w:eastAsia="DengXian"/>
                <w:lang w:eastAsia="zh-CN"/>
              </w:rPr>
            </w:pPr>
            <w:proofErr w:type="gramStart"/>
            <w:r>
              <w:rPr>
                <w:rFonts w:eastAsia="DengXian" w:hint="eastAsia"/>
                <w:lang w:eastAsia="zh-CN"/>
              </w:rPr>
              <w:t>S</w:t>
            </w:r>
            <w:r>
              <w:rPr>
                <w:rFonts w:eastAsia="DengXian"/>
                <w:lang w:eastAsia="zh-CN"/>
              </w:rPr>
              <w:t>o</w:t>
            </w:r>
            <w:proofErr w:type="gramEnd"/>
            <w:r>
              <w:rPr>
                <w:rFonts w:eastAsia="DengXian"/>
                <w:lang w:eastAsia="zh-CN"/>
              </w:rPr>
              <w:t xml:space="preserve"> for the inter-TRP sync error for UE-based positioning is an error, but how could LMF determine the error profile? Is it completely up to implementation.</w:t>
            </w:r>
          </w:p>
        </w:tc>
      </w:tr>
    </w:tbl>
    <w:p w14:paraId="11CCF5F0" w14:textId="77777777" w:rsidR="00EE76CD" w:rsidRDefault="00EE76CD">
      <w:pPr>
        <w:rPr>
          <w:lang w:val="en-CA" w:eastAsia="zh-CN"/>
        </w:rPr>
      </w:pPr>
    </w:p>
    <w:p w14:paraId="7F03AE5B" w14:textId="0721E9A9" w:rsidR="00EE76CD" w:rsidRDefault="002831B3">
      <w:pPr>
        <w:pStyle w:val="Heading2"/>
        <w:rPr>
          <w:lang w:val="en-CA"/>
        </w:rPr>
      </w:pPr>
      <w:r>
        <w:rPr>
          <w:lang w:val="en-CA"/>
        </w:rPr>
        <w:t>[HIGH] Beam information</w:t>
      </w:r>
      <w:ins w:id="33" w:author="Fumihiro Hasegawa" w:date="2022-11-11T22:51:00Z">
        <w:r w:rsidR="00E7383F">
          <w:rPr>
            <w:lang w:val="en-CA"/>
          </w:rPr>
          <w:t xml:space="preserve"> and Boresight direction of DL-PRS</w:t>
        </w:r>
      </w:ins>
      <w:r>
        <w:rPr>
          <w:lang w:val="en-CA"/>
        </w:rPr>
        <w:t xml:space="preserve"> as </w:t>
      </w:r>
      <w:del w:id="34" w:author="Fumihiro Hasegawa" w:date="2022-11-11T22:51:00Z">
        <w:r w:rsidDel="00E7383F">
          <w:rPr>
            <w:lang w:val="en-CA"/>
          </w:rPr>
          <w:delText xml:space="preserve">an </w:delText>
        </w:r>
      </w:del>
      <w:r>
        <w:rPr>
          <w:lang w:val="en-CA"/>
        </w:rPr>
        <w:t>error source</w:t>
      </w:r>
      <w:ins w:id="35" w:author="Fumihiro Hasegawa" w:date="2022-11-11T22:51:00Z">
        <w:r w:rsidR="00E7383F">
          <w:rPr>
            <w:lang w:val="en-CA"/>
          </w:rPr>
          <w:t>s</w:t>
        </w:r>
      </w:ins>
    </w:p>
    <w:p w14:paraId="4B44E5C6" w14:textId="77777777" w:rsidR="00EE76CD" w:rsidRDefault="002831B3">
      <w:pPr>
        <w:pStyle w:val="Heading3"/>
        <w:numPr>
          <w:ilvl w:val="2"/>
          <w:numId w:val="7"/>
        </w:numPr>
        <w:rPr>
          <w:lang w:val="en-CA"/>
        </w:rPr>
      </w:pPr>
      <w:r>
        <w:rPr>
          <w:lang w:val="en-CA"/>
        </w:rPr>
        <w:t>Summary</w:t>
      </w:r>
    </w:p>
    <w:p w14:paraId="2D2FBB91" w14:textId="77777777" w:rsidR="00EE76CD" w:rsidRDefault="002831B3">
      <w:pPr>
        <w:rPr>
          <w:u w:val="single"/>
          <w:lang w:val="en-CA"/>
        </w:rPr>
      </w:pPr>
      <w:r>
        <w:rPr>
          <w:u w:val="single"/>
          <w:lang w:val="en-CA"/>
        </w:rPr>
        <w:t>Boresight direction of DL-PRS as an error source</w:t>
      </w:r>
    </w:p>
    <w:p w14:paraId="1B3B6CF7" w14:textId="77777777" w:rsidR="00EE76CD" w:rsidRDefault="002831B3">
      <w:pPr>
        <w:rPr>
          <w:lang w:val="en-CA"/>
        </w:rPr>
      </w:pPr>
      <w:r>
        <w:rPr>
          <w:lang w:val="en-CA"/>
        </w:rPr>
        <w:t xml:space="preserve">The following companies discuss that boresight direction should not be considered as an error source. </w:t>
      </w:r>
    </w:p>
    <w:p w14:paraId="51CFF78D" w14:textId="77777777" w:rsidR="00EE76CD" w:rsidRDefault="002831B3">
      <w:pPr>
        <w:pStyle w:val="ListParagraph"/>
        <w:numPr>
          <w:ilvl w:val="0"/>
          <w:numId w:val="12"/>
        </w:numPr>
        <w:rPr>
          <w:lang w:val="en-CA"/>
        </w:rPr>
      </w:pPr>
      <w:r>
        <w:rPr>
          <w:lang w:val="en-CA"/>
        </w:rPr>
        <w:t xml:space="preserve">Coarse boresight direction of DL-PRS may not have a large impact on positioning integrity [1]. </w:t>
      </w:r>
    </w:p>
    <w:p w14:paraId="3258C26D" w14:textId="77777777" w:rsidR="00EE76CD" w:rsidRDefault="002831B3">
      <w:pPr>
        <w:pStyle w:val="ListParagraph"/>
        <w:numPr>
          <w:ilvl w:val="0"/>
          <w:numId w:val="12"/>
        </w:numPr>
        <w:rPr>
          <w:lang w:val="en-CA"/>
        </w:rPr>
      </w:pPr>
      <w:r>
        <w:rPr>
          <w:lang w:val="en-CA"/>
        </w:rPr>
        <w:t xml:space="preserve">There may be a large burden imposed on the gNB to provide error related information for boresight direction of DL-PRS [3]. </w:t>
      </w:r>
    </w:p>
    <w:p w14:paraId="1227A026" w14:textId="77777777" w:rsidR="00EE76CD" w:rsidRDefault="002831B3">
      <w:pPr>
        <w:pStyle w:val="ListParagraph"/>
        <w:numPr>
          <w:ilvl w:val="0"/>
          <w:numId w:val="12"/>
        </w:numPr>
        <w:rPr>
          <w:lang w:val="en-CA"/>
        </w:rPr>
      </w:pPr>
      <w:r>
        <w:rPr>
          <w:lang w:val="en-CA"/>
        </w:rPr>
        <w:t xml:space="preserve">Due to coarse granularity of boresight direction of DL-PRS, it is not clear how it affects the accuracy of the DL-AoD positioning method [4]. </w:t>
      </w:r>
    </w:p>
    <w:p w14:paraId="15378F66" w14:textId="77777777" w:rsidR="00EE76CD" w:rsidRDefault="002831B3">
      <w:pPr>
        <w:pStyle w:val="ListParagraph"/>
        <w:numPr>
          <w:ilvl w:val="0"/>
          <w:numId w:val="12"/>
        </w:numPr>
        <w:rPr>
          <w:lang w:val="en-CA"/>
        </w:rPr>
      </w:pPr>
      <w:r>
        <w:rPr>
          <w:lang w:val="en-CA"/>
        </w:rPr>
        <w:t xml:space="preserve">Larger errors are observed in measurements compared to errors in beam related information. Thus, influence of error of PRS boresight direction on positioning integrity may be small [6]. </w:t>
      </w:r>
    </w:p>
    <w:p w14:paraId="0F84FB5F" w14:textId="77777777" w:rsidR="00EE76CD" w:rsidRDefault="002831B3">
      <w:pPr>
        <w:pStyle w:val="ListParagraph"/>
        <w:numPr>
          <w:ilvl w:val="0"/>
          <w:numId w:val="12"/>
        </w:numPr>
        <w:rPr>
          <w:lang w:val="en-CA"/>
        </w:rPr>
      </w:pPr>
      <w:r>
        <w:rPr>
          <w:lang w:val="en-CA"/>
        </w:rPr>
        <w:t>It may not be possible to measure the exact boresight direction [7].</w:t>
      </w:r>
    </w:p>
    <w:p w14:paraId="7BAC31A4" w14:textId="77777777" w:rsidR="00EE76CD" w:rsidRDefault="002831B3">
      <w:pPr>
        <w:pStyle w:val="ListParagraph"/>
        <w:numPr>
          <w:ilvl w:val="0"/>
          <w:numId w:val="12"/>
        </w:numPr>
        <w:rPr>
          <w:lang w:val="en-CA"/>
        </w:rPr>
      </w:pPr>
      <w:r>
        <w:rPr>
          <w:lang w:val="en-CA"/>
        </w:rPr>
        <w:t>It may be difficult to obtain the distribution of boresight direction of DL-PRS [12].</w:t>
      </w:r>
    </w:p>
    <w:p w14:paraId="17F96162" w14:textId="77777777" w:rsidR="00EE76CD" w:rsidRDefault="002831B3">
      <w:pPr>
        <w:spacing w:before="240"/>
        <w:rPr>
          <w:lang w:val="en-CA"/>
        </w:rPr>
      </w:pPr>
      <w:r>
        <w:rPr>
          <w:lang w:val="en-CA"/>
        </w:rPr>
        <w:t xml:space="preserve">The following companies discuss that boresight direction should be considered as an error source. </w:t>
      </w:r>
    </w:p>
    <w:p w14:paraId="5519A95E" w14:textId="77777777" w:rsidR="00EE76CD" w:rsidRDefault="002831B3">
      <w:pPr>
        <w:pStyle w:val="ListParagraph"/>
        <w:numPr>
          <w:ilvl w:val="0"/>
          <w:numId w:val="13"/>
        </w:numPr>
        <w:rPr>
          <w:lang w:val="en-CA"/>
        </w:rPr>
      </w:pPr>
      <w:r>
        <w:rPr>
          <w:lang w:val="en-CA"/>
        </w:rPr>
        <w:t xml:space="preserve">Boresight information can be an error source [2]. </w:t>
      </w:r>
    </w:p>
    <w:p w14:paraId="548360E6" w14:textId="77777777" w:rsidR="00EE76CD" w:rsidRDefault="002831B3">
      <w:pPr>
        <w:pStyle w:val="ListParagraph"/>
        <w:numPr>
          <w:ilvl w:val="0"/>
          <w:numId w:val="13"/>
        </w:numPr>
        <w:rPr>
          <w:lang w:val="en-CA"/>
        </w:rPr>
      </w:pPr>
      <w:r>
        <w:rPr>
          <w:lang w:val="en-CA"/>
        </w:rPr>
        <w:lastRenderedPageBreak/>
        <w:t xml:space="preserve">Granularity of boresight information of DL-PRS contributes to errors in determination of UE location. In addition, errors in boresight information can also degrade quality of the location estimate made by the UE [5]. </w:t>
      </w:r>
    </w:p>
    <w:p w14:paraId="4F294B05" w14:textId="77777777" w:rsidR="00EE76CD" w:rsidRDefault="002831B3">
      <w:pPr>
        <w:pStyle w:val="ListParagraph"/>
        <w:numPr>
          <w:ilvl w:val="0"/>
          <w:numId w:val="13"/>
        </w:numPr>
        <w:rPr>
          <w:lang w:val="en-CA"/>
        </w:rPr>
      </w:pPr>
      <w:r>
        <w:rPr>
          <w:lang w:val="en-CA"/>
        </w:rPr>
        <w:t xml:space="preserve">Boresight information should be an error source since it is used by the UE to determine AoD [8]. </w:t>
      </w:r>
    </w:p>
    <w:p w14:paraId="7E2FD521" w14:textId="77777777" w:rsidR="00EE76CD" w:rsidRDefault="002831B3">
      <w:pPr>
        <w:pStyle w:val="ListParagraph"/>
        <w:numPr>
          <w:ilvl w:val="0"/>
          <w:numId w:val="13"/>
        </w:numPr>
        <w:rPr>
          <w:lang w:val="en-CA"/>
        </w:rPr>
      </w:pPr>
      <w:r>
        <w:rPr>
          <w:lang w:val="en-CA"/>
        </w:rPr>
        <w:t xml:space="preserve">Given granularity and range of boresight information, boresight direction can be an error source [13]. </w:t>
      </w:r>
    </w:p>
    <w:p w14:paraId="0C105CC9" w14:textId="77777777" w:rsidR="00EE76CD" w:rsidRDefault="002831B3">
      <w:pPr>
        <w:pStyle w:val="ListParagraph"/>
        <w:numPr>
          <w:ilvl w:val="0"/>
          <w:numId w:val="13"/>
        </w:numPr>
        <w:rPr>
          <w:lang w:val="en-CA"/>
        </w:rPr>
      </w:pPr>
      <w:r>
        <w:rPr>
          <w:lang w:val="en-CA"/>
        </w:rPr>
        <w:t xml:space="preserve">Granurality defined for boresight direction plays a role in determining accuracy of positioning information [14]. </w:t>
      </w:r>
    </w:p>
    <w:p w14:paraId="6AC43FFE" w14:textId="77777777" w:rsidR="00EE76CD" w:rsidRDefault="002831B3">
      <w:pPr>
        <w:pStyle w:val="ListParagraph"/>
        <w:numPr>
          <w:ilvl w:val="0"/>
          <w:numId w:val="13"/>
        </w:numPr>
        <w:rPr>
          <w:lang w:val="en-CA"/>
        </w:rPr>
      </w:pPr>
      <w:r>
        <w:rPr>
          <w:lang w:val="en-CA"/>
        </w:rPr>
        <w:t>Statistical characteristics may be obtained using an external entity, e.g., PRU. Boresight information can be an error source since inaccuracy in the information can affect the accuracy of location estimate [15].</w:t>
      </w:r>
    </w:p>
    <w:p w14:paraId="05D7DD3A" w14:textId="77777777" w:rsidR="00EE76CD" w:rsidRDefault="002831B3">
      <w:pPr>
        <w:spacing w:before="240"/>
        <w:rPr>
          <w:u w:val="single"/>
          <w:lang w:val="en-CA"/>
        </w:rPr>
      </w:pPr>
      <w:r>
        <w:rPr>
          <w:u w:val="single"/>
          <w:lang w:val="en-CA"/>
        </w:rPr>
        <w:t>Beam information as an error source</w:t>
      </w:r>
    </w:p>
    <w:p w14:paraId="454EA767" w14:textId="77777777" w:rsidR="00EE76CD" w:rsidRDefault="002831B3">
      <w:pPr>
        <w:rPr>
          <w:lang w:val="en-CA"/>
        </w:rPr>
      </w:pPr>
      <w:r>
        <w:rPr>
          <w:lang w:val="en-CA"/>
        </w:rPr>
        <w:t xml:space="preserve">The following companies discuss that beam information should not be an error source. </w:t>
      </w:r>
    </w:p>
    <w:p w14:paraId="7578F022" w14:textId="77777777" w:rsidR="00EE76CD" w:rsidRDefault="002831B3">
      <w:pPr>
        <w:pStyle w:val="ListParagraph"/>
        <w:numPr>
          <w:ilvl w:val="0"/>
          <w:numId w:val="14"/>
        </w:numPr>
        <w:rPr>
          <w:lang w:val="en-CA"/>
        </w:rPr>
      </w:pPr>
      <w:r>
        <w:rPr>
          <w:lang w:val="en-CA"/>
        </w:rPr>
        <w:t xml:space="preserve">Not to consider it as an error source due to its complication in configuration [2]. </w:t>
      </w:r>
    </w:p>
    <w:p w14:paraId="3BA140C3" w14:textId="77777777" w:rsidR="00EE76CD" w:rsidRDefault="002831B3">
      <w:pPr>
        <w:pStyle w:val="ListParagraph"/>
        <w:numPr>
          <w:ilvl w:val="0"/>
          <w:numId w:val="14"/>
        </w:numPr>
        <w:rPr>
          <w:lang w:val="en-CA"/>
        </w:rPr>
      </w:pPr>
      <w:r>
        <w:rPr>
          <w:lang w:val="en-CA"/>
        </w:rPr>
        <w:t xml:space="preserve">There may be a large burden imposed on the gNB to provide error related information for beam information of DL-PRS [3]. </w:t>
      </w:r>
    </w:p>
    <w:p w14:paraId="343E4EC9" w14:textId="77777777" w:rsidR="00EE76CD" w:rsidRDefault="002831B3">
      <w:pPr>
        <w:pStyle w:val="ListParagraph"/>
        <w:numPr>
          <w:ilvl w:val="0"/>
          <w:numId w:val="14"/>
        </w:numPr>
        <w:rPr>
          <w:lang w:val="en-CA"/>
        </w:rPr>
      </w:pPr>
      <w:r>
        <w:rPr>
          <w:lang w:val="en-CA"/>
        </w:rPr>
        <w:t xml:space="preserve">How beam information can be used by the UE to determine positioning integrity is not clear since the use of beam information for determination of its position is up to UE implementation [4]. </w:t>
      </w:r>
    </w:p>
    <w:p w14:paraId="5561359B" w14:textId="77777777" w:rsidR="00EE76CD" w:rsidRDefault="002831B3">
      <w:pPr>
        <w:pStyle w:val="ListParagraph"/>
        <w:numPr>
          <w:ilvl w:val="0"/>
          <w:numId w:val="14"/>
        </w:numPr>
        <w:rPr>
          <w:lang w:val="en-CA"/>
        </w:rPr>
      </w:pPr>
      <w:r>
        <w:rPr>
          <w:lang w:val="en-CA"/>
        </w:rPr>
        <w:t xml:space="preserve">Statistical characteristics of beam information may be difficult to obtain [5]. </w:t>
      </w:r>
    </w:p>
    <w:p w14:paraId="0D526B2E" w14:textId="77777777" w:rsidR="00EE76CD" w:rsidRDefault="002831B3">
      <w:pPr>
        <w:pStyle w:val="ListParagraph"/>
        <w:numPr>
          <w:ilvl w:val="0"/>
          <w:numId w:val="14"/>
        </w:numPr>
        <w:rPr>
          <w:lang w:val="en-CA"/>
        </w:rPr>
      </w:pPr>
      <w:r>
        <w:rPr>
          <w:lang w:val="en-CA"/>
        </w:rPr>
        <w:t xml:space="preserve">How beam information can be used by the UE is an implementation issue [6, 7]. It may not be possible to obtain accurate beam information [7]. </w:t>
      </w:r>
    </w:p>
    <w:p w14:paraId="2DE67E75" w14:textId="77777777" w:rsidR="00EE76CD" w:rsidRDefault="002831B3">
      <w:pPr>
        <w:pStyle w:val="ListParagraph"/>
        <w:numPr>
          <w:ilvl w:val="0"/>
          <w:numId w:val="14"/>
        </w:numPr>
        <w:rPr>
          <w:lang w:val="en-CA"/>
        </w:rPr>
      </w:pPr>
      <w:r>
        <w:rPr>
          <w:lang w:val="en-CA"/>
        </w:rPr>
        <w:t xml:space="preserve">It may be difficult to obtain the distribution of beam information of DL-PRS [12, 13]. </w:t>
      </w:r>
    </w:p>
    <w:p w14:paraId="7E8E1190" w14:textId="77777777" w:rsidR="00EE76CD" w:rsidRDefault="002831B3">
      <w:pPr>
        <w:pStyle w:val="ListParagraph"/>
        <w:numPr>
          <w:ilvl w:val="0"/>
          <w:numId w:val="14"/>
        </w:numPr>
        <w:rPr>
          <w:lang w:val="en-CA"/>
        </w:rPr>
      </w:pPr>
      <w:r>
        <w:rPr>
          <w:lang w:val="en-CA"/>
        </w:rPr>
        <w:t>Beam information depends on gNB implementation and error characteristics may depend on implementation. In addition, the gNB may not be aware of the beam patterns used for transmission of DL-PRS. Finally, overhead of assistance information related to statistical characteristics of  beam information may be large [16].</w:t>
      </w:r>
    </w:p>
    <w:p w14:paraId="2B44B0F5" w14:textId="77777777" w:rsidR="00EE76CD" w:rsidRDefault="002831B3">
      <w:pPr>
        <w:spacing w:before="240"/>
        <w:rPr>
          <w:lang w:val="en-CA"/>
        </w:rPr>
      </w:pPr>
      <w:r>
        <w:rPr>
          <w:lang w:val="en-CA"/>
        </w:rPr>
        <w:t xml:space="preserve">The following companies discuss that beam information should be an error source. </w:t>
      </w:r>
    </w:p>
    <w:p w14:paraId="0545735C" w14:textId="77777777" w:rsidR="00EE76CD" w:rsidRDefault="002831B3">
      <w:pPr>
        <w:pStyle w:val="ListParagraph"/>
        <w:numPr>
          <w:ilvl w:val="0"/>
          <w:numId w:val="15"/>
        </w:numPr>
        <w:spacing w:before="240"/>
        <w:rPr>
          <w:lang w:val="en-CA"/>
        </w:rPr>
      </w:pPr>
      <w:r>
        <w:rPr>
          <w:lang w:val="en-CA"/>
        </w:rPr>
        <w:t xml:space="preserve">Beam information should be an error source since it is used by the UE to determine AoD [8]. </w:t>
      </w:r>
    </w:p>
    <w:p w14:paraId="5467476B" w14:textId="77777777" w:rsidR="00EE76CD" w:rsidRDefault="002831B3">
      <w:pPr>
        <w:pStyle w:val="ListParagraph"/>
        <w:numPr>
          <w:ilvl w:val="0"/>
          <w:numId w:val="15"/>
        </w:numPr>
        <w:rPr>
          <w:lang w:val="en-CA"/>
        </w:rPr>
      </w:pPr>
      <w:r>
        <w:rPr>
          <w:lang w:val="en-CA"/>
        </w:rPr>
        <w:t>Beam information may be modeled using a common model to minimize complexities in modeling [14]</w:t>
      </w:r>
    </w:p>
    <w:p w14:paraId="192BBA27" w14:textId="77777777" w:rsidR="00EE76CD" w:rsidRDefault="002831B3">
      <w:pPr>
        <w:pStyle w:val="Heading3"/>
      </w:pPr>
      <w:r>
        <w:t>FL Proposals for the 1</w:t>
      </w:r>
      <w:r>
        <w:rPr>
          <w:vertAlign w:val="superscript"/>
        </w:rPr>
        <w:t>st</w:t>
      </w:r>
      <w:r>
        <w:t xml:space="preserve"> round of discussion</w:t>
      </w:r>
    </w:p>
    <w:p w14:paraId="3D911B52" w14:textId="77777777" w:rsidR="00EE76CD" w:rsidRDefault="002831B3">
      <w:pPr>
        <w:rPr>
          <w:lang w:val="en-GB" w:eastAsia="zh-CN"/>
        </w:rPr>
      </w:pPr>
      <w:r>
        <w:rPr>
          <w:lang w:val="en-GB" w:eastAsia="zh-CN"/>
        </w:rPr>
        <w:t>Based on the discussion, six companies discuss that boresight information is an error source. Six companies discuss that boresight information is not an error source since its impact on positioning integrity is not clear. It seems like achieving an agreement on this topic is difficult.</w:t>
      </w:r>
    </w:p>
    <w:p w14:paraId="02D1F8A0" w14:textId="77777777" w:rsidR="00EE76CD" w:rsidRDefault="002831B3">
      <w:pPr>
        <w:rPr>
          <w:lang w:val="en-GB" w:eastAsia="zh-CN"/>
        </w:rPr>
      </w:pPr>
      <w:r>
        <w:rPr>
          <w:lang w:val="en-GB" w:eastAsia="zh-CN"/>
        </w:rPr>
        <w:t>Regarding the discussion on beam information as an error source, nine companies discuss that beam information is not an error source since its use is up to UE implementation. In addition, beam information may depend on gNB implementation. Due to the aforementioned reasons, its impact on positioning integrity is not clear. Arguments to support beam information as an error source were presented by two companies. It seems like the majority view is that beam information is not an error source.</w:t>
      </w:r>
    </w:p>
    <w:p w14:paraId="4C3BD1D0" w14:textId="77777777" w:rsidR="00EE76CD" w:rsidRDefault="002831B3">
      <w:pPr>
        <w:rPr>
          <w:lang w:val="en-GB" w:eastAsia="zh-CN"/>
        </w:rPr>
      </w:pPr>
      <w:r>
        <w:rPr>
          <w:lang w:val="en-GB" w:eastAsia="zh-CN"/>
        </w:rPr>
        <w:t xml:space="preserve">This discussion has been ongoing for several meetings. Although it is difficult to conclude that both PRS boresight direction and beam information are error sources, it may be more suitable to discuss whether these assistance data can be controlled by DNU, if DNU is supported for RAT dependent positioning </w:t>
      </w:r>
      <w:r>
        <w:rPr>
          <w:lang w:val="en-GB" w:eastAsia="zh-CN"/>
        </w:rPr>
        <w:lastRenderedPageBreak/>
        <w:t>methods. Since in RAN1#110be, it was agreed to discuss the usage of DNU in RAN2, the following proposal is made.</w:t>
      </w:r>
    </w:p>
    <w:p w14:paraId="2DED018A" w14:textId="77777777" w:rsidR="00EE76CD" w:rsidRDefault="002831B3">
      <w:pPr>
        <w:pStyle w:val="Heading4"/>
        <w:numPr>
          <w:ilvl w:val="0"/>
          <w:numId w:val="0"/>
        </w:numPr>
        <w:ind w:left="864" w:hanging="864"/>
      </w:pPr>
      <w:r>
        <w:rPr>
          <w:highlight w:val="yellow"/>
        </w:rPr>
        <w:t>FL Proposal 3-1a</w:t>
      </w:r>
    </w:p>
    <w:p w14:paraId="7860E7F7" w14:textId="77777777" w:rsidR="00EE76CD" w:rsidRDefault="002831B3">
      <w:pPr>
        <w:pStyle w:val="ListParagraph"/>
        <w:numPr>
          <w:ilvl w:val="0"/>
          <w:numId w:val="16"/>
        </w:numPr>
        <w:rPr>
          <w:lang w:val="en-CA" w:eastAsia="zh-CN"/>
        </w:rPr>
      </w:pPr>
      <w:r>
        <w:rPr>
          <w:lang w:val="en-CA" w:eastAsia="zh-CN"/>
        </w:rPr>
        <w:t xml:space="preserve">Applicability of DNU to </w:t>
      </w:r>
      <w:r>
        <w:t xml:space="preserve">boresight direction of DL PRS (NR-DL-PRS-BeamInfo) and/or </w:t>
      </w:r>
      <w:r>
        <w:rPr>
          <w:lang w:val="en-CA" w:eastAsia="zh-CN"/>
        </w:rPr>
        <w:t>beam information (</w:t>
      </w:r>
      <w:r>
        <w:t>NR-TRP-BeamAntennaInfo</w:t>
      </w:r>
      <w:r>
        <w:rPr>
          <w:lang w:val="en-CA" w:eastAsia="zh-CN"/>
        </w:rPr>
        <w:t>) can be discussed in RAN2 if DNU is supported.</w:t>
      </w:r>
    </w:p>
    <w:p w14:paraId="38AFF0F5" w14:textId="77777777" w:rsidR="00EE76CD" w:rsidRDefault="002831B3">
      <w:pPr>
        <w:pStyle w:val="ListParagraph"/>
        <w:numPr>
          <w:ilvl w:val="0"/>
          <w:numId w:val="16"/>
        </w:numPr>
        <w:rPr>
          <w:lang w:val="en-CA"/>
        </w:rPr>
      </w:pPr>
      <w:r>
        <w:rPr>
          <w:lang w:val="en-CA" w:eastAsia="zh-CN"/>
        </w:rPr>
        <w:t xml:space="preserve">RAN1 will not discus further whether </w:t>
      </w:r>
      <w:r>
        <w:t xml:space="preserve">boresight direction of DL PRS (NR-DL-PRS-BeamInfo) and/or </w:t>
      </w:r>
      <w:r>
        <w:rPr>
          <w:lang w:val="en-CA" w:eastAsia="zh-CN"/>
        </w:rPr>
        <w:t>beam information (</w:t>
      </w:r>
      <w:r>
        <w:t>NR-TRP-BeamAntennaInfo</w:t>
      </w:r>
      <w:r>
        <w:rPr>
          <w:lang w:val="en-CA" w:eastAsia="zh-CN"/>
        </w:rPr>
        <w:t>) are error sources.</w:t>
      </w:r>
    </w:p>
    <w:p w14:paraId="50BBB527" w14:textId="77777777" w:rsidR="00EE76CD" w:rsidRDefault="002831B3">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EE76CD" w14:paraId="5130697A"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C218451" w14:textId="77777777" w:rsidR="00EE76CD" w:rsidRDefault="002831B3">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CDDE786" w14:textId="77777777" w:rsidR="00EE76CD" w:rsidRDefault="002831B3">
            <w:pPr>
              <w:spacing w:after="0" w:line="240" w:lineRule="auto"/>
              <w:jc w:val="left"/>
              <w:rPr>
                <w:b/>
                <w:bCs/>
                <w:lang w:eastAsia="zh-CN"/>
              </w:rPr>
            </w:pPr>
            <w:r>
              <w:rPr>
                <w:b/>
                <w:bCs/>
                <w:lang w:eastAsia="zh-CN"/>
              </w:rPr>
              <w:t>Support Proposal 3-1a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807E030" w14:textId="77777777" w:rsidR="00EE76CD" w:rsidRDefault="002831B3">
            <w:pPr>
              <w:spacing w:after="0" w:line="240" w:lineRule="auto"/>
              <w:rPr>
                <w:b/>
                <w:bCs/>
                <w:lang w:eastAsia="zh-CN"/>
              </w:rPr>
            </w:pPr>
            <w:r>
              <w:rPr>
                <w:b/>
                <w:bCs/>
                <w:lang w:eastAsia="zh-CN"/>
              </w:rPr>
              <w:t>Comments</w:t>
            </w:r>
          </w:p>
        </w:tc>
      </w:tr>
      <w:tr w:rsidR="00EE76CD" w14:paraId="795143CE" w14:textId="77777777">
        <w:tc>
          <w:tcPr>
            <w:tcW w:w="1491" w:type="dxa"/>
            <w:tcBorders>
              <w:top w:val="single" w:sz="4" w:space="0" w:color="auto"/>
              <w:left w:val="single" w:sz="4" w:space="0" w:color="auto"/>
              <w:bottom w:val="single" w:sz="4" w:space="0" w:color="auto"/>
              <w:right w:val="single" w:sz="4" w:space="0" w:color="auto"/>
            </w:tcBorders>
          </w:tcPr>
          <w:p w14:paraId="494B5792" w14:textId="77777777" w:rsidR="00EE76CD" w:rsidRDefault="002831B3">
            <w:pPr>
              <w:spacing w:after="0" w:line="240" w:lineRule="auto"/>
              <w:rPr>
                <w:lang w:eastAsia="zh-CN"/>
              </w:rPr>
            </w:pPr>
            <w:r>
              <w:rPr>
                <w:rFonts w:hint="eastAsia"/>
                <w:lang w:eastAsia="zh-CN"/>
              </w:rPr>
              <w:t>ZTE</w:t>
            </w:r>
          </w:p>
        </w:tc>
        <w:tc>
          <w:tcPr>
            <w:tcW w:w="1834" w:type="dxa"/>
            <w:tcBorders>
              <w:top w:val="single" w:sz="4" w:space="0" w:color="auto"/>
              <w:left w:val="single" w:sz="4" w:space="0" w:color="auto"/>
              <w:bottom w:val="single" w:sz="4" w:space="0" w:color="auto"/>
              <w:right w:val="single" w:sz="4" w:space="0" w:color="auto"/>
            </w:tcBorders>
          </w:tcPr>
          <w:p w14:paraId="6A6B453E" w14:textId="77777777" w:rsidR="00EE76CD" w:rsidRDefault="00EE76CD">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304C471F" w14:textId="77777777" w:rsidR="00EE76CD" w:rsidRDefault="002831B3">
            <w:pPr>
              <w:pStyle w:val="3GPPAgreements"/>
              <w:tabs>
                <w:tab w:val="clear" w:pos="720"/>
              </w:tabs>
              <w:ind w:left="284" w:hanging="284"/>
              <w:rPr>
                <w:rFonts w:eastAsia="SimSun"/>
                <w:lang w:eastAsia="zh-CN"/>
              </w:rPr>
            </w:pPr>
            <w:r>
              <w:rPr>
                <w:rFonts w:eastAsia="SimSun" w:hint="eastAsia"/>
                <w:lang w:eastAsia="zh-CN"/>
              </w:rPr>
              <w:t>We think th second bullet should be enough</w:t>
            </w:r>
          </w:p>
        </w:tc>
      </w:tr>
      <w:tr w:rsidR="00EE76CD" w14:paraId="50886CB6" w14:textId="77777777">
        <w:tc>
          <w:tcPr>
            <w:tcW w:w="1491" w:type="dxa"/>
            <w:tcBorders>
              <w:top w:val="single" w:sz="4" w:space="0" w:color="auto"/>
              <w:left w:val="single" w:sz="4" w:space="0" w:color="auto"/>
              <w:bottom w:val="single" w:sz="4" w:space="0" w:color="auto"/>
              <w:right w:val="single" w:sz="4" w:space="0" w:color="auto"/>
            </w:tcBorders>
          </w:tcPr>
          <w:p w14:paraId="3DA323FB" w14:textId="5218EB26" w:rsidR="00EE76CD" w:rsidRDefault="0043666F">
            <w:pPr>
              <w:spacing w:after="0" w:line="240" w:lineRule="auto"/>
              <w:rPr>
                <w:lang w:eastAsia="zh-CN"/>
              </w:rPr>
            </w:pPr>
            <w:r>
              <w:rPr>
                <w:lang w:eastAsia="zh-CN"/>
              </w:rPr>
              <w:t>FL</w:t>
            </w:r>
          </w:p>
        </w:tc>
        <w:tc>
          <w:tcPr>
            <w:tcW w:w="1834" w:type="dxa"/>
            <w:tcBorders>
              <w:top w:val="single" w:sz="4" w:space="0" w:color="auto"/>
              <w:left w:val="single" w:sz="4" w:space="0" w:color="auto"/>
              <w:bottom w:val="single" w:sz="4" w:space="0" w:color="auto"/>
              <w:right w:val="single" w:sz="4" w:space="0" w:color="auto"/>
            </w:tcBorders>
          </w:tcPr>
          <w:p w14:paraId="36A82E9F" w14:textId="77777777" w:rsidR="00EE76CD" w:rsidRDefault="00EE76CD">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6D116CD1" w14:textId="410BBB50" w:rsidR="00EE76CD" w:rsidRDefault="005A5329">
            <w:pPr>
              <w:pStyle w:val="3GPPAgreements"/>
              <w:tabs>
                <w:tab w:val="clear" w:pos="720"/>
              </w:tabs>
              <w:ind w:left="-14" w:firstLine="14"/>
            </w:pPr>
            <w:r>
              <w:t xml:space="preserve">The heading of the section was corrected for </w:t>
            </w:r>
            <w:r w:rsidR="00C01DC3">
              <w:t>clarity</w:t>
            </w:r>
            <w:r>
              <w:t>.</w:t>
            </w:r>
            <w:r w:rsidR="00805793">
              <w:t xml:space="preserve"> I’d like to welcome companies comments for the FL Conclusion.</w:t>
            </w:r>
          </w:p>
        </w:tc>
      </w:tr>
      <w:tr w:rsidR="000F36CC" w14:paraId="3052BAB1" w14:textId="77777777">
        <w:tc>
          <w:tcPr>
            <w:tcW w:w="1491" w:type="dxa"/>
            <w:tcBorders>
              <w:top w:val="single" w:sz="4" w:space="0" w:color="auto"/>
              <w:left w:val="single" w:sz="4" w:space="0" w:color="auto"/>
              <w:bottom w:val="single" w:sz="4" w:space="0" w:color="auto"/>
              <w:right w:val="single" w:sz="4" w:space="0" w:color="auto"/>
            </w:tcBorders>
          </w:tcPr>
          <w:p w14:paraId="24BDC4DE" w14:textId="522887A2" w:rsidR="000F36CC" w:rsidRDefault="000F36CC">
            <w:pPr>
              <w:spacing w:after="0" w:line="240" w:lineRule="auto"/>
              <w:rPr>
                <w:lang w:eastAsia="zh-CN"/>
              </w:rPr>
            </w:pPr>
            <w:r>
              <w:rPr>
                <w:lang w:eastAsia="zh-CN"/>
              </w:rPr>
              <w:t>Qualcomm</w:t>
            </w:r>
          </w:p>
        </w:tc>
        <w:tc>
          <w:tcPr>
            <w:tcW w:w="1834" w:type="dxa"/>
            <w:tcBorders>
              <w:top w:val="single" w:sz="4" w:space="0" w:color="auto"/>
              <w:left w:val="single" w:sz="4" w:space="0" w:color="auto"/>
              <w:bottom w:val="single" w:sz="4" w:space="0" w:color="auto"/>
              <w:right w:val="single" w:sz="4" w:space="0" w:color="auto"/>
            </w:tcBorders>
          </w:tcPr>
          <w:p w14:paraId="1F36369E" w14:textId="2447EFCA" w:rsidR="000F36CC" w:rsidRDefault="000F36CC">
            <w:pPr>
              <w:pStyle w:val="3GPPAgreements"/>
              <w:tabs>
                <w:tab w:val="clear" w:pos="720"/>
              </w:tabs>
              <w:ind w:left="284" w:hanging="284"/>
            </w:pPr>
            <w:r>
              <w:t>No</w:t>
            </w:r>
          </w:p>
        </w:tc>
        <w:tc>
          <w:tcPr>
            <w:tcW w:w="6025" w:type="dxa"/>
            <w:tcBorders>
              <w:top w:val="single" w:sz="4" w:space="0" w:color="auto"/>
              <w:left w:val="single" w:sz="4" w:space="0" w:color="auto"/>
              <w:bottom w:val="single" w:sz="4" w:space="0" w:color="auto"/>
              <w:right w:val="single" w:sz="4" w:space="0" w:color="auto"/>
            </w:tcBorders>
          </w:tcPr>
          <w:p w14:paraId="7DDA0730" w14:textId="1BB983E7" w:rsidR="000F36CC" w:rsidRDefault="000F36CC">
            <w:pPr>
              <w:pStyle w:val="3GPPAgreements"/>
              <w:tabs>
                <w:tab w:val="clear" w:pos="720"/>
              </w:tabs>
              <w:ind w:left="-14" w:firstLine="14"/>
            </w:pPr>
            <w:r>
              <w:t>Please see our response on proposal 1-1a.</w:t>
            </w:r>
          </w:p>
        </w:tc>
      </w:tr>
      <w:tr w:rsidR="00783064" w14:paraId="6FBAA9EB" w14:textId="77777777">
        <w:tc>
          <w:tcPr>
            <w:tcW w:w="1491" w:type="dxa"/>
            <w:tcBorders>
              <w:top w:val="single" w:sz="4" w:space="0" w:color="auto"/>
              <w:left w:val="single" w:sz="4" w:space="0" w:color="auto"/>
              <w:bottom w:val="single" w:sz="4" w:space="0" w:color="auto"/>
              <w:right w:val="single" w:sz="4" w:space="0" w:color="auto"/>
            </w:tcBorders>
          </w:tcPr>
          <w:p w14:paraId="5C65E775" w14:textId="5574557A" w:rsidR="00783064" w:rsidRPr="00783064" w:rsidRDefault="00783064">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1834" w:type="dxa"/>
            <w:tcBorders>
              <w:top w:val="single" w:sz="4" w:space="0" w:color="auto"/>
              <w:left w:val="single" w:sz="4" w:space="0" w:color="auto"/>
              <w:bottom w:val="single" w:sz="4" w:space="0" w:color="auto"/>
              <w:right w:val="single" w:sz="4" w:space="0" w:color="auto"/>
            </w:tcBorders>
          </w:tcPr>
          <w:p w14:paraId="4C6D6C37" w14:textId="77777777" w:rsidR="00783064" w:rsidRDefault="00783064">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1CDD455C" w14:textId="27DBABBF" w:rsidR="00783064" w:rsidRPr="00783064" w:rsidRDefault="00783064">
            <w:pPr>
              <w:pStyle w:val="3GPPAgreements"/>
              <w:tabs>
                <w:tab w:val="clear" w:pos="720"/>
              </w:tabs>
              <w:ind w:left="-14" w:firstLine="14"/>
              <w:rPr>
                <w:rFonts w:eastAsia="DengXian"/>
                <w:lang w:eastAsia="zh-CN"/>
              </w:rPr>
            </w:pPr>
            <w:r>
              <w:rPr>
                <w:rFonts w:eastAsia="DengXian"/>
                <w:lang w:eastAsia="zh-CN"/>
              </w:rPr>
              <w:t xml:space="preserve">The same view as </w:t>
            </w:r>
            <w:r w:rsidRPr="00783064">
              <w:rPr>
                <w:rFonts w:eastAsia="DengXian"/>
                <w:lang w:eastAsia="zh-CN"/>
              </w:rPr>
              <w:t>proposal 1-1a.</w:t>
            </w:r>
          </w:p>
        </w:tc>
      </w:tr>
      <w:tr w:rsidR="0042185F" w14:paraId="570AB9D9" w14:textId="77777777" w:rsidTr="0042185F">
        <w:tc>
          <w:tcPr>
            <w:tcW w:w="1491" w:type="dxa"/>
          </w:tcPr>
          <w:p w14:paraId="45084500" w14:textId="3C85C894" w:rsidR="0042185F" w:rsidRDefault="0042185F" w:rsidP="00146E99">
            <w:pPr>
              <w:spacing w:after="0" w:line="240" w:lineRule="auto"/>
              <w:rPr>
                <w:lang w:eastAsia="zh-CN"/>
              </w:rPr>
            </w:pPr>
            <w:r>
              <w:rPr>
                <w:lang w:eastAsia="zh-CN"/>
              </w:rPr>
              <w:t>CATT</w:t>
            </w:r>
          </w:p>
        </w:tc>
        <w:tc>
          <w:tcPr>
            <w:tcW w:w="1834" w:type="dxa"/>
          </w:tcPr>
          <w:p w14:paraId="694BDF13" w14:textId="77777777" w:rsidR="0042185F" w:rsidRDefault="0042185F" w:rsidP="00146E99">
            <w:pPr>
              <w:pStyle w:val="3GPPAgreements"/>
              <w:tabs>
                <w:tab w:val="clear" w:pos="720"/>
              </w:tabs>
              <w:ind w:left="284" w:hanging="284"/>
            </w:pPr>
          </w:p>
        </w:tc>
        <w:tc>
          <w:tcPr>
            <w:tcW w:w="6025" w:type="dxa"/>
          </w:tcPr>
          <w:p w14:paraId="1EB9C015" w14:textId="146F8251" w:rsidR="0042185F" w:rsidRDefault="0042185F" w:rsidP="00146E99">
            <w:pPr>
              <w:pStyle w:val="3GPPAgreements"/>
              <w:tabs>
                <w:tab w:val="clear" w:pos="720"/>
              </w:tabs>
              <w:ind w:left="284" w:hanging="284"/>
              <w:rPr>
                <w:rFonts w:eastAsia="SimSun"/>
                <w:lang w:eastAsia="zh-CN"/>
              </w:rPr>
            </w:pPr>
            <w:r>
              <w:rPr>
                <w:rFonts w:eastAsia="SimSun"/>
                <w:lang w:eastAsia="zh-CN"/>
              </w:rPr>
              <w:t xml:space="preserve">We are fine </w:t>
            </w:r>
            <w:r>
              <w:rPr>
                <w:rFonts w:eastAsia="SimSun" w:hint="eastAsia"/>
                <w:lang w:eastAsia="zh-CN"/>
              </w:rPr>
              <w:t>th</w:t>
            </w:r>
            <w:r>
              <w:rPr>
                <w:rFonts w:eastAsia="SimSun"/>
                <w:lang w:eastAsia="zh-CN"/>
              </w:rPr>
              <w:t>e</w:t>
            </w:r>
            <w:r>
              <w:rPr>
                <w:rFonts w:eastAsia="SimSun" w:hint="eastAsia"/>
                <w:lang w:eastAsia="zh-CN"/>
              </w:rPr>
              <w:t xml:space="preserve"> second bullet</w:t>
            </w:r>
            <w:r>
              <w:rPr>
                <w:rFonts w:eastAsia="SimSun"/>
                <w:lang w:eastAsia="zh-CN"/>
              </w:rPr>
              <w:t xml:space="preserve"> as suggested by ZTE, since it would be better for RAN1 to make the decision of the error source.</w:t>
            </w:r>
          </w:p>
        </w:tc>
      </w:tr>
      <w:tr w:rsidR="009250D8" w14:paraId="5FD39320" w14:textId="77777777" w:rsidTr="0042185F">
        <w:tc>
          <w:tcPr>
            <w:tcW w:w="1491" w:type="dxa"/>
          </w:tcPr>
          <w:p w14:paraId="05E933D5" w14:textId="1D283F5A" w:rsidR="009250D8" w:rsidRDefault="009250D8" w:rsidP="00146E99">
            <w:pPr>
              <w:spacing w:after="0" w:line="240" w:lineRule="auto"/>
              <w:rPr>
                <w:lang w:eastAsia="zh-CN"/>
              </w:rPr>
            </w:pPr>
            <w:r>
              <w:rPr>
                <w:lang w:eastAsia="zh-CN"/>
              </w:rPr>
              <w:t>Nokia/NSB</w:t>
            </w:r>
          </w:p>
        </w:tc>
        <w:tc>
          <w:tcPr>
            <w:tcW w:w="1834" w:type="dxa"/>
          </w:tcPr>
          <w:p w14:paraId="5E761691" w14:textId="77777777" w:rsidR="009250D8" w:rsidRDefault="009250D8" w:rsidP="00146E99">
            <w:pPr>
              <w:pStyle w:val="3GPPAgreements"/>
              <w:tabs>
                <w:tab w:val="clear" w:pos="720"/>
              </w:tabs>
              <w:ind w:left="284" w:hanging="284"/>
            </w:pPr>
          </w:p>
        </w:tc>
        <w:tc>
          <w:tcPr>
            <w:tcW w:w="6025" w:type="dxa"/>
          </w:tcPr>
          <w:p w14:paraId="734CAE9C" w14:textId="2A0F1B52" w:rsidR="009250D8" w:rsidRDefault="009250D8" w:rsidP="009250D8">
            <w:pPr>
              <w:pStyle w:val="3GPPAgreements"/>
              <w:tabs>
                <w:tab w:val="clear" w:pos="720"/>
              </w:tabs>
              <w:ind w:left="284" w:hanging="284"/>
              <w:rPr>
                <w:rFonts w:eastAsia="SimSun"/>
                <w:lang w:eastAsia="zh-CN"/>
              </w:rPr>
            </w:pPr>
            <w:r>
              <w:rPr>
                <w:rFonts w:eastAsia="SimSun"/>
                <w:lang w:eastAsia="zh-CN"/>
              </w:rPr>
              <w:t xml:space="preserve">For the DNU flag, we understand RAN1 have already made an agreement. The second bullet is okay to us.  </w:t>
            </w:r>
          </w:p>
        </w:tc>
      </w:tr>
      <w:tr w:rsidR="00C66313" w14:paraId="6A8990F8" w14:textId="77777777" w:rsidTr="0042185F">
        <w:tc>
          <w:tcPr>
            <w:tcW w:w="1491" w:type="dxa"/>
          </w:tcPr>
          <w:p w14:paraId="21791FC1" w14:textId="24F5707A" w:rsidR="00C66313" w:rsidRDefault="00C66313" w:rsidP="00C66313">
            <w:pPr>
              <w:spacing w:after="0" w:line="240" w:lineRule="auto"/>
              <w:rPr>
                <w:lang w:eastAsia="zh-CN"/>
              </w:rPr>
            </w:pPr>
            <w:r>
              <w:rPr>
                <w:rFonts w:eastAsia="DengXian"/>
                <w:lang w:eastAsia="zh-CN"/>
              </w:rPr>
              <w:t xml:space="preserve">Samsung </w:t>
            </w:r>
          </w:p>
        </w:tc>
        <w:tc>
          <w:tcPr>
            <w:tcW w:w="1834" w:type="dxa"/>
          </w:tcPr>
          <w:p w14:paraId="3EC3EFED" w14:textId="77777777" w:rsidR="00C66313" w:rsidRDefault="00C66313" w:rsidP="00C66313">
            <w:pPr>
              <w:pStyle w:val="3GPPAgreements"/>
              <w:tabs>
                <w:tab w:val="clear" w:pos="720"/>
              </w:tabs>
              <w:ind w:left="284" w:hanging="284"/>
            </w:pPr>
          </w:p>
        </w:tc>
        <w:tc>
          <w:tcPr>
            <w:tcW w:w="6025" w:type="dxa"/>
          </w:tcPr>
          <w:p w14:paraId="7DD83581" w14:textId="76E8B84E" w:rsidR="00C66313" w:rsidRDefault="00C66313" w:rsidP="00C66313">
            <w:pPr>
              <w:pStyle w:val="3GPPAgreements"/>
              <w:tabs>
                <w:tab w:val="clear" w:pos="720"/>
              </w:tabs>
              <w:ind w:left="284" w:hanging="284"/>
              <w:rPr>
                <w:rFonts w:eastAsia="SimSun"/>
                <w:lang w:eastAsia="zh-CN"/>
              </w:rPr>
            </w:pPr>
            <w:r>
              <w:rPr>
                <w:rFonts w:eastAsia="DengXian"/>
                <w:lang w:eastAsia="zh-CN"/>
              </w:rPr>
              <w:t>Same view as proposal 1-1a.</w:t>
            </w:r>
            <w:r>
              <w:t xml:space="preserve"> And for </w:t>
            </w:r>
            <w:r w:rsidRPr="00AA1708">
              <w:t>spatial information</w:t>
            </w:r>
            <w:r>
              <w:t xml:space="preserve">, since it is </w:t>
            </w:r>
            <w:r w:rsidRPr="00AA1708">
              <w:t xml:space="preserve">difficult to establish a unique model based on power and angle information provided by </w:t>
            </w:r>
            <w:r>
              <w:rPr>
                <w:lang w:val="en-CA" w:eastAsia="zh-CN"/>
              </w:rPr>
              <w:t>beam information (</w:t>
            </w:r>
            <w:r>
              <w:t>NR-TRP-BeamAntennaInfo</w:t>
            </w:r>
            <w:r>
              <w:rPr>
                <w:lang w:val="en-CA" w:eastAsia="zh-CN"/>
              </w:rPr>
              <w:t>)</w:t>
            </w:r>
            <w:r>
              <w:t>,</w:t>
            </w:r>
            <w:r w:rsidRPr="00AA1708">
              <w:t xml:space="preserve"> </w:t>
            </w:r>
            <w:r>
              <w:t>we only support b</w:t>
            </w:r>
            <w:r w:rsidRPr="00AA1708">
              <w:t>oresight direction of DL PRS</w:t>
            </w:r>
            <w:r>
              <w:t xml:space="preserve"> </w:t>
            </w:r>
            <w:r w:rsidRPr="00AA1708">
              <w:t>as an error source</w:t>
            </w:r>
            <w:r>
              <w:t>.</w:t>
            </w:r>
          </w:p>
        </w:tc>
      </w:tr>
    </w:tbl>
    <w:p w14:paraId="1CBF536B" w14:textId="77777777" w:rsidR="00EE76CD" w:rsidRDefault="00EE76CD">
      <w:pPr>
        <w:rPr>
          <w:lang w:val="en-CA"/>
        </w:rPr>
      </w:pPr>
    </w:p>
    <w:p w14:paraId="72EFE66B" w14:textId="77777777" w:rsidR="00EE76CD" w:rsidRDefault="002831B3">
      <w:pPr>
        <w:pStyle w:val="Heading2"/>
        <w:rPr>
          <w:lang w:val="en-CA"/>
        </w:rPr>
      </w:pPr>
      <w:r>
        <w:rPr>
          <w:lang w:val="en-CA"/>
        </w:rPr>
        <w:t>[HIGH] Inter-TRP synchronization error for UE-assisted DL-TDOA</w:t>
      </w:r>
    </w:p>
    <w:p w14:paraId="786779B3" w14:textId="77777777" w:rsidR="00EE76CD" w:rsidRDefault="002831B3">
      <w:pPr>
        <w:pStyle w:val="Heading3"/>
        <w:numPr>
          <w:ilvl w:val="2"/>
          <w:numId w:val="7"/>
        </w:numPr>
        <w:rPr>
          <w:lang w:val="en-CA"/>
        </w:rPr>
      </w:pPr>
      <w:r>
        <w:rPr>
          <w:lang w:val="en-CA"/>
        </w:rPr>
        <w:t>Summary</w:t>
      </w:r>
    </w:p>
    <w:p w14:paraId="34B4B859" w14:textId="77777777" w:rsidR="00EE76CD" w:rsidRDefault="002831B3">
      <w:pPr>
        <w:rPr>
          <w:lang w:val="en-CA"/>
        </w:rPr>
      </w:pPr>
      <w:r>
        <w:rPr>
          <w:lang w:val="en-CA"/>
        </w:rPr>
        <w:t>One of the FFS points from RAN1#109 is whether inter-TRP synchronization error is an error source for UE-assisted DL-TDOA. In [6], it is discussd that RTD information is sent from the LMF only for UE-based DL-TDOA. In [10, 15], it is proposed that inter-TRP synchronization can be considered as an error source.</w:t>
      </w:r>
    </w:p>
    <w:p w14:paraId="1410EC9A" w14:textId="77777777" w:rsidR="00EE76CD" w:rsidRDefault="002831B3">
      <w:pPr>
        <w:pStyle w:val="Heading3"/>
      </w:pPr>
      <w:r>
        <w:t>FL Proposals for the 1</w:t>
      </w:r>
      <w:r>
        <w:rPr>
          <w:vertAlign w:val="superscript"/>
        </w:rPr>
        <w:t>st</w:t>
      </w:r>
      <w:r>
        <w:t xml:space="preserve"> round of discussion</w:t>
      </w:r>
    </w:p>
    <w:p w14:paraId="6851813F" w14:textId="77777777" w:rsidR="00EE76CD" w:rsidRDefault="002831B3">
      <w:pPr>
        <w:rPr>
          <w:lang w:val="en-GB" w:eastAsia="zh-CN"/>
        </w:rPr>
      </w:pPr>
      <w:r>
        <w:rPr>
          <w:lang w:val="en-GB" w:eastAsia="zh-CN"/>
        </w:rPr>
        <w:t>Since a few companies have presented a view on this issue, the FL would like to open the discussion with the following proposal. Please note that for UL-TDOA, inter-TRP synchronization error was agreed to be an error source.</w:t>
      </w:r>
    </w:p>
    <w:p w14:paraId="19D83BA9" w14:textId="77777777" w:rsidR="00EE76CD" w:rsidRDefault="002831B3">
      <w:pPr>
        <w:pStyle w:val="Heading4"/>
        <w:numPr>
          <w:ilvl w:val="0"/>
          <w:numId w:val="0"/>
        </w:numPr>
        <w:ind w:left="864" w:hanging="864"/>
      </w:pPr>
      <w:r>
        <w:rPr>
          <w:highlight w:val="yellow"/>
        </w:rPr>
        <w:lastRenderedPageBreak/>
        <w:t>FL Proposal 4-1a</w:t>
      </w:r>
    </w:p>
    <w:p w14:paraId="177579D8" w14:textId="77777777" w:rsidR="00EE76CD" w:rsidRDefault="002831B3">
      <w:pPr>
        <w:pStyle w:val="ListParagraph"/>
        <w:numPr>
          <w:ilvl w:val="0"/>
          <w:numId w:val="16"/>
        </w:numPr>
        <w:rPr>
          <w:lang w:val="en-CA"/>
        </w:rPr>
      </w:pPr>
      <w:r>
        <w:rPr>
          <w:lang w:val="en-CA" w:eastAsia="zh-CN"/>
        </w:rPr>
        <w:t>Inter-TRP synchronization error is an error source for UE-assisted DL-TDOA for LMF-based positioning integrity mode</w:t>
      </w:r>
    </w:p>
    <w:p w14:paraId="10D016D5" w14:textId="77777777" w:rsidR="00EE76CD" w:rsidRDefault="002831B3">
      <w:pPr>
        <w:pStyle w:val="ListParagraph"/>
        <w:numPr>
          <w:ilvl w:val="0"/>
          <w:numId w:val="16"/>
        </w:numPr>
        <w:rPr>
          <w:lang w:val="en-CA"/>
        </w:rPr>
      </w:pPr>
      <w:r>
        <w:rPr>
          <w:lang w:val="en-CA" w:eastAsia="zh-CN"/>
        </w:rPr>
        <w:t xml:space="preserve">FFS : Specification impact </w:t>
      </w:r>
    </w:p>
    <w:p w14:paraId="1A08A82C" w14:textId="77777777" w:rsidR="00EE76CD" w:rsidRDefault="002831B3">
      <w:pPr>
        <w:numPr>
          <w:ilvl w:val="0"/>
          <w:numId w:val="16"/>
        </w:numPr>
        <w:spacing w:after="0" w:line="240" w:lineRule="auto"/>
        <w:jc w:val="left"/>
        <w:rPr>
          <w:lang w:val="en-CA"/>
        </w:rPr>
      </w:pPr>
      <w:r>
        <w:rPr>
          <w:lang w:val="en-CA"/>
        </w:rPr>
        <w:t>Note: Definition of “LMF-based positioning integrity mode” can be found in Table 9.4.1.1.1 in TR 38.857</w:t>
      </w:r>
    </w:p>
    <w:p w14:paraId="59285BB3" w14:textId="77777777" w:rsidR="00EE76CD" w:rsidRDefault="002831B3">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EE76CD" w14:paraId="36B4567F"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52D94F" w14:textId="77777777" w:rsidR="00EE76CD" w:rsidRDefault="002831B3">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167B280" w14:textId="77777777" w:rsidR="00EE76CD" w:rsidRDefault="002831B3">
            <w:pPr>
              <w:spacing w:after="0" w:line="240" w:lineRule="auto"/>
              <w:jc w:val="left"/>
              <w:rPr>
                <w:b/>
                <w:bCs/>
                <w:lang w:eastAsia="zh-CN"/>
              </w:rPr>
            </w:pPr>
            <w:r>
              <w:rPr>
                <w:b/>
                <w:bCs/>
                <w:lang w:eastAsia="zh-CN"/>
              </w:rPr>
              <w:t>Support Proposal 4-1a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2378349" w14:textId="77777777" w:rsidR="00EE76CD" w:rsidRDefault="002831B3">
            <w:pPr>
              <w:spacing w:after="0" w:line="240" w:lineRule="auto"/>
              <w:rPr>
                <w:b/>
                <w:bCs/>
                <w:lang w:eastAsia="zh-CN"/>
              </w:rPr>
            </w:pPr>
            <w:r>
              <w:rPr>
                <w:b/>
                <w:bCs/>
                <w:lang w:eastAsia="zh-CN"/>
              </w:rPr>
              <w:t>Comments</w:t>
            </w:r>
          </w:p>
        </w:tc>
      </w:tr>
      <w:tr w:rsidR="00EE76CD" w14:paraId="1529D261" w14:textId="77777777">
        <w:tc>
          <w:tcPr>
            <w:tcW w:w="1491" w:type="dxa"/>
            <w:tcBorders>
              <w:top w:val="single" w:sz="4" w:space="0" w:color="auto"/>
              <w:left w:val="single" w:sz="4" w:space="0" w:color="auto"/>
              <w:bottom w:val="single" w:sz="4" w:space="0" w:color="auto"/>
              <w:right w:val="single" w:sz="4" w:space="0" w:color="auto"/>
            </w:tcBorders>
          </w:tcPr>
          <w:p w14:paraId="3F670AD9" w14:textId="77777777" w:rsidR="00EE76CD" w:rsidRDefault="002831B3">
            <w:pPr>
              <w:spacing w:after="0" w:line="240" w:lineRule="auto"/>
              <w:rPr>
                <w:lang w:eastAsia="zh-CN"/>
              </w:rPr>
            </w:pPr>
            <w:r>
              <w:rPr>
                <w:rFonts w:hint="eastAsia"/>
                <w:lang w:eastAsia="zh-CN"/>
              </w:rPr>
              <w:t>ZTE</w:t>
            </w:r>
          </w:p>
        </w:tc>
        <w:tc>
          <w:tcPr>
            <w:tcW w:w="1834" w:type="dxa"/>
            <w:tcBorders>
              <w:top w:val="single" w:sz="4" w:space="0" w:color="auto"/>
              <w:left w:val="single" w:sz="4" w:space="0" w:color="auto"/>
              <w:bottom w:val="single" w:sz="4" w:space="0" w:color="auto"/>
              <w:right w:val="single" w:sz="4" w:space="0" w:color="auto"/>
            </w:tcBorders>
          </w:tcPr>
          <w:p w14:paraId="6F17EFF6" w14:textId="77777777" w:rsidR="00EE76CD" w:rsidRDefault="002831B3">
            <w:pPr>
              <w:pStyle w:val="3GPPAgreements"/>
              <w:tabs>
                <w:tab w:val="clear" w:pos="720"/>
              </w:tabs>
              <w:ind w:left="284" w:hanging="284"/>
              <w:rPr>
                <w:rFonts w:eastAsia="SimSun"/>
                <w:lang w:eastAsia="zh-CN"/>
              </w:rPr>
            </w:pPr>
            <w:r>
              <w:rPr>
                <w:rFonts w:eastAsia="SimSun" w:hint="eastAsia"/>
                <w:lang w:eastAsia="zh-CN"/>
              </w:rPr>
              <w:t>Yes</w:t>
            </w:r>
          </w:p>
        </w:tc>
        <w:tc>
          <w:tcPr>
            <w:tcW w:w="6025" w:type="dxa"/>
            <w:tcBorders>
              <w:top w:val="single" w:sz="4" w:space="0" w:color="auto"/>
              <w:left w:val="single" w:sz="4" w:space="0" w:color="auto"/>
              <w:bottom w:val="single" w:sz="4" w:space="0" w:color="auto"/>
              <w:right w:val="single" w:sz="4" w:space="0" w:color="auto"/>
            </w:tcBorders>
          </w:tcPr>
          <w:p w14:paraId="045D9500" w14:textId="77777777" w:rsidR="00EE76CD" w:rsidRDefault="002831B3">
            <w:pPr>
              <w:pStyle w:val="3GPPAgreements"/>
              <w:tabs>
                <w:tab w:val="clear" w:pos="720"/>
              </w:tabs>
              <w:ind w:left="284" w:hanging="284"/>
              <w:rPr>
                <w:rFonts w:eastAsia="SimSun"/>
                <w:lang w:eastAsia="zh-CN"/>
              </w:rPr>
            </w:pPr>
            <w:r>
              <w:rPr>
                <w:rFonts w:eastAsia="SimSun" w:hint="eastAsia"/>
                <w:lang w:eastAsia="zh-CN"/>
              </w:rPr>
              <w:t xml:space="preserve">The functionality of inter-TRP synchronization error and SFN initialization error are the same. Hence, we think either proposal 4-1a or 2-1a is sufficient, not both. </w:t>
            </w:r>
          </w:p>
        </w:tc>
      </w:tr>
      <w:tr w:rsidR="00EE76CD" w14:paraId="3EA05978" w14:textId="77777777">
        <w:tc>
          <w:tcPr>
            <w:tcW w:w="1491" w:type="dxa"/>
            <w:tcBorders>
              <w:top w:val="single" w:sz="4" w:space="0" w:color="auto"/>
              <w:left w:val="single" w:sz="4" w:space="0" w:color="auto"/>
              <w:bottom w:val="single" w:sz="4" w:space="0" w:color="auto"/>
              <w:right w:val="single" w:sz="4" w:space="0" w:color="auto"/>
            </w:tcBorders>
          </w:tcPr>
          <w:p w14:paraId="0078A19E" w14:textId="61DB5022" w:rsidR="00EE76CD" w:rsidRDefault="007B7FB6">
            <w:pPr>
              <w:spacing w:after="0" w:line="240" w:lineRule="auto"/>
              <w:rPr>
                <w:lang w:eastAsia="zh-CN"/>
              </w:rPr>
            </w:pPr>
            <w:r>
              <w:rPr>
                <w:lang w:eastAsia="zh-CN"/>
              </w:rPr>
              <w:t>CATT</w:t>
            </w:r>
          </w:p>
        </w:tc>
        <w:tc>
          <w:tcPr>
            <w:tcW w:w="1834" w:type="dxa"/>
            <w:tcBorders>
              <w:top w:val="single" w:sz="4" w:space="0" w:color="auto"/>
              <w:left w:val="single" w:sz="4" w:space="0" w:color="auto"/>
              <w:bottom w:val="single" w:sz="4" w:space="0" w:color="auto"/>
              <w:right w:val="single" w:sz="4" w:space="0" w:color="auto"/>
            </w:tcBorders>
          </w:tcPr>
          <w:p w14:paraId="2EDCDDBA" w14:textId="77777777" w:rsidR="00EE76CD" w:rsidRDefault="00EE76CD">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6A32EC4E" w14:textId="08F8CF2A" w:rsidR="00EE76CD" w:rsidRDefault="007B7FB6">
            <w:pPr>
              <w:pStyle w:val="3GPPAgreements"/>
              <w:tabs>
                <w:tab w:val="clear" w:pos="720"/>
              </w:tabs>
              <w:ind w:left="284" w:hanging="284"/>
            </w:pPr>
            <w:r>
              <w:t xml:space="preserve">We are fine to </w:t>
            </w:r>
          </w:p>
        </w:tc>
      </w:tr>
      <w:tr w:rsidR="00B87043" w14:paraId="63936B43" w14:textId="77777777">
        <w:tc>
          <w:tcPr>
            <w:tcW w:w="1491" w:type="dxa"/>
            <w:tcBorders>
              <w:top w:val="single" w:sz="4" w:space="0" w:color="auto"/>
              <w:left w:val="single" w:sz="4" w:space="0" w:color="auto"/>
              <w:bottom w:val="single" w:sz="4" w:space="0" w:color="auto"/>
              <w:right w:val="single" w:sz="4" w:space="0" w:color="auto"/>
            </w:tcBorders>
          </w:tcPr>
          <w:p w14:paraId="6E780851" w14:textId="33AF79BA" w:rsidR="00B87043" w:rsidRDefault="00B87043">
            <w:pPr>
              <w:spacing w:after="0" w:line="240" w:lineRule="auto"/>
              <w:rPr>
                <w:lang w:eastAsia="zh-CN"/>
              </w:rPr>
            </w:pPr>
            <w:r>
              <w:rPr>
                <w:lang w:eastAsia="zh-CN"/>
              </w:rPr>
              <w:t>FL</w:t>
            </w:r>
          </w:p>
        </w:tc>
        <w:tc>
          <w:tcPr>
            <w:tcW w:w="1834" w:type="dxa"/>
            <w:tcBorders>
              <w:top w:val="single" w:sz="4" w:space="0" w:color="auto"/>
              <w:left w:val="single" w:sz="4" w:space="0" w:color="auto"/>
              <w:bottom w:val="single" w:sz="4" w:space="0" w:color="auto"/>
              <w:right w:val="single" w:sz="4" w:space="0" w:color="auto"/>
            </w:tcBorders>
          </w:tcPr>
          <w:p w14:paraId="0DE3EAAA" w14:textId="77777777" w:rsidR="00B87043" w:rsidRDefault="00B87043">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7BAE2A23" w14:textId="3A50AB02" w:rsidR="00B87043" w:rsidRDefault="00B87043">
            <w:pPr>
              <w:pStyle w:val="3GPPAgreements"/>
              <w:tabs>
                <w:tab w:val="clear" w:pos="720"/>
              </w:tabs>
              <w:ind w:left="284" w:hanging="284"/>
            </w:pPr>
            <w:r>
              <w:t>To ZTE : The purpose of Proposal 2-1a is to clarify whether error in SFN initialization time can be included in another error source.</w:t>
            </w:r>
            <w:r w:rsidR="00B858B6">
              <w:t xml:space="preserve"> From FL’s perspective, it is better to treat Proposal 4-1a and 2-1a separately.</w:t>
            </w:r>
          </w:p>
        </w:tc>
      </w:tr>
      <w:tr w:rsidR="007A6756" w14:paraId="6D43AED9" w14:textId="77777777">
        <w:tc>
          <w:tcPr>
            <w:tcW w:w="1491" w:type="dxa"/>
            <w:tcBorders>
              <w:top w:val="single" w:sz="4" w:space="0" w:color="auto"/>
              <w:left w:val="single" w:sz="4" w:space="0" w:color="auto"/>
              <w:bottom w:val="single" w:sz="4" w:space="0" w:color="auto"/>
              <w:right w:val="single" w:sz="4" w:space="0" w:color="auto"/>
            </w:tcBorders>
          </w:tcPr>
          <w:p w14:paraId="5A5AC650" w14:textId="4F08398D" w:rsidR="007A6756" w:rsidRDefault="007A6756">
            <w:pPr>
              <w:spacing w:after="0" w:line="240" w:lineRule="auto"/>
              <w:rPr>
                <w:lang w:eastAsia="zh-CN"/>
              </w:rPr>
            </w:pPr>
            <w:r>
              <w:rPr>
                <w:lang w:eastAsia="zh-CN"/>
              </w:rPr>
              <w:t>Nokia/NSB</w:t>
            </w:r>
          </w:p>
        </w:tc>
        <w:tc>
          <w:tcPr>
            <w:tcW w:w="1834" w:type="dxa"/>
            <w:tcBorders>
              <w:top w:val="single" w:sz="4" w:space="0" w:color="auto"/>
              <w:left w:val="single" w:sz="4" w:space="0" w:color="auto"/>
              <w:bottom w:val="single" w:sz="4" w:space="0" w:color="auto"/>
              <w:right w:val="single" w:sz="4" w:space="0" w:color="auto"/>
            </w:tcBorders>
          </w:tcPr>
          <w:p w14:paraId="6776D9BB" w14:textId="77777777" w:rsidR="007A6756" w:rsidRDefault="007A6756">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558BBFA3" w14:textId="2C9249B2" w:rsidR="007A6756" w:rsidRDefault="007A6756">
            <w:pPr>
              <w:pStyle w:val="3GPPAgreements"/>
              <w:tabs>
                <w:tab w:val="clear" w:pos="720"/>
              </w:tabs>
              <w:ind w:left="284" w:hanging="284"/>
            </w:pPr>
            <w:r>
              <w:t>We are okay wit this proposal.</w:t>
            </w:r>
          </w:p>
        </w:tc>
      </w:tr>
      <w:tr w:rsidR="00C66313" w14:paraId="4617B7F9" w14:textId="77777777">
        <w:tc>
          <w:tcPr>
            <w:tcW w:w="1491" w:type="dxa"/>
            <w:tcBorders>
              <w:top w:val="single" w:sz="4" w:space="0" w:color="auto"/>
              <w:left w:val="single" w:sz="4" w:space="0" w:color="auto"/>
              <w:bottom w:val="single" w:sz="4" w:space="0" w:color="auto"/>
              <w:right w:val="single" w:sz="4" w:space="0" w:color="auto"/>
            </w:tcBorders>
          </w:tcPr>
          <w:p w14:paraId="39F1679A" w14:textId="26928B49" w:rsidR="00C66313" w:rsidRDefault="00C66313" w:rsidP="00C66313">
            <w:pPr>
              <w:spacing w:after="0" w:line="240" w:lineRule="auto"/>
              <w:rPr>
                <w:lang w:eastAsia="zh-CN"/>
              </w:rPr>
            </w:pPr>
            <w:r>
              <w:rPr>
                <w:rFonts w:eastAsia="DengXian"/>
                <w:lang w:eastAsia="zh-CN"/>
              </w:rPr>
              <w:t xml:space="preserve">Samsung </w:t>
            </w:r>
          </w:p>
        </w:tc>
        <w:tc>
          <w:tcPr>
            <w:tcW w:w="1834" w:type="dxa"/>
            <w:tcBorders>
              <w:top w:val="single" w:sz="4" w:space="0" w:color="auto"/>
              <w:left w:val="single" w:sz="4" w:space="0" w:color="auto"/>
              <w:bottom w:val="single" w:sz="4" w:space="0" w:color="auto"/>
              <w:right w:val="single" w:sz="4" w:space="0" w:color="auto"/>
            </w:tcBorders>
          </w:tcPr>
          <w:p w14:paraId="7D205B54" w14:textId="5EF63042" w:rsidR="00C66313" w:rsidRDefault="00C66313" w:rsidP="00C66313">
            <w:pPr>
              <w:pStyle w:val="3GPPAgreements"/>
              <w:tabs>
                <w:tab w:val="clear" w:pos="720"/>
              </w:tabs>
              <w:ind w:left="284" w:hanging="284"/>
            </w:pPr>
            <w:r>
              <w:rPr>
                <w:rFonts w:eastAsia="DengXian" w:hint="eastAsia"/>
                <w:lang w:eastAsia="zh-CN"/>
              </w:rPr>
              <w:t>Y</w:t>
            </w:r>
            <w:r>
              <w:rPr>
                <w:rFonts w:eastAsia="DengXian"/>
                <w:lang w:eastAsia="zh-CN"/>
              </w:rPr>
              <w:t>es</w:t>
            </w:r>
          </w:p>
        </w:tc>
        <w:tc>
          <w:tcPr>
            <w:tcW w:w="6025" w:type="dxa"/>
            <w:tcBorders>
              <w:top w:val="single" w:sz="4" w:space="0" w:color="auto"/>
              <w:left w:val="single" w:sz="4" w:space="0" w:color="auto"/>
              <w:bottom w:val="single" w:sz="4" w:space="0" w:color="auto"/>
              <w:right w:val="single" w:sz="4" w:space="0" w:color="auto"/>
            </w:tcBorders>
          </w:tcPr>
          <w:p w14:paraId="5D5CA44B" w14:textId="25A62B6B" w:rsidR="00C66313" w:rsidRDefault="00C66313" w:rsidP="00C66313">
            <w:pPr>
              <w:pStyle w:val="3GPPAgreements"/>
              <w:tabs>
                <w:tab w:val="clear" w:pos="720"/>
              </w:tabs>
              <w:ind w:left="284" w:hanging="284"/>
            </w:pPr>
            <w:r w:rsidRPr="002818AB">
              <w:t xml:space="preserve">Compared with </w:t>
            </w:r>
            <w:r>
              <w:rPr>
                <w:rFonts w:eastAsia="SimSun" w:hint="eastAsia"/>
                <w:lang w:eastAsia="zh-CN"/>
              </w:rPr>
              <w:t>SFN initialization error</w:t>
            </w:r>
            <w:r w:rsidRPr="002818AB">
              <w:t xml:space="preserve">, </w:t>
            </w:r>
            <w:r>
              <w:rPr>
                <w:rFonts w:eastAsia="SimSun" w:hint="eastAsia"/>
                <w:lang w:eastAsia="zh-CN"/>
              </w:rPr>
              <w:t>inter-TRP synchronization error</w:t>
            </w:r>
            <w:r w:rsidRPr="002818AB">
              <w:t xml:space="preserve"> is more suitable </w:t>
            </w:r>
            <w:r>
              <w:t>to be identified as</w:t>
            </w:r>
            <w:r w:rsidRPr="002818AB">
              <w:t xml:space="preserve"> </w:t>
            </w:r>
            <w:r>
              <w:t>an</w:t>
            </w:r>
            <w:r w:rsidRPr="002818AB">
              <w:t xml:space="preserve"> error source</w:t>
            </w:r>
            <w:r>
              <w:t xml:space="preserve"> in our view.</w:t>
            </w:r>
            <w:r>
              <w:rPr>
                <w:rFonts w:eastAsia="SimSun" w:hint="eastAsia"/>
                <w:lang w:eastAsia="zh-CN"/>
              </w:rPr>
              <w:t xml:space="preserve"> </w:t>
            </w:r>
            <w:r>
              <w:rPr>
                <w:rFonts w:eastAsia="SimSun"/>
                <w:lang w:eastAsia="zh-CN"/>
              </w:rPr>
              <w:t xml:space="preserve"> </w:t>
            </w:r>
            <w:r>
              <w:rPr>
                <w:rFonts w:eastAsia="SimSun" w:hint="eastAsia"/>
                <w:lang w:eastAsia="zh-CN"/>
              </w:rPr>
              <w:t>SFN initialization erro</w:t>
            </w:r>
            <w:r>
              <w:rPr>
                <w:rFonts w:eastAsia="SimSun"/>
                <w:lang w:eastAsia="zh-CN"/>
              </w:rPr>
              <w:t xml:space="preserve">r can be included in the </w:t>
            </w:r>
            <w:r>
              <w:rPr>
                <w:rFonts w:eastAsia="SimSun" w:hint="eastAsia"/>
                <w:lang w:eastAsia="zh-CN"/>
              </w:rPr>
              <w:t>inter-TRP synchronization error</w:t>
            </w:r>
            <w:r>
              <w:rPr>
                <w:rFonts w:eastAsia="SimSun"/>
                <w:lang w:eastAsia="zh-CN"/>
              </w:rPr>
              <w:t xml:space="preserve">, and the distribution </w:t>
            </w:r>
            <w:r w:rsidRPr="00C318CD">
              <w:rPr>
                <w:lang w:val="en-CA" w:eastAsia="zh-CN"/>
              </w:rPr>
              <w:t xml:space="preserve">for </w:t>
            </w:r>
            <w:r>
              <w:rPr>
                <w:lang w:val="en-CA" w:eastAsia="zh-CN"/>
              </w:rPr>
              <w:t>inter-TRP synchronization error</w:t>
            </w:r>
            <w:r w:rsidRPr="002818AB">
              <w:rPr>
                <w:rFonts w:eastAsia="SimSun"/>
                <w:lang w:eastAsia="zh-CN"/>
              </w:rPr>
              <w:t xml:space="preserve"> </w:t>
            </w:r>
            <w:r>
              <w:rPr>
                <w:rFonts w:eastAsia="SimSun"/>
                <w:lang w:eastAsia="zh-CN"/>
              </w:rPr>
              <w:t xml:space="preserve">has been agreed to be </w:t>
            </w:r>
            <w:r>
              <w:rPr>
                <w:lang w:val="en-CA" w:eastAsia="zh-CN"/>
              </w:rPr>
              <w:t>uniform distribution or normal distribution.</w:t>
            </w:r>
          </w:p>
        </w:tc>
      </w:tr>
      <w:tr w:rsidR="00146E99" w14:paraId="0B7E801A" w14:textId="77777777">
        <w:tc>
          <w:tcPr>
            <w:tcW w:w="1491" w:type="dxa"/>
            <w:tcBorders>
              <w:top w:val="single" w:sz="4" w:space="0" w:color="auto"/>
              <w:left w:val="single" w:sz="4" w:space="0" w:color="auto"/>
              <w:bottom w:val="single" w:sz="4" w:space="0" w:color="auto"/>
              <w:right w:val="single" w:sz="4" w:space="0" w:color="auto"/>
            </w:tcBorders>
          </w:tcPr>
          <w:p w14:paraId="6BEC460B" w14:textId="4E977948" w:rsidR="00146E99" w:rsidRDefault="00146E99" w:rsidP="00146E99">
            <w:pPr>
              <w:spacing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1834" w:type="dxa"/>
            <w:tcBorders>
              <w:top w:val="single" w:sz="4" w:space="0" w:color="auto"/>
              <w:left w:val="single" w:sz="4" w:space="0" w:color="auto"/>
              <w:bottom w:val="single" w:sz="4" w:space="0" w:color="auto"/>
              <w:right w:val="single" w:sz="4" w:space="0" w:color="auto"/>
            </w:tcBorders>
          </w:tcPr>
          <w:p w14:paraId="62480E81" w14:textId="473549AD" w:rsidR="00146E99" w:rsidRDefault="00146E99" w:rsidP="00146E99">
            <w:pPr>
              <w:pStyle w:val="3GPPAgreements"/>
              <w:tabs>
                <w:tab w:val="clear" w:pos="720"/>
              </w:tabs>
              <w:ind w:left="284" w:hanging="284"/>
              <w:rPr>
                <w:rFonts w:eastAsia="DengXian"/>
                <w:lang w:eastAsia="zh-CN"/>
              </w:rPr>
            </w:pPr>
            <w:r>
              <w:rPr>
                <w:rFonts w:eastAsia="DengXian" w:hint="eastAsia"/>
                <w:lang w:eastAsia="zh-CN"/>
              </w:rPr>
              <w:t>N</w:t>
            </w:r>
            <w:r>
              <w:rPr>
                <w:rFonts w:eastAsia="DengXian"/>
                <w:lang w:eastAsia="zh-CN"/>
              </w:rPr>
              <w:t>o</w:t>
            </w:r>
          </w:p>
        </w:tc>
        <w:tc>
          <w:tcPr>
            <w:tcW w:w="6025" w:type="dxa"/>
            <w:tcBorders>
              <w:top w:val="single" w:sz="4" w:space="0" w:color="auto"/>
              <w:left w:val="single" w:sz="4" w:space="0" w:color="auto"/>
              <w:bottom w:val="single" w:sz="4" w:space="0" w:color="auto"/>
              <w:right w:val="single" w:sz="4" w:space="0" w:color="auto"/>
            </w:tcBorders>
          </w:tcPr>
          <w:p w14:paraId="0161441B" w14:textId="424F40DE" w:rsidR="00146E99" w:rsidRPr="00146E99" w:rsidRDefault="00146E99" w:rsidP="00146E99">
            <w:pPr>
              <w:pStyle w:val="3GPPAgreements"/>
              <w:tabs>
                <w:tab w:val="clear" w:pos="720"/>
              </w:tabs>
              <w:ind w:left="284" w:hanging="284"/>
              <w:rPr>
                <w:rFonts w:eastAsia="DengXian"/>
                <w:lang w:eastAsia="zh-CN"/>
              </w:rPr>
            </w:pPr>
            <w:r>
              <w:rPr>
                <w:rFonts w:eastAsia="DengXian" w:hint="eastAsia"/>
                <w:lang w:eastAsia="zh-CN"/>
              </w:rPr>
              <w:t>U</w:t>
            </w:r>
            <w:r>
              <w:rPr>
                <w:rFonts w:eastAsia="DengXian"/>
                <w:lang w:eastAsia="zh-CN"/>
              </w:rPr>
              <w:t>nclear what the spec impact is for this instead of focusing on SFN initialization time.</w:t>
            </w:r>
          </w:p>
        </w:tc>
      </w:tr>
    </w:tbl>
    <w:p w14:paraId="28952CC2" w14:textId="77777777" w:rsidR="00EE76CD" w:rsidRDefault="00EE76CD">
      <w:pPr>
        <w:rPr>
          <w:lang w:val="en-GB"/>
        </w:rPr>
      </w:pPr>
    </w:p>
    <w:p w14:paraId="7DE2D1FC" w14:textId="77777777" w:rsidR="00EE76CD" w:rsidRDefault="002831B3">
      <w:pPr>
        <w:pStyle w:val="Heading2"/>
        <w:rPr>
          <w:lang w:val="en-CA"/>
        </w:rPr>
      </w:pPr>
      <w:r>
        <w:rPr>
          <w:lang w:val="en-CA"/>
        </w:rPr>
        <w:t>[HIGH] Decorrelation of AoA measurement error</w:t>
      </w:r>
    </w:p>
    <w:p w14:paraId="019EA3A4" w14:textId="77777777" w:rsidR="00EE76CD" w:rsidRDefault="002831B3">
      <w:pPr>
        <w:pStyle w:val="Heading3"/>
        <w:numPr>
          <w:ilvl w:val="2"/>
          <w:numId w:val="7"/>
        </w:numPr>
        <w:rPr>
          <w:lang w:val="en-CA"/>
        </w:rPr>
      </w:pPr>
      <w:r>
        <w:rPr>
          <w:lang w:val="en-CA"/>
        </w:rPr>
        <w:t>Summary</w:t>
      </w:r>
    </w:p>
    <w:p w14:paraId="3DF87E0E" w14:textId="77777777" w:rsidR="00EE76CD" w:rsidRDefault="002831B3">
      <w:pPr>
        <w:rPr>
          <w:lang w:val="en-CA" w:eastAsia="zh-CN"/>
        </w:rPr>
      </w:pPr>
      <w:r>
        <w:rPr>
          <w:lang w:val="en-CA" w:eastAsia="zh-CN"/>
        </w:rPr>
        <w:t xml:space="preserve">In RAN1#110, the following agreement, regarding whether a conversion function should be used to decorrelate AoA and ZoA measurement error, was made. </w:t>
      </w:r>
    </w:p>
    <w:tbl>
      <w:tblPr>
        <w:tblStyle w:val="TableGrid"/>
        <w:tblW w:w="0" w:type="auto"/>
        <w:tblLook w:val="04A0" w:firstRow="1" w:lastRow="0" w:firstColumn="1" w:lastColumn="0" w:noHBand="0" w:noVBand="1"/>
      </w:tblPr>
      <w:tblGrid>
        <w:gridCol w:w="9350"/>
      </w:tblGrid>
      <w:tr w:rsidR="00EE76CD" w14:paraId="20F2C257" w14:textId="77777777">
        <w:tc>
          <w:tcPr>
            <w:tcW w:w="9350" w:type="dxa"/>
          </w:tcPr>
          <w:p w14:paraId="0108B0C3" w14:textId="77777777" w:rsidR="00EE76CD" w:rsidRDefault="002831B3">
            <w:pPr>
              <w:rPr>
                <w:b/>
                <w:u w:val="single"/>
              </w:rPr>
            </w:pPr>
            <w:r>
              <w:rPr>
                <w:b/>
                <w:highlight w:val="green"/>
                <w:u w:val="single"/>
              </w:rPr>
              <w:t>Agreement</w:t>
            </w:r>
          </w:p>
          <w:p w14:paraId="4571E754" w14:textId="77777777" w:rsidR="00EE76CD" w:rsidRDefault="002831B3">
            <w:pPr>
              <w:pStyle w:val="ListParagraph"/>
              <w:numPr>
                <w:ilvl w:val="0"/>
                <w:numId w:val="17"/>
              </w:numPr>
              <w:rPr>
                <w:lang w:val="en-CA"/>
              </w:rPr>
            </w:pPr>
            <w:r>
              <w:rPr>
                <w:lang w:val="en-CA"/>
              </w:rPr>
              <w:t xml:space="preserve">Study the following alternatives for expression of angle of arrival measurement error for determination of positioning integrity for UL-AoA, and </w:t>
            </w:r>
            <w:r>
              <w:rPr>
                <w:szCs w:val="20"/>
              </w:rPr>
              <w:t>down select between Alt 1 and Alt 2:</w:t>
            </w:r>
          </w:p>
          <w:p w14:paraId="3DC46E17" w14:textId="77777777" w:rsidR="00EE76CD" w:rsidRDefault="002831B3">
            <w:pPr>
              <w:pStyle w:val="ListParagraph"/>
              <w:numPr>
                <w:ilvl w:val="1"/>
                <w:numId w:val="17"/>
              </w:numPr>
              <w:rPr>
                <w:lang w:val="en-CA"/>
              </w:rPr>
            </w:pPr>
            <w:r>
              <w:rPr>
                <w:lang w:val="en-CA"/>
              </w:rPr>
              <w:t>Alt. 1: No conversion (e.g., the measurement error is expressed as error in AoA or ZoA in LCS/GCS)</w:t>
            </w:r>
          </w:p>
          <w:p w14:paraId="33C02EDD" w14:textId="77777777" w:rsidR="00EE76CD" w:rsidRDefault="002831B3">
            <w:pPr>
              <w:pStyle w:val="ListParagraph"/>
              <w:numPr>
                <w:ilvl w:val="1"/>
                <w:numId w:val="17"/>
              </w:numPr>
              <w:rPr>
                <w:lang w:val="en-CA"/>
              </w:rPr>
            </w:pPr>
            <w:r>
              <w:rPr>
                <w:lang w:val="en-CA"/>
              </w:rPr>
              <w:t>Alt. 2: conversion function (defined function of AoA/ZoA in LCS)</w:t>
            </w:r>
          </w:p>
          <w:p w14:paraId="6ED2AB33" w14:textId="77777777" w:rsidR="00EE76CD" w:rsidRDefault="002831B3">
            <w:pPr>
              <w:pStyle w:val="ListParagraph"/>
              <w:numPr>
                <w:ilvl w:val="0"/>
                <w:numId w:val="17"/>
              </w:numPr>
            </w:pPr>
            <w:r>
              <w:t>FFS: Distribution of AoA measurement error for an NLOS/LOS link</w:t>
            </w:r>
          </w:p>
          <w:p w14:paraId="22FEB858" w14:textId="77777777" w:rsidR="00EE76CD" w:rsidRDefault="002831B3">
            <w:pPr>
              <w:pStyle w:val="ListParagraph"/>
              <w:numPr>
                <w:ilvl w:val="0"/>
                <w:numId w:val="17"/>
              </w:numPr>
              <w:rPr>
                <w:lang w:eastAsia="zh-CN"/>
              </w:rPr>
            </w:pPr>
            <w:r>
              <w:lastRenderedPageBreak/>
              <w:t>FFS: Other Details (e.g., mean, standard deviation)</w:t>
            </w:r>
          </w:p>
        </w:tc>
      </w:tr>
    </w:tbl>
    <w:p w14:paraId="1C164A31" w14:textId="77777777" w:rsidR="00EE76CD" w:rsidRDefault="002831B3">
      <w:pPr>
        <w:spacing w:before="240"/>
        <w:rPr>
          <w:lang w:val="en-CA" w:eastAsia="zh-CN"/>
        </w:rPr>
      </w:pPr>
      <w:r>
        <w:rPr>
          <w:lang w:val="en-CA" w:eastAsia="zh-CN"/>
        </w:rPr>
        <w:lastRenderedPageBreak/>
        <w:t>The following views are presented in companies’ contributions.</w:t>
      </w:r>
    </w:p>
    <w:p w14:paraId="1E28F153" w14:textId="77777777" w:rsidR="00EE76CD" w:rsidRDefault="002831B3">
      <w:pPr>
        <w:spacing w:before="240"/>
        <w:rPr>
          <w:lang w:val="en-CA" w:eastAsia="zh-CN"/>
        </w:rPr>
      </w:pPr>
      <w:r>
        <w:rPr>
          <w:lang w:val="en-CA" w:eastAsia="zh-CN"/>
        </w:rPr>
        <w:t xml:space="preserve">The following companies suggest to accept that AoA measurement errors can be correlated between AoA and ZoA, and either propose a solution or seek guidance. </w:t>
      </w:r>
    </w:p>
    <w:p w14:paraId="23BEC77C" w14:textId="77777777" w:rsidR="00EE76CD" w:rsidRDefault="002831B3">
      <w:pPr>
        <w:pStyle w:val="ListParagraph"/>
        <w:numPr>
          <w:ilvl w:val="0"/>
          <w:numId w:val="18"/>
        </w:numPr>
        <w:rPr>
          <w:lang w:val="en-CA" w:eastAsia="zh-CN"/>
        </w:rPr>
      </w:pPr>
      <w:r>
        <w:rPr>
          <w:lang w:val="en-CA" w:eastAsia="zh-CN"/>
        </w:rPr>
        <w:t xml:space="preserve">Define measurement error in terms of ZoA and YoA where YoA is a function of AoA and ZoA. It is shown that errors in ZoA and YoA are decorrelated [1]. </w:t>
      </w:r>
    </w:p>
    <w:p w14:paraId="68F79AB7" w14:textId="77777777" w:rsidR="00EE76CD" w:rsidRDefault="002831B3">
      <w:pPr>
        <w:pStyle w:val="ListParagraph"/>
        <w:numPr>
          <w:ilvl w:val="0"/>
          <w:numId w:val="18"/>
        </w:numPr>
        <w:rPr>
          <w:lang w:val="en-CA" w:eastAsia="zh-CN"/>
        </w:rPr>
      </w:pPr>
      <w:r>
        <w:rPr>
          <w:lang w:val="en-CA" w:eastAsia="zh-CN"/>
        </w:rPr>
        <w:t xml:space="preserve">Due to numerous factors involved in AoA measurements, it is more desirable to define a flexible characterization of AoA measurement error. It is proposed to define them as a pair of Gaussian random variables with correlation parameters [3].  </w:t>
      </w:r>
    </w:p>
    <w:p w14:paraId="7DF740EF" w14:textId="77777777" w:rsidR="00EE76CD" w:rsidRDefault="002831B3">
      <w:pPr>
        <w:pStyle w:val="ListParagraph"/>
        <w:numPr>
          <w:ilvl w:val="0"/>
          <w:numId w:val="18"/>
        </w:numPr>
        <w:rPr>
          <w:lang w:val="en-CA" w:eastAsia="zh-CN"/>
        </w:rPr>
      </w:pPr>
      <w:r>
        <w:rPr>
          <w:lang w:val="en-CA" w:eastAsia="zh-CN"/>
        </w:rPr>
        <w:t>How AoA measurement errors are used to determine positioning integrity should be clarified. When measurement errors are correlated, they may be used jointly for determination of positioning integrity. RAN1 should ask guidance from RAN2 on whether it is necessary to decorrelate AoA measurement error [16].</w:t>
      </w:r>
    </w:p>
    <w:p w14:paraId="11830497" w14:textId="77777777" w:rsidR="00EE76CD" w:rsidRDefault="002831B3">
      <w:pPr>
        <w:spacing w:before="240"/>
        <w:rPr>
          <w:lang w:val="en-CA" w:eastAsia="zh-CN"/>
        </w:rPr>
      </w:pPr>
      <w:r>
        <w:rPr>
          <w:lang w:val="en-CA" w:eastAsia="zh-CN"/>
        </w:rPr>
        <w:t>The following companies proposed to support Alt. 1.</w:t>
      </w:r>
    </w:p>
    <w:p w14:paraId="6A53E0C1" w14:textId="77777777" w:rsidR="00EE76CD" w:rsidRDefault="002831B3">
      <w:pPr>
        <w:pStyle w:val="ListParagraph"/>
        <w:numPr>
          <w:ilvl w:val="0"/>
          <w:numId w:val="19"/>
        </w:numPr>
        <w:rPr>
          <w:lang w:val="en-CA" w:eastAsia="zh-CN"/>
        </w:rPr>
      </w:pPr>
      <w:r>
        <w:rPr>
          <w:lang w:val="en-CA" w:eastAsia="zh-CN"/>
        </w:rPr>
        <w:t>To avoid using a conversion function on AoA measurements and focus on the LOS path for identification of the distribution of the measurement error [2].</w:t>
      </w:r>
    </w:p>
    <w:p w14:paraId="2EE24C64" w14:textId="77777777" w:rsidR="00EE76CD" w:rsidRDefault="002831B3">
      <w:pPr>
        <w:pStyle w:val="ListParagraph"/>
        <w:numPr>
          <w:ilvl w:val="0"/>
          <w:numId w:val="19"/>
        </w:numPr>
        <w:rPr>
          <w:lang w:val="en-CA" w:eastAsia="zh-CN"/>
        </w:rPr>
      </w:pPr>
      <w:r>
        <w:rPr>
          <w:lang w:val="en-CA" w:eastAsia="zh-CN"/>
        </w:rPr>
        <w:t>A clarification question is asked whether the function on AoA/ZoA is dependent on the measurement error of AoA/ZoA. Use no conversion function (Alt. 1) for AoA/ZoA measurement [4].</w:t>
      </w:r>
    </w:p>
    <w:p w14:paraId="3A9970F8" w14:textId="77777777" w:rsidR="00EE76CD" w:rsidRDefault="002831B3">
      <w:pPr>
        <w:pStyle w:val="ListParagraph"/>
        <w:numPr>
          <w:ilvl w:val="0"/>
          <w:numId w:val="19"/>
        </w:numPr>
        <w:rPr>
          <w:lang w:val="en-CA" w:eastAsia="zh-CN"/>
        </w:rPr>
      </w:pPr>
      <w:r>
        <w:rPr>
          <w:lang w:val="en-CA" w:eastAsia="zh-CN"/>
        </w:rPr>
        <w:t>Support Alt 1 (no conversion function). Focus on the LOS path for modeling of AoA measurement error [5].</w:t>
      </w:r>
    </w:p>
    <w:p w14:paraId="2B8FAF5D" w14:textId="77777777" w:rsidR="00EE76CD" w:rsidRDefault="002831B3">
      <w:pPr>
        <w:pStyle w:val="ListParagraph"/>
        <w:numPr>
          <w:ilvl w:val="0"/>
          <w:numId w:val="19"/>
        </w:numPr>
        <w:rPr>
          <w:lang w:val="en-CA" w:eastAsia="zh-CN"/>
        </w:rPr>
      </w:pPr>
      <w:r>
        <w:rPr>
          <w:lang w:val="en-CA" w:eastAsia="zh-CN"/>
        </w:rPr>
        <w:t>Defining the conversion function adds complexity to modeling of the distribution of the AoA measurement error. Support Alt. 1 [6].</w:t>
      </w:r>
    </w:p>
    <w:p w14:paraId="42475163" w14:textId="77777777" w:rsidR="00EE76CD" w:rsidRDefault="002831B3">
      <w:pPr>
        <w:pStyle w:val="ListParagraph"/>
        <w:numPr>
          <w:ilvl w:val="0"/>
          <w:numId w:val="19"/>
        </w:numPr>
        <w:rPr>
          <w:lang w:val="en-CA" w:eastAsia="zh-CN"/>
        </w:rPr>
      </w:pPr>
      <w:r>
        <w:rPr>
          <w:lang w:val="en-CA" w:eastAsia="zh-CN"/>
        </w:rPr>
        <w:t>Decorrelation operation can be done internally at the LMF. Thus Alt. 1 is supported in [10].</w:t>
      </w:r>
    </w:p>
    <w:p w14:paraId="450A0B32" w14:textId="77777777" w:rsidR="00EE76CD" w:rsidRDefault="002831B3">
      <w:pPr>
        <w:pStyle w:val="ListParagraph"/>
        <w:numPr>
          <w:ilvl w:val="0"/>
          <w:numId w:val="19"/>
        </w:numPr>
        <w:rPr>
          <w:lang w:val="en-CA" w:eastAsia="zh-CN"/>
        </w:rPr>
      </w:pPr>
      <w:r>
        <w:rPr>
          <w:lang w:val="en-CA" w:eastAsia="zh-CN"/>
        </w:rPr>
        <w:t>Correlation between measurement errors can be captured using one of the integrity parameters (correlation time). Support Alt. 1 [11].</w:t>
      </w:r>
    </w:p>
    <w:p w14:paraId="2D5C5AE7" w14:textId="77777777" w:rsidR="00EE76CD" w:rsidRDefault="002831B3">
      <w:pPr>
        <w:pStyle w:val="ListParagraph"/>
        <w:numPr>
          <w:ilvl w:val="0"/>
          <w:numId w:val="19"/>
        </w:numPr>
        <w:rPr>
          <w:lang w:val="en-CA" w:eastAsia="zh-CN"/>
        </w:rPr>
      </w:pPr>
      <w:r>
        <w:rPr>
          <w:lang w:val="en-CA" w:eastAsia="zh-CN"/>
        </w:rPr>
        <w:t>Considering unclear impact of correlated measurement error on positioning integrity, suggest to support Alt. 1 [12].</w:t>
      </w:r>
    </w:p>
    <w:p w14:paraId="4B180C4F" w14:textId="77777777" w:rsidR="00EE76CD" w:rsidRDefault="002831B3">
      <w:pPr>
        <w:pStyle w:val="Heading3"/>
      </w:pPr>
      <w:r>
        <w:t>FL Proposals for the 1</w:t>
      </w:r>
      <w:r>
        <w:rPr>
          <w:vertAlign w:val="superscript"/>
        </w:rPr>
        <w:t>st</w:t>
      </w:r>
      <w:r>
        <w:t xml:space="preserve"> round of discussion</w:t>
      </w:r>
    </w:p>
    <w:p w14:paraId="749D1BF8" w14:textId="77777777" w:rsidR="00EE76CD" w:rsidRDefault="002831B3">
      <w:pPr>
        <w:rPr>
          <w:lang w:val="en-GB" w:eastAsia="zh-CN"/>
        </w:rPr>
      </w:pPr>
      <w:r>
        <w:rPr>
          <w:lang w:val="en-GB" w:eastAsia="zh-CN"/>
        </w:rPr>
        <w:t>In Summary, 7 companies propose to support Alt. 1. While 1 company proposes to adopt Alt. 2 and propose a decorrelating function. A concern expressed by some companies is complexity in modelling the distribution of the measurement error if a decorrelation function is specified. One company suggest to seek guidance from RAN2 while one company proposes to use correlated Gaussian random variable for AoA measurement.</w:t>
      </w:r>
    </w:p>
    <w:p w14:paraId="4A47012A" w14:textId="77777777" w:rsidR="00EE76CD" w:rsidRDefault="002831B3">
      <w:pPr>
        <w:rPr>
          <w:lang w:val="en-GB" w:eastAsia="zh-CN"/>
        </w:rPr>
      </w:pPr>
      <w:r>
        <w:rPr>
          <w:lang w:val="en-GB" w:eastAsia="zh-CN"/>
        </w:rPr>
        <w:t>From the FL’s perspective, the proposals from [3] and [16] seem to be reasonable since the intention is to propose a solution, developed jointly by RAN1 and RAN2, to process potentially correlated measurements. However, at first, a view from RAN1 should be agreed so that RAN2 can perform additional studies if needed. As suggested in [11], existing integrity parameter(s) may be able to incorporate correlation parameter. In addition, the LMF may apply necessary conversion internally and corresponding distribution may be derived at the LMF. Thus, following, the majority view, the FL would like to make the following proposal. Please note that with the following proposal, AoA and ZoA measurement error can be modelled as correlated Gaussian random variables, following the proposal in [3].</w:t>
      </w:r>
    </w:p>
    <w:p w14:paraId="21047CB4" w14:textId="77777777" w:rsidR="00EE76CD" w:rsidRDefault="002831B3">
      <w:pPr>
        <w:pStyle w:val="Heading4"/>
        <w:numPr>
          <w:ilvl w:val="0"/>
          <w:numId w:val="0"/>
        </w:numPr>
        <w:ind w:left="864" w:hanging="864"/>
      </w:pPr>
      <w:r>
        <w:rPr>
          <w:highlight w:val="yellow"/>
        </w:rPr>
        <w:lastRenderedPageBreak/>
        <w:t>FL Proposal 5-1a</w:t>
      </w:r>
    </w:p>
    <w:p w14:paraId="4430D411" w14:textId="77777777" w:rsidR="00EE76CD" w:rsidRDefault="002831B3">
      <w:pPr>
        <w:pStyle w:val="ListParagraph"/>
        <w:numPr>
          <w:ilvl w:val="0"/>
          <w:numId w:val="20"/>
        </w:numPr>
        <w:spacing w:before="240"/>
        <w:rPr>
          <w:lang w:val="en-CA"/>
        </w:rPr>
      </w:pPr>
      <w:r>
        <w:t xml:space="preserve">Regarding the </w:t>
      </w:r>
      <w:r>
        <w:rPr>
          <w:lang w:val="en-CA"/>
        </w:rPr>
        <w:t>expression of angle of arrival measurement error for determination of positioning integrity for UL-AoA, from RAN1 perspective, no conversion (Alt. 1 from RAN1#110be) shall be performed on the measurements to decorrelate AoA and ZoA measurement error.</w:t>
      </w:r>
    </w:p>
    <w:p w14:paraId="20445F61" w14:textId="77777777" w:rsidR="00EE76CD" w:rsidRDefault="002831B3">
      <w:pPr>
        <w:pStyle w:val="ListParagraph"/>
        <w:numPr>
          <w:ilvl w:val="0"/>
          <w:numId w:val="20"/>
        </w:numPr>
      </w:pPr>
      <w:r>
        <w:rPr>
          <w:lang w:val="en-CA"/>
        </w:rPr>
        <w:t xml:space="preserve">Note : </w:t>
      </w:r>
      <w:r>
        <w:rPr>
          <w:lang w:val="en-CA" w:eastAsia="zh-CN"/>
        </w:rPr>
        <w:t>The need to decorrelate the two measurement errors may be assessed by RAN2</w:t>
      </w:r>
    </w:p>
    <w:p w14:paraId="7A0BBF7C" w14:textId="77777777" w:rsidR="00EE76CD" w:rsidRDefault="002831B3">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EE76CD" w14:paraId="52D257E2"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FBE018B" w14:textId="77777777" w:rsidR="00EE76CD" w:rsidRDefault="002831B3">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74DF0F6" w14:textId="77777777" w:rsidR="00EE76CD" w:rsidRDefault="002831B3">
            <w:pPr>
              <w:spacing w:after="0" w:line="240" w:lineRule="auto"/>
              <w:jc w:val="left"/>
              <w:rPr>
                <w:b/>
                <w:bCs/>
                <w:lang w:eastAsia="zh-CN"/>
              </w:rPr>
            </w:pPr>
            <w:r>
              <w:rPr>
                <w:b/>
                <w:bCs/>
                <w:lang w:eastAsia="zh-CN"/>
              </w:rPr>
              <w:t>Support Proposal 5-1a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421E16F" w14:textId="77777777" w:rsidR="00EE76CD" w:rsidRDefault="002831B3">
            <w:pPr>
              <w:spacing w:after="0" w:line="240" w:lineRule="auto"/>
              <w:rPr>
                <w:b/>
                <w:bCs/>
                <w:lang w:eastAsia="zh-CN"/>
              </w:rPr>
            </w:pPr>
            <w:r>
              <w:rPr>
                <w:b/>
                <w:bCs/>
                <w:lang w:eastAsia="zh-CN"/>
              </w:rPr>
              <w:t>Comments (Please present an alternate proposal if you cannot support the proposal)</w:t>
            </w:r>
          </w:p>
        </w:tc>
      </w:tr>
      <w:tr w:rsidR="00EE76CD" w14:paraId="1E1A1D7B" w14:textId="77777777">
        <w:tc>
          <w:tcPr>
            <w:tcW w:w="1491" w:type="dxa"/>
            <w:tcBorders>
              <w:top w:val="single" w:sz="4" w:space="0" w:color="auto"/>
              <w:left w:val="single" w:sz="4" w:space="0" w:color="auto"/>
              <w:bottom w:val="single" w:sz="4" w:space="0" w:color="auto"/>
              <w:right w:val="single" w:sz="4" w:space="0" w:color="auto"/>
            </w:tcBorders>
          </w:tcPr>
          <w:p w14:paraId="6A825CFB" w14:textId="77777777" w:rsidR="00EE76CD" w:rsidRDefault="002831B3">
            <w:pPr>
              <w:spacing w:after="0" w:line="240" w:lineRule="auto"/>
              <w:rPr>
                <w:lang w:eastAsia="zh-CN"/>
              </w:rPr>
            </w:pPr>
            <w:r>
              <w:rPr>
                <w:rFonts w:hint="eastAsia"/>
                <w:lang w:eastAsia="zh-CN"/>
              </w:rPr>
              <w:t>ZTE</w:t>
            </w:r>
          </w:p>
        </w:tc>
        <w:tc>
          <w:tcPr>
            <w:tcW w:w="1834" w:type="dxa"/>
            <w:tcBorders>
              <w:top w:val="single" w:sz="4" w:space="0" w:color="auto"/>
              <w:left w:val="single" w:sz="4" w:space="0" w:color="auto"/>
              <w:bottom w:val="single" w:sz="4" w:space="0" w:color="auto"/>
              <w:right w:val="single" w:sz="4" w:space="0" w:color="auto"/>
            </w:tcBorders>
          </w:tcPr>
          <w:p w14:paraId="2635E7E5" w14:textId="77777777" w:rsidR="00EE76CD" w:rsidRDefault="002831B3">
            <w:pPr>
              <w:pStyle w:val="3GPPAgreements"/>
              <w:tabs>
                <w:tab w:val="clear" w:pos="720"/>
              </w:tabs>
              <w:ind w:left="284" w:hanging="284"/>
              <w:rPr>
                <w:rFonts w:eastAsia="SimSun"/>
                <w:lang w:eastAsia="zh-CN"/>
              </w:rPr>
            </w:pPr>
            <w:r>
              <w:rPr>
                <w:rFonts w:eastAsia="SimSun" w:hint="eastAsia"/>
                <w:lang w:eastAsia="zh-CN"/>
              </w:rPr>
              <w:t>Yes</w:t>
            </w:r>
          </w:p>
        </w:tc>
        <w:tc>
          <w:tcPr>
            <w:tcW w:w="6025" w:type="dxa"/>
            <w:tcBorders>
              <w:top w:val="single" w:sz="4" w:space="0" w:color="auto"/>
              <w:left w:val="single" w:sz="4" w:space="0" w:color="auto"/>
              <w:bottom w:val="single" w:sz="4" w:space="0" w:color="auto"/>
              <w:right w:val="single" w:sz="4" w:space="0" w:color="auto"/>
            </w:tcBorders>
          </w:tcPr>
          <w:p w14:paraId="7D0E0671" w14:textId="77777777" w:rsidR="00EE76CD" w:rsidRDefault="002831B3">
            <w:pPr>
              <w:pStyle w:val="3GPPAgreements"/>
              <w:tabs>
                <w:tab w:val="clear" w:pos="720"/>
              </w:tabs>
              <w:ind w:left="284" w:hanging="284"/>
              <w:rPr>
                <w:rFonts w:eastAsia="SimSun"/>
                <w:lang w:eastAsia="zh-CN"/>
              </w:rPr>
            </w:pPr>
            <w:r>
              <w:rPr>
                <w:rFonts w:eastAsia="SimSun" w:hint="eastAsia"/>
                <w:lang w:eastAsia="zh-CN"/>
              </w:rPr>
              <w:t>The note may not be necessary as RAN2 may not be able to assess the distribution of error sources.  AOA and ZOA can be estimated based on the channel difference of antennas in one row and channel difference of antennas in one column respectively, we don</w:t>
            </w:r>
            <w:r>
              <w:rPr>
                <w:rFonts w:eastAsia="SimSun"/>
                <w:lang w:eastAsia="zh-CN"/>
              </w:rPr>
              <w:t>’</w:t>
            </w:r>
            <w:r>
              <w:rPr>
                <w:rFonts w:eastAsia="SimSun" w:hint="eastAsia"/>
                <w:lang w:eastAsia="zh-CN"/>
              </w:rPr>
              <w:t xml:space="preserve">t see any need to correlate them. </w:t>
            </w:r>
          </w:p>
        </w:tc>
      </w:tr>
      <w:tr w:rsidR="00EE76CD" w14:paraId="308C3E05" w14:textId="77777777">
        <w:tc>
          <w:tcPr>
            <w:tcW w:w="1491" w:type="dxa"/>
            <w:tcBorders>
              <w:top w:val="single" w:sz="4" w:space="0" w:color="auto"/>
              <w:left w:val="single" w:sz="4" w:space="0" w:color="auto"/>
              <w:bottom w:val="single" w:sz="4" w:space="0" w:color="auto"/>
              <w:right w:val="single" w:sz="4" w:space="0" w:color="auto"/>
            </w:tcBorders>
          </w:tcPr>
          <w:p w14:paraId="6AE9B80B" w14:textId="550441D9" w:rsidR="00EE76CD" w:rsidRPr="00783064" w:rsidRDefault="00783064">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1834" w:type="dxa"/>
            <w:tcBorders>
              <w:top w:val="single" w:sz="4" w:space="0" w:color="auto"/>
              <w:left w:val="single" w:sz="4" w:space="0" w:color="auto"/>
              <w:bottom w:val="single" w:sz="4" w:space="0" w:color="auto"/>
              <w:right w:val="single" w:sz="4" w:space="0" w:color="auto"/>
            </w:tcBorders>
          </w:tcPr>
          <w:p w14:paraId="23467F53" w14:textId="2C2FD0D1" w:rsidR="00EE76CD" w:rsidRPr="00783064" w:rsidRDefault="00783064">
            <w:pPr>
              <w:pStyle w:val="3GPPAgreements"/>
              <w:tabs>
                <w:tab w:val="clear" w:pos="720"/>
              </w:tabs>
              <w:ind w:left="284" w:hanging="284"/>
              <w:rPr>
                <w:rFonts w:eastAsia="DengXian"/>
                <w:lang w:eastAsia="zh-CN"/>
              </w:rPr>
            </w:pPr>
            <w:r>
              <w:rPr>
                <w:rFonts w:eastAsia="DengXian" w:hint="eastAsia"/>
                <w:lang w:eastAsia="zh-CN"/>
              </w:rPr>
              <w:t>Y</w:t>
            </w:r>
            <w:r>
              <w:rPr>
                <w:rFonts w:eastAsia="DengXian"/>
                <w:lang w:eastAsia="zh-CN"/>
              </w:rPr>
              <w:t>es, with remove the note</w:t>
            </w:r>
          </w:p>
        </w:tc>
        <w:tc>
          <w:tcPr>
            <w:tcW w:w="6025" w:type="dxa"/>
            <w:tcBorders>
              <w:top w:val="single" w:sz="4" w:space="0" w:color="auto"/>
              <w:left w:val="single" w:sz="4" w:space="0" w:color="auto"/>
              <w:bottom w:val="single" w:sz="4" w:space="0" w:color="auto"/>
              <w:right w:val="single" w:sz="4" w:space="0" w:color="auto"/>
            </w:tcBorders>
          </w:tcPr>
          <w:p w14:paraId="628F5A68" w14:textId="77777777" w:rsidR="00EE76CD" w:rsidRDefault="00EE76CD">
            <w:pPr>
              <w:pStyle w:val="3GPPAgreements"/>
              <w:tabs>
                <w:tab w:val="clear" w:pos="720"/>
              </w:tabs>
              <w:ind w:left="284" w:hanging="284"/>
            </w:pPr>
          </w:p>
        </w:tc>
      </w:tr>
      <w:tr w:rsidR="001470CE" w14:paraId="22337130" w14:textId="77777777" w:rsidTr="001470CE">
        <w:tc>
          <w:tcPr>
            <w:tcW w:w="1491" w:type="dxa"/>
          </w:tcPr>
          <w:p w14:paraId="2F1B1387" w14:textId="4F6CAA93" w:rsidR="001470CE" w:rsidRPr="00783064" w:rsidRDefault="001470CE" w:rsidP="00146E99">
            <w:pPr>
              <w:spacing w:after="0" w:line="240" w:lineRule="auto"/>
              <w:rPr>
                <w:rFonts w:eastAsia="DengXian"/>
                <w:lang w:eastAsia="zh-CN"/>
              </w:rPr>
            </w:pPr>
            <w:r>
              <w:rPr>
                <w:rFonts w:eastAsia="DengXian"/>
                <w:lang w:eastAsia="zh-CN"/>
              </w:rPr>
              <w:t>CATT</w:t>
            </w:r>
          </w:p>
        </w:tc>
        <w:tc>
          <w:tcPr>
            <w:tcW w:w="1834" w:type="dxa"/>
          </w:tcPr>
          <w:p w14:paraId="3CC8ECE6" w14:textId="16D89C5A" w:rsidR="001470CE" w:rsidRPr="00783064" w:rsidRDefault="001470CE" w:rsidP="00146E99">
            <w:pPr>
              <w:pStyle w:val="3GPPAgreements"/>
              <w:tabs>
                <w:tab w:val="clear" w:pos="720"/>
              </w:tabs>
              <w:ind w:left="284" w:hanging="284"/>
              <w:rPr>
                <w:rFonts w:eastAsia="DengXian"/>
                <w:lang w:eastAsia="zh-CN"/>
              </w:rPr>
            </w:pPr>
          </w:p>
        </w:tc>
        <w:tc>
          <w:tcPr>
            <w:tcW w:w="6025" w:type="dxa"/>
          </w:tcPr>
          <w:p w14:paraId="1A58E331" w14:textId="77777777" w:rsidR="00517DFB" w:rsidRDefault="001470CE" w:rsidP="00517DFB">
            <w:pPr>
              <w:pStyle w:val="3GPPAgreements"/>
              <w:tabs>
                <w:tab w:val="clear" w:pos="720"/>
              </w:tabs>
              <w:ind w:left="284" w:hanging="284"/>
            </w:pPr>
            <w:r>
              <w:t xml:space="preserve">We are okay with the proposal. </w:t>
            </w:r>
          </w:p>
          <w:p w14:paraId="0334F8A5" w14:textId="1E019ABD" w:rsidR="001470CE" w:rsidRDefault="001470CE" w:rsidP="00517DFB">
            <w:pPr>
              <w:pStyle w:val="3GPPAgreements"/>
              <w:tabs>
                <w:tab w:val="clear" w:pos="720"/>
              </w:tabs>
              <w:ind w:left="284" w:hanging="284"/>
            </w:pPr>
            <w:r>
              <w:t xml:space="preserve">However, </w:t>
            </w:r>
            <w:r w:rsidR="00517DFB">
              <w:t xml:space="preserve">it might be better, as we suggested that </w:t>
            </w:r>
            <w:r w:rsidRPr="001470CE">
              <w:t>AoA</w:t>
            </w:r>
            <w:r w:rsidR="00517DFB">
              <w:t xml:space="preserve"> and </w:t>
            </w:r>
            <w:r w:rsidRPr="001470CE">
              <w:t>ZoA can be modelled as a pair of correlated parameters with the Gaussian distribution in LCS.</w:t>
            </w:r>
            <w:r w:rsidR="00517DFB">
              <w:t xml:space="preserve"> It will them be up to the gNB implementation to optionally provide the </w:t>
            </w:r>
            <w:r w:rsidR="00517DFB" w:rsidRPr="001470CE">
              <w:t>correlat</w:t>
            </w:r>
            <w:r w:rsidR="00517DFB">
              <w:t>ion coefficient between them.</w:t>
            </w:r>
          </w:p>
        </w:tc>
      </w:tr>
      <w:tr w:rsidR="00B420F3" w14:paraId="6A93453F" w14:textId="77777777" w:rsidTr="001470CE">
        <w:tc>
          <w:tcPr>
            <w:tcW w:w="1491" w:type="dxa"/>
          </w:tcPr>
          <w:p w14:paraId="4FC0C42D" w14:textId="287E6A51" w:rsidR="00B420F3" w:rsidRDefault="00B420F3" w:rsidP="00146E99">
            <w:pPr>
              <w:spacing w:after="0" w:line="240" w:lineRule="auto"/>
              <w:rPr>
                <w:rFonts w:eastAsia="DengXian"/>
                <w:lang w:eastAsia="zh-CN"/>
              </w:rPr>
            </w:pPr>
            <w:r>
              <w:rPr>
                <w:rFonts w:eastAsia="DengXian"/>
                <w:lang w:eastAsia="zh-CN"/>
              </w:rPr>
              <w:t>FL</w:t>
            </w:r>
          </w:p>
        </w:tc>
        <w:tc>
          <w:tcPr>
            <w:tcW w:w="1834" w:type="dxa"/>
          </w:tcPr>
          <w:p w14:paraId="3132CD16" w14:textId="77777777" w:rsidR="00B420F3" w:rsidRPr="00783064" w:rsidRDefault="00B420F3" w:rsidP="00146E99">
            <w:pPr>
              <w:pStyle w:val="3GPPAgreements"/>
              <w:tabs>
                <w:tab w:val="clear" w:pos="720"/>
              </w:tabs>
              <w:ind w:left="284" w:hanging="284"/>
              <w:rPr>
                <w:rFonts w:eastAsia="DengXian"/>
                <w:lang w:eastAsia="zh-CN"/>
              </w:rPr>
            </w:pPr>
          </w:p>
        </w:tc>
        <w:tc>
          <w:tcPr>
            <w:tcW w:w="6025" w:type="dxa"/>
          </w:tcPr>
          <w:p w14:paraId="04F29D90" w14:textId="4DC0CCD4" w:rsidR="00B420F3" w:rsidRDefault="00B420F3" w:rsidP="00517DFB">
            <w:pPr>
              <w:pStyle w:val="3GPPAgreements"/>
              <w:tabs>
                <w:tab w:val="clear" w:pos="720"/>
              </w:tabs>
              <w:ind w:left="284" w:hanging="284"/>
            </w:pPr>
            <w:r>
              <w:t>Let us try to treat FL Proposal 5-1a and FL Proposal 6-1a jointly to see if we can make a progress in the discussion.</w:t>
            </w:r>
          </w:p>
        </w:tc>
      </w:tr>
      <w:tr w:rsidR="009F4E15" w14:paraId="6B83CBFA" w14:textId="77777777" w:rsidTr="001470CE">
        <w:tc>
          <w:tcPr>
            <w:tcW w:w="1491" w:type="dxa"/>
          </w:tcPr>
          <w:p w14:paraId="7D9FB893" w14:textId="5A0FCFF5" w:rsidR="009F4E15" w:rsidRDefault="009F4E15" w:rsidP="00146E99">
            <w:pPr>
              <w:spacing w:after="0" w:line="240" w:lineRule="auto"/>
              <w:rPr>
                <w:rFonts w:eastAsia="DengXian"/>
                <w:lang w:eastAsia="zh-CN"/>
              </w:rPr>
            </w:pPr>
            <w:r>
              <w:rPr>
                <w:rFonts w:eastAsia="DengXian"/>
                <w:lang w:eastAsia="zh-CN"/>
              </w:rPr>
              <w:t>Nokia/NSb</w:t>
            </w:r>
          </w:p>
        </w:tc>
        <w:tc>
          <w:tcPr>
            <w:tcW w:w="1834" w:type="dxa"/>
          </w:tcPr>
          <w:p w14:paraId="7378D244" w14:textId="77777777" w:rsidR="009F4E15" w:rsidRPr="00783064" w:rsidRDefault="009F4E15" w:rsidP="00146E99">
            <w:pPr>
              <w:pStyle w:val="3GPPAgreements"/>
              <w:tabs>
                <w:tab w:val="clear" w:pos="720"/>
              </w:tabs>
              <w:ind w:left="284" w:hanging="284"/>
              <w:rPr>
                <w:rFonts w:eastAsia="DengXian"/>
                <w:lang w:eastAsia="zh-CN"/>
              </w:rPr>
            </w:pPr>
          </w:p>
        </w:tc>
        <w:tc>
          <w:tcPr>
            <w:tcW w:w="6025" w:type="dxa"/>
          </w:tcPr>
          <w:p w14:paraId="7D276612" w14:textId="017C9E25" w:rsidR="009F4E15" w:rsidRDefault="009F4E15" w:rsidP="00517DFB">
            <w:pPr>
              <w:pStyle w:val="3GPPAgreements"/>
              <w:tabs>
                <w:tab w:val="clear" w:pos="720"/>
              </w:tabs>
              <w:ind w:left="284" w:hanging="284"/>
            </w:pPr>
            <w:r>
              <w:t>We are okay.</w:t>
            </w:r>
          </w:p>
        </w:tc>
      </w:tr>
      <w:tr w:rsidR="00C66313" w14:paraId="3EE0A861" w14:textId="77777777" w:rsidTr="001470CE">
        <w:tc>
          <w:tcPr>
            <w:tcW w:w="1491" w:type="dxa"/>
          </w:tcPr>
          <w:p w14:paraId="1FF6C164" w14:textId="53546F60" w:rsidR="00C66313" w:rsidRDefault="00C66313" w:rsidP="00C66313">
            <w:pPr>
              <w:spacing w:after="0" w:line="240" w:lineRule="auto"/>
              <w:rPr>
                <w:rFonts w:eastAsia="DengXian"/>
                <w:lang w:eastAsia="zh-CN"/>
              </w:rPr>
            </w:pPr>
            <w:r>
              <w:rPr>
                <w:rFonts w:eastAsia="DengXian"/>
                <w:lang w:eastAsia="zh-CN"/>
              </w:rPr>
              <w:t xml:space="preserve">Samsung </w:t>
            </w:r>
          </w:p>
        </w:tc>
        <w:tc>
          <w:tcPr>
            <w:tcW w:w="1834" w:type="dxa"/>
          </w:tcPr>
          <w:p w14:paraId="5865E860" w14:textId="69419748" w:rsidR="00C66313" w:rsidRPr="00783064" w:rsidRDefault="00C66313" w:rsidP="00C66313">
            <w:pPr>
              <w:pStyle w:val="3GPPAgreements"/>
              <w:tabs>
                <w:tab w:val="clear" w:pos="720"/>
              </w:tabs>
              <w:ind w:left="284" w:hanging="284"/>
              <w:rPr>
                <w:rFonts w:eastAsia="DengXian"/>
                <w:lang w:eastAsia="zh-CN"/>
              </w:rPr>
            </w:pPr>
            <w:r>
              <w:rPr>
                <w:rFonts w:eastAsia="DengXian" w:hint="eastAsia"/>
                <w:lang w:eastAsia="zh-CN"/>
              </w:rPr>
              <w:t>Y</w:t>
            </w:r>
            <w:r>
              <w:rPr>
                <w:rFonts w:eastAsia="DengXian"/>
                <w:lang w:eastAsia="zh-CN"/>
              </w:rPr>
              <w:t>es</w:t>
            </w:r>
          </w:p>
        </w:tc>
        <w:tc>
          <w:tcPr>
            <w:tcW w:w="6025" w:type="dxa"/>
          </w:tcPr>
          <w:p w14:paraId="58909CEA" w14:textId="14558418" w:rsidR="00C66313" w:rsidRDefault="00C66313" w:rsidP="00C66313">
            <w:pPr>
              <w:pStyle w:val="3GPPAgreements"/>
              <w:tabs>
                <w:tab w:val="clear" w:pos="720"/>
              </w:tabs>
              <w:ind w:left="284" w:hanging="284"/>
            </w:pPr>
            <w:r>
              <w:rPr>
                <w:rFonts w:eastAsia="DengXian"/>
                <w:lang w:eastAsia="zh-CN"/>
              </w:rPr>
              <w:t>W</w:t>
            </w:r>
            <w:r>
              <w:rPr>
                <w:rFonts w:eastAsia="DengXian" w:hint="eastAsia"/>
                <w:lang w:eastAsia="zh-CN"/>
              </w:rPr>
              <w:t>e</w:t>
            </w:r>
            <w:r>
              <w:rPr>
                <w:rFonts w:eastAsia="DengXian"/>
                <w:lang w:eastAsia="zh-CN"/>
              </w:rPr>
              <w:t xml:space="preserve"> also prefer to remove the note.</w:t>
            </w:r>
          </w:p>
        </w:tc>
      </w:tr>
      <w:tr w:rsidR="00146E99" w14:paraId="274B961A" w14:textId="77777777" w:rsidTr="001470CE">
        <w:tc>
          <w:tcPr>
            <w:tcW w:w="1491" w:type="dxa"/>
          </w:tcPr>
          <w:p w14:paraId="14AE5708" w14:textId="1BC0A061" w:rsidR="00146E99" w:rsidRDefault="00146E99" w:rsidP="00146E99">
            <w:pPr>
              <w:spacing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1834" w:type="dxa"/>
          </w:tcPr>
          <w:p w14:paraId="7F4D80A1" w14:textId="533311AB" w:rsidR="00146E99" w:rsidRDefault="00146E99" w:rsidP="00146E99">
            <w:pPr>
              <w:pStyle w:val="3GPPAgreements"/>
              <w:tabs>
                <w:tab w:val="clear" w:pos="720"/>
              </w:tabs>
              <w:ind w:left="284" w:hanging="284"/>
              <w:rPr>
                <w:rFonts w:eastAsia="DengXian"/>
                <w:lang w:eastAsia="zh-CN"/>
              </w:rPr>
            </w:pPr>
            <w:r>
              <w:rPr>
                <w:rFonts w:eastAsia="DengXian" w:hint="eastAsia"/>
                <w:lang w:eastAsia="zh-CN"/>
              </w:rPr>
              <w:t>N</w:t>
            </w:r>
            <w:r>
              <w:rPr>
                <w:rFonts w:eastAsia="DengXian"/>
                <w:lang w:eastAsia="zh-CN"/>
              </w:rPr>
              <w:t>ot OK.</w:t>
            </w:r>
          </w:p>
        </w:tc>
        <w:tc>
          <w:tcPr>
            <w:tcW w:w="6025" w:type="dxa"/>
          </w:tcPr>
          <w:p w14:paraId="5B4CAB11" w14:textId="52308830" w:rsidR="00146E99" w:rsidRDefault="00146E99" w:rsidP="00146E99">
            <w:pPr>
              <w:pStyle w:val="3GPPAgreements"/>
              <w:tabs>
                <w:tab w:val="clear" w:pos="720"/>
              </w:tabs>
              <w:ind w:left="284" w:hanging="284"/>
              <w:rPr>
                <w:rFonts w:eastAsia="DengXian"/>
                <w:lang w:eastAsia="zh-CN"/>
              </w:rPr>
            </w:pPr>
            <w:r>
              <w:rPr>
                <w:rFonts w:eastAsia="DengXian" w:hint="eastAsia"/>
                <w:lang w:eastAsia="zh-CN"/>
              </w:rPr>
              <w:t>W</w:t>
            </w:r>
            <w:r>
              <w:rPr>
                <w:rFonts w:eastAsia="DengXian"/>
                <w:lang w:eastAsia="zh-CN"/>
              </w:rPr>
              <w:t>e could be OK with writing down both alternatives and explaining the characteristics, and let RAN2 make the decision.</w:t>
            </w:r>
          </w:p>
        </w:tc>
      </w:tr>
    </w:tbl>
    <w:p w14:paraId="0F34116C" w14:textId="77777777" w:rsidR="00EE76CD" w:rsidRPr="001470CE" w:rsidRDefault="00EE76CD">
      <w:pPr>
        <w:rPr>
          <w:lang w:eastAsia="zh-CN"/>
        </w:rPr>
      </w:pPr>
    </w:p>
    <w:p w14:paraId="5B8D1A46" w14:textId="77777777" w:rsidR="00EE76CD" w:rsidRDefault="002831B3">
      <w:pPr>
        <w:pStyle w:val="Heading2"/>
        <w:rPr>
          <w:lang w:val="en-CA"/>
        </w:rPr>
      </w:pPr>
      <w:r>
        <w:rPr>
          <w:lang w:val="en-CA"/>
        </w:rPr>
        <w:t>[MED] Distribution of AoA measurement error</w:t>
      </w:r>
    </w:p>
    <w:p w14:paraId="4F35D88E" w14:textId="77777777" w:rsidR="00EE76CD" w:rsidRDefault="002831B3">
      <w:pPr>
        <w:pStyle w:val="Heading3"/>
        <w:numPr>
          <w:ilvl w:val="2"/>
          <w:numId w:val="7"/>
        </w:numPr>
        <w:rPr>
          <w:lang w:val="en-CA"/>
        </w:rPr>
      </w:pPr>
      <w:r>
        <w:rPr>
          <w:lang w:val="en-CA"/>
        </w:rPr>
        <w:t>Summary</w:t>
      </w:r>
    </w:p>
    <w:p w14:paraId="5FC1935B" w14:textId="77777777" w:rsidR="00EE76CD" w:rsidRDefault="002831B3">
      <w:pPr>
        <w:rPr>
          <w:lang w:val="en-CA"/>
        </w:rPr>
      </w:pPr>
      <w:r>
        <w:rPr>
          <w:lang w:val="en-CA"/>
        </w:rPr>
        <w:t>The following contributions discussed the distribution of AoA/ZoA measurement error.</w:t>
      </w:r>
    </w:p>
    <w:p w14:paraId="203EE6BF" w14:textId="77777777" w:rsidR="00EE76CD" w:rsidRDefault="002831B3">
      <w:pPr>
        <w:pStyle w:val="ListParagraph"/>
        <w:numPr>
          <w:ilvl w:val="0"/>
          <w:numId w:val="21"/>
        </w:numPr>
        <w:rPr>
          <w:lang w:val="en-CA"/>
        </w:rPr>
      </w:pPr>
      <w:r>
        <w:rPr>
          <w:lang w:val="en-CA"/>
        </w:rPr>
        <w:t>Normal distribution in LOS scenario [2]</w:t>
      </w:r>
    </w:p>
    <w:p w14:paraId="2826FB50" w14:textId="77777777" w:rsidR="00EE76CD" w:rsidRDefault="002831B3">
      <w:pPr>
        <w:pStyle w:val="ListParagraph"/>
        <w:numPr>
          <w:ilvl w:val="0"/>
          <w:numId w:val="21"/>
        </w:numPr>
        <w:rPr>
          <w:lang w:val="en-CA"/>
        </w:rPr>
      </w:pPr>
      <w:r>
        <w:rPr>
          <w:lang w:val="en-CA"/>
        </w:rPr>
        <w:t>Correlated Gaussian random variables [3]</w:t>
      </w:r>
    </w:p>
    <w:p w14:paraId="7A84024D" w14:textId="77777777" w:rsidR="00EE76CD" w:rsidRDefault="002831B3">
      <w:pPr>
        <w:pStyle w:val="ListParagraph"/>
        <w:numPr>
          <w:ilvl w:val="0"/>
          <w:numId w:val="21"/>
        </w:numPr>
        <w:rPr>
          <w:lang w:val="en-CA"/>
        </w:rPr>
      </w:pPr>
      <w:r>
        <w:rPr>
          <w:lang w:val="en-CA"/>
        </w:rPr>
        <w:t>Normal distribution for LOS, for NLOS Normal distribution with a large variance [5]</w:t>
      </w:r>
    </w:p>
    <w:p w14:paraId="355946CC" w14:textId="77777777" w:rsidR="00EE76CD" w:rsidRDefault="002831B3">
      <w:pPr>
        <w:pStyle w:val="ListParagraph"/>
        <w:numPr>
          <w:ilvl w:val="0"/>
          <w:numId w:val="21"/>
        </w:numPr>
        <w:rPr>
          <w:lang w:val="en-CA"/>
        </w:rPr>
      </w:pPr>
      <w:r>
        <w:rPr>
          <w:lang w:val="en-CA"/>
        </w:rPr>
        <w:t>Normal distribution [6, 11, 12, 16]</w:t>
      </w:r>
    </w:p>
    <w:p w14:paraId="3CFDDFA5" w14:textId="77777777" w:rsidR="00EE76CD" w:rsidRDefault="002831B3">
      <w:pPr>
        <w:pStyle w:val="Heading3"/>
      </w:pPr>
      <w:r>
        <w:lastRenderedPageBreak/>
        <w:t>FL Proposals for the 1</w:t>
      </w:r>
      <w:r>
        <w:rPr>
          <w:vertAlign w:val="superscript"/>
        </w:rPr>
        <w:t>st</w:t>
      </w:r>
      <w:r>
        <w:t xml:space="preserve"> round of discussion</w:t>
      </w:r>
    </w:p>
    <w:p w14:paraId="7279871E" w14:textId="77777777" w:rsidR="00EE76CD" w:rsidRDefault="002831B3">
      <w:pPr>
        <w:rPr>
          <w:lang w:val="en-GB" w:eastAsia="zh-CN"/>
        </w:rPr>
      </w:pPr>
      <w:r>
        <w:rPr>
          <w:lang w:val="en-GB" w:eastAsia="zh-CN"/>
        </w:rPr>
        <w:t>The majority of the companies seem to support that the ZoA and AoA component of angle of arrival measurement error can be modelled as Normal distribution. Considering inputs from [2], agreeing on the distribution for the first path may be the good starting point. Considering the discussion in Section 6.5, the FL suggests the following proposal. The FFS point relates to FL Proposal 5-1a. The first note is from the agreement related to timing measurement error made in RAN1#110be.</w:t>
      </w:r>
    </w:p>
    <w:p w14:paraId="3B41835C" w14:textId="77777777" w:rsidR="00EE76CD" w:rsidRDefault="002831B3">
      <w:pPr>
        <w:pStyle w:val="Heading4"/>
        <w:numPr>
          <w:ilvl w:val="0"/>
          <w:numId w:val="0"/>
        </w:numPr>
        <w:ind w:left="864" w:hanging="864"/>
      </w:pPr>
      <w:r>
        <w:rPr>
          <w:highlight w:val="yellow"/>
        </w:rPr>
        <w:t>FL Proposal 6-1a</w:t>
      </w:r>
    </w:p>
    <w:p w14:paraId="5B5924D4" w14:textId="77777777" w:rsidR="00EE76CD" w:rsidRDefault="002831B3">
      <w:pPr>
        <w:pStyle w:val="ListParagraph"/>
        <w:numPr>
          <w:ilvl w:val="0"/>
          <w:numId w:val="6"/>
        </w:numPr>
        <w:rPr>
          <w:lang w:val="en-CA"/>
        </w:rPr>
      </w:pPr>
      <w:r>
        <w:rPr>
          <w:lang w:val="en-CA"/>
        </w:rPr>
        <w:t>ZoA and AoA for angle of arrival measurement error can be modeled as Normal distribution.</w:t>
      </w:r>
    </w:p>
    <w:p w14:paraId="05E6D301" w14:textId="77777777" w:rsidR="00EE76CD" w:rsidRDefault="002831B3">
      <w:pPr>
        <w:pStyle w:val="ListParagraph"/>
        <w:numPr>
          <w:ilvl w:val="1"/>
          <w:numId w:val="6"/>
        </w:numPr>
        <w:rPr>
          <w:lang w:val="en-CA" w:eastAsia="zh-CN"/>
        </w:rPr>
      </w:pPr>
      <w:r>
        <w:rPr>
          <w:lang w:val="en-CA" w:eastAsia="zh-CN"/>
        </w:rPr>
        <w:t>Note: it is assumed that the angle of arrival measurement error is associated with the first path</w:t>
      </w:r>
    </w:p>
    <w:p w14:paraId="033975C1" w14:textId="77777777" w:rsidR="00EE76CD" w:rsidRDefault="002831B3">
      <w:pPr>
        <w:pStyle w:val="ListParagraph"/>
        <w:numPr>
          <w:ilvl w:val="0"/>
          <w:numId w:val="6"/>
        </w:numPr>
        <w:rPr>
          <w:lang w:val="en-CA" w:eastAsia="zh-CN"/>
        </w:rPr>
      </w:pPr>
      <w:r>
        <w:rPr>
          <w:lang w:val="en-CA" w:eastAsia="zh-CN"/>
        </w:rPr>
        <w:t>FFS: A need to express correlation between ZoA and AoA measurement errors, if ZoA and AoA measurement errors are correlated</w:t>
      </w:r>
    </w:p>
    <w:p w14:paraId="4E671CEB" w14:textId="77777777" w:rsidR="00EE76CD" w:rsidRDefault="002831B3">
      <w:pPr>
        <w:pStyle w:val="ListParagraph"/>
        <w:numPr>
          <w:ilvl w:val="0"/>
          <w:numId w:val="6"/>
        </w:numPr>
        <w:rPr>
          <w:lang w:val="en-CA" w:eastAsia="zh-CN"/>
        </w:rPr>
      </w:pPr>
      <w:r>
        <w:rPr>
          <w:lang w:val="en-CA" w:eastAsia="zh-CN"/>
        </w:rPr>
        <w:t>Note: it is up to RAN2 how to use the identified distribution</w:t>
      </w:r>
    </w:p>
    <w:p w14:paraId="64CD38DD" w14:textId="77777777" w:rsidR="00EE76CD" w:rsidRDefault="002831B3">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EE76CD" w14:paraId="455764A2"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00B70CB" w14:textId="77777777" w:rsidR="00EE76CD" w:rsidRDefault="002831B3">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1F2F4E9" w14:textId="77777777" w:rsidR="00EE76CD" w:rsidRDefault="002831B3">
            <w:pPr>
              <w:spacing w:after="0" w:line="240" w:lineRule="auto"/>
              <w:jc w:val="left"/>
              <w:rPr>
                <w:b/>
                <w:bCs/>
                <w:lang w:eastAsia="zh-CN"/>
              </w:rPr>
            </w:pPr>
            <w:r>
              <w:rPr>
                <w:b/>
                <w:bCs/>
                <w:lang w:eastAsia="zh-CN"/>
              </w:rPr>
              <w:t>Support Proposal 6-1a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0AA6E55" w14:textId="77777777" w:rsidR="00EE76CD" w:rsidRDefault="002831B3">
            <w:pPr>
              <w:spacing w:after="0" w:line="240" w:lineRule="auto"/>
              <w:rPr>
                <w:b/>
                <w:bCs/>
                <w:lang w:eastAsia="zh-CN"/>
              </w:rPr>
            </w:pPr>
            <w:r>
              <w:rPr>
                <w:b/>
                <w:bCs/>
                <w:lang w:eastAsia="zh-CN"/>
              </w:rPr>
              <w:t>Comments</w:t>
            </w:r>
          </w:p>
        </w:tc>
      </w:tr>
      <w:tr w:rsidR="00EE76CD" w14:paraId="4F4A2281" w14:textId="77777777">
        <w:tc>
          <w:tcPr>
            <w:tcW w:w="1491" w:type="dxa"/>
            <w:tcBorders>
              <w:top w:val="single" w:sz="4" w:space="0" w:color="auto"/>
              <w:left w:val="single" w:sz="4" w:space="0" w:color="auto"/>
              <w:bottom w:val="single" w:sz="4" w:space="0" w:color="auto"/>
              <w:right w:val="single" w:sz="4" w:space="0" w:color="auto"/>
            </w:tcBorders>
          </w:tcPr>
          <w:p w14:paraId="44BC65B4" w14:textId="77777777" w:rsidR="00EE76CD" w:rsidRDefault="002831B3">
            <w:pPr>
              <w:spacing w:after="0" w:line="240" w:lineRule="auto"/>
              <w:rPr>
                <w:lang w:eastAsia="zh-CN"/>
              </w:rPr>
            </w:pPr>
            <w:r>
              <w:rPr>
                <w:rFonts w:hint="eastAsia"/>
                <w:lang w:eastAsia="zh-CN"/>
              </w:rPr>
              <w:t>ZTE</w:t>
            </w:r>
          </w:p>
        </w:tc>
        <w:tc>
          <w:tcPr>
            <w:tcW w:w="1834" w:type="dxa"/>
            <w:tcBorders>
              <w:top w:val="single" w:sz="4" w:space="0" w:color="auto"/>
              <w:left w:val="single" w:sz="4" w:space="0" w:color="auto"/>
              <w:bottom w:val="single" w:sz="4" w:space="0" w:color="auto"/>
              <w:right w:val="single" w:sz="4" w:space="0" w:color="auto"/>
            </w:tcBorders>
          </w:tcPr>
          <w:p w14:paraId="0A9695D7" w14:textId="77777777" w:rsidR="00EE76CD" w:rsidRDefault="00EE76CD">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4DFF1EB7" w14:textId="77777777" w:rsidR="00EE76CD" w:rsidRDefault="002831B3">
            <w:pPr>
              <w:pStyle w:val="3GPPAgreements"/>
              <w:tabs>
                <w:tab w:val="clear" w:pos="720"/>
              </w:tabs>
              <w:ind w:left="284" w:hanging="284"/>
              <w:rPr>
                <w:rFonts w:eastAsia="SimSun"/>
                <w:lang w:eastAsia="zh-CN"/>
              </w:rPr>
            </w:pPr>
            <w:r>
              <w:rPr>
                <w:rFonts w:eastAsia="SimSun" w:hint="eastAsia"/>
                <w:lang w:eastAsia="zh-CN"/>
              </w:rPr>
              <w:t xml:space="preserve">The note for the first bullet is not needed. AOA/ZOA is not based on the first path in Rel-16. If we have such note, UE without support of Rel-17 path-based AOA will not be able to support this integrity feature. </w:t>
            </w:r>
          </w:p>
        </w:tc>
      </w:tr>
      <w:tr w:rsidR="00EE76CD" w14:paraId="32A9464E" w14:textId="77777777">
        <w:tc>
          <w:tcPr>
            <w:tcW w:w="1491" w:type="dxa"/>
            <w:tcBorders>
              <w:top w:val="single" w:sz="4" w:space="0" w:color="auto"/>
              <w:left w:val="single" w:sz="4" w:space="0" w:color="auto"/>
              <w:bottom w:val="single" w:sz="4" w:space="0" w:color="auto"/>
              <w:right w:val="single" w:sz="4" w:space="0" w:color="auto"/>
            </w:tcBorders>
          </w:tcPr>
          <w:p w14:paraId="6A1A8866" w14:textId="50254516" w:rsidR="00EE76CD" w:rsidRDefault="003C5511">
            <w:pPr>
              <w:spacing w:after="0" w:line="240" w:lineRule="auto"/>
              <w:rPr>
                <w:lang w:eastAsia="zh-CN"/>
              </w:rPr>
            </w:pPr>
            <w:r>
              <w:rPr>
                <w:lang w:eastAsia="zh-CN"/>
              </w:rPr>
              <w:t>FL</w:t>
            </w:r>
          </w:p>
        </w:tc>
        <w:tc>
          <w:tcPr>
            <w:tcW w:w="1834" w:type="dxa"/>
            <w:tcBorders>
              <w:top w:val="single" w:sz="4" w:space="0" w:color="auto"/>
              <w:left w:val="single" w:sz="4" w:space="0" w:color="auto"/>
              <w:bottom w:val="single" w:sz="4" w:space="0" w:color="auto"/>
              <w:right w:val="single" w:sz="4" w:space="0" w:color="auto"/>
            </w:tcBorders>
          </w:tcPr>
          <w:p w14:paraId="16EFB395" w14:textId="77777777" w:rsidR="00EE76CD" w:rsidRDefault="00EE76CD">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0B7DE765" w14:textId="19C75C1C" w:rsidR="00EE76CD" w:rsidRDefault="003C5511">
            <w:pPr>
              <w:pStyle w:val="3GPPAgreements"/>
              <w:tabs>
                <w:tab w:val="clear" w:pos="720"/>
              </w:tabs>
              <w:ind w:left="284" w:hanging="284"/>
            </w:pPr>
            <w:r>
              <w:t>ZTE : Thank you for the comment.</w:t>
            </w:r>
            <w:r w:rsidR="006C5EA2">
              <w:t xml:space="preserve"> I have removed the note</w:t>
            </w:r>
            <w:r w:rsidR="004A3438">
              <w:t xml:space="preserve"> and made the modification as follows.</w:t>
            </w:r>
          </w:p>
          <w:p w14:paraId="02D7F664" w14:textId="7857B79F" w:rsidR="003C5511" w:rsidRPr="00892A58" w:rsidRDefault="003C5511" w:rsidP="003C5511">
            <w:pPr>
              <w:pStyle w:val="Heading4"/>
              <w:numPr>
                <w:ilvl w:val="0"/>
                <w:numId w:val="0"/>
              </w:numPr>
              <w:ind w:left="864" w:hanging="864"/>
              <w:rPr>
                <w:highlight w:val="yellow"/>
              </w:rPr>
            </w:pPr>
            <w:r w:rsidRPr="000121A2">
              <w:rPr>
                <w:highlight w:val="yellow"/>
              </w:rPr>
              <w:t>FL Proposal 6-1</w:t>
            </w:r>
            <w:r w:rsidR="00361090" w:rsidRPr="000121A2">
              <w:rPr>
                <w:highlight w:val="yellow"/>
              </w:rPr>
              <w:t>b</w:t>
            </w:r>
          </w:p>
          <w:p w14:paraId="321401AB" w14:textId="77777777" w:rsidR="003C5511" w:rsidRDefault="003C5511" w:rsidP="003C5511">
            <w:pPr>
              <w:pStyle w:val="ListParagraph"/>
              <w:numPr>
                <w:ilvl w:val="0"/>
                <w:numId w:val="6"/>
              </w:numPr>
              <w:rPr>
                <w:lang w:val="en-CA"/>
              </w:rPr>
            </w:pPr>
            <w:r>
              <w:rPr>
                <w:lang w:val="en-CA"/>
              </w:rPr>
              <w:t>ZoA and AoA for angle of arrival measurement error can be modeled as Normal distribution.</w:t>
            </w:r>
          </w:p>
          <w:p w14:paraId="4490BE76" w14:textId="58C7B2B8" w:rsidR="003C5511" w:rsidDel="00EF2306" w:rsidRDefault="003C5511" w:rsidP="003C5511">
            <w:pPr>
              <w:pStyle w:val="ListParagraph"/>
              <w:numPr>
                <w:ilvl w:val="1"/>
                <w:numId w:val="6"/>
              </w:numPr>
              <w:rPr>
                <w:del w:id="36" w:author="Fumihiro Hasegawa" w:date="2022-11-13T14:32:00Z"/>
                <w:lang w:val="en-CA" w:eastAsia="zh-CN"/>
              </w:rPr>
            </w:pPr>
            <w:del w:id="37" w:author="Fumihiro Hasegawa" w:date="2022-11-13T14:32:00Z">
              <w:r w:rsidDel="00EF2306">
                <w:rPr>
                  <w:lang w:val="en-CA" w:eastAsia="zh-CN"/>
                </w:rPr>
                <w:delText>Note: it is assumed that the angle of arrival measurement error is associated with the first path</w:delText>
              </w:r>
            </w:del>
          </w:p>
          <w:p w14:paraId="7FE78E54" w14:textId="77777777" w:rsidR="003C5511" w:rsidRDefault="003C5511" w:rsidP="003C5511">
            <w:pPr>
              <w:pStyle w:val="ListParagraph"/>
              <w:numPr>
                <w:ilvl w:val="0"/>
                <w:numId w:val="6"/>
              </w:numPr>
              <w:rPr>
                <w:lang w:val="en-CA" w:eastAsia="zh-CN"/>
              </w:rPr>
            </w:pPr>
            <w:r>
              <w:rPr>
                <w:lang w:val="en-CA" w:eastAsia="zh-CN"/>
              </w:rPr>
              <w:t>FFS: A need to express correlation between ZoA and AoA measurement errors, if ZoA and AoA measurement errors are correlated</w:t>
            </w:r>
          </w:p>
          <w:p w14:paraId="714C2812" w14:textId="77777777" w:rsidR="003C5511" w:rsidRDefault="003C5511" w:rsidP="003C5511">
            <w:pPr>
              <w:pStyle w:val="ListParagraph"/>
              <w:numPr>
                <w:ilvl w:val="0"/>
                <w:numId w:val="6"/>
              </w:numPr>
              <w:rPr>
                <w:lang w:val="en-CA" w:eastAsia="zh-CN"/>
              </w:rPr>
            </w:pPr>
            <w:r>
              <w:rPr>
                <w:lang w:val="en-CA" w:eastAsia="zh-CN"/>
              </w:rPr>
              <w:t>Note: it is up to RAN2 how to use the identified distribution</w:t>
            </w:r>
          </w:p>
          <w:p w14:paraId="04C91EA5" w14:textId="58CB54B7" w:rsidR="003C5511" w:rsidRPr="003C5511" w:rsidRDefault="003C5511">
            <w:pPr>
              <w:pStyle w:val="3GPPAgreements"/>
              <w:tabs>
                <w:tab w:val="clear" w:pos="720"/>
              </w:tabs>
              <w:ind w:left="284" w:hanging="284"/>
              <w:rPr>
                <w:lang w:val="en-CA"/>
              </w:rPr>
            </w:pPr>
          </w:p>
        </w:tc>
      </w:tr>
      <w:tr w:rsidR="00C66313" w14:paraId="2DCE3819" w14:textId="77777777">
        <w:tc>
          <w:tcPr>
            <w:tcW w:w="1491" w:type="dxa"/>
            <w:tcBorders>
              <w:top w:val="single" w:sz="4" w:space="0" w:color="auto"/>
              <w:left w:val="single" w:sz="4" w:space="0" w:color="auto"/>
              <w:bottom w:val="single" w:sz="4" w:space="0" w:color="auto"/>
              <w:right w:val="single" w:sz="4" w:space="0" w:color="auto"/>
            </w:tcBorders>
          </w:tcPr>
          <w:p w14:paraId="2A52CAFA" w14:textId="3105254F" w:rsidR="00C66313" w:rsidRDefault="00C66313" w:rsidP="00C66313">
            <w:pPr>
              <w:spacing w:after="0" w:line="240" w:lineRule="auto"/>
              <w:rPr>
                <w:lang w:eastAsia="zh-CN"/>
              </w:rPr>
            </w:pPr>
            <w:r>
              <w:rPr>
                <w:rFonts w:eastAsia="DengXian"/>
                <w:lang w:eastAsia="zh-CN"/>
              </w:rPr>
              <w:t xml:space="preserve">Samsung </w:t>
            </w:r>
          </w:p>
        </w:tc>
        <w:tc>
          <w:tcPr>
            <w:tcW w:w="1834" w:type="dxa"/>
            <w:tcBorders>
              <w:top w:val="single" w:sz="4" w:space="0" w:color="auto"/>
              <w:left w:val="single" w:sz="4" w:space="0" w:color="auto"/>
              <w:bottom w:val="single" w:sz="4" w:space="0" w:color="auto"/>
              <w:right w:val="single" w:sz="4" w:space="0" w:color="auto"/>
            </w:tcBorders>
          </w:tcPr>
          <w:p w14:paraId="454190B8" w14:textId="77777777" w:rsidR="00C66313" w:rsidRDefault="00C66313" w:rsidP="00C66313">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7F59A9A6" w14:textId="56ABCD62" w:rsidR="00C66313" w:rsidRDefault="00C66313" w:rsidP="00C66313">
            <w:pPr>
              <w:pStyle w:val="3GPPAgreements"/>
              <w:tabs>
                <w:tab w:val="clear" w:pos="720"/>
              </w:tabs>
              <w:ind w:left="284" w:hanging="284"/>
            </w:pPr>
            <w:r>
              <w:rPr>
                <w:rFonts w:eastAsia="DengXian"/>
                <w:lang w:eastAsia="zh-CN"/>
              </w:rPr>
              <w:t xml:space="preserve">Agree with </w:t>
            </w:r>
            <w:r w:rsidRPr="00C66313">
              <w:rPr>
                <w:rFonts w:eastAsia="DengXian"/>
                <w:lang w:eastAsia="zh-CN"/>
              </w:rPr>
              <w:t>Proposal 6-1b</w:t>
            </w:r>
            <w:r>
              <w:rPr>
                <w:rFonts w:eastAsia="DengXian"/>
                <w:lang w:eastAsia="zh-CN"/>
              </w:rPr>
              <w:t>.</w:t>
            </w:r>
          </w:p>
        </w:tc>
      </w:tr>
      <w:tr w:rsidR="00146E99" w14:paraId="47E1E633" w14:textId="77777777">
        <w:tc>
          <w:tcPr>
            <w:tcW w:w="1491" w:type="dxa"/>
            <w:tcBorders>
              <w:top w:val="single" w:sz="4" w:space="0" w:color="auto"/>
              <w:left w:val="single" w:sz="4" w:space="0" w:color="auto"/>
              <w:bottom w:val="single" w:sz="4" w:space="0" w:color="auto"/>
              <w:right w:val="single" w:sz="4" w:space="0" w:color="auto"/>
            </w:tcBorders>
          </w:tcPr>
          <w:p w14:paraId="72323DC6" w14:textId="37071909" w:rsidR="00146E99" w:rsidRDefault="00146E99" w:rsidP="00146E99">
            <w:pPr>
              <w:spacing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1834" w:type="dxa"/>
            <w:tcBorders>
              <w:top w:val="single" w:sz="4" w:space="0" w:color="auto"/>
              <w:left w:val="single" w:sz="4" w:space="0" w:color="auto"/>
              <w:bottom w:val="single" w:sz="4" w:space="0" w:color="auto"/>
              <w:right w:val="single" w:sz="4" w:space="0" w:color="auto"/>
            </w:tcBorders>
          </w:tcPr>
          <w:p w14:paraId="0C78C0D4" w14:textId="23AC5D8E" w:rsidR="00146E99" w:rsidRPr="00146E99" w:rsidRDefault="00146E99" w:rsidP="00146E99">
            <w:pPr>
              <w:pStyle w:val="3GPPAgreements"/>
              <w:tabs>
                <w:tab w:val="clear" w:pos="720"/>
              </w:tabs>
              <w:ind w:left="284" w:hanging="284"/>
              <w:rPr>
                <w:rFonts w:eastAsia="DengXian"/>
                <w:lang w:eastAsia="zh-CN"/>
              </w:rPr>
            </w:pPr>
            <w:r>
              <w:rPr>
                <w:rFonts w:eastAsia="DengXian" w:hint="eastAsia"/>
                <w:lang w:eastAsia="zh-CN"/>
              </w:rPr>
              <w:t>N</w:t>
            </w:r>
            <w:r>
              <w:rPr>
                <w:rFonts w:eastAsia="DengXian"/>
                <w:lang w:eastAsia="zh-CN"/>
              </w:rPr>
              <w:t>o</w:t>
            </w:r>
          </w:p>
        </w:tc>
        <w:tc>
          <w:tcPr>
            <w:tcW w:w="6025" w:type="dxa"/>
            <w:tcBorders>
              <w:top w:val="single" w:sz="4" w:space="0" w:color="auto"/>
              <w:left w:val="single" w:sz="4" w:space="0" w:color="auto"/>
              <w:bottom w:val="single" w:sz="4" w:space="0" w:color="auto"/>
              <w:right w:val="single" w:sz="4" w:space="0" w:color="auto"/>
            </w:tcBorders>
          </w:tcPr>
          <w:p w14:paraId="0F8A4E13" w14:textId="77777777" w:rsidR="00146E99" w:rsidRDefault="00146E99" w:rsidP="00146E99">
            <w:pPr>
              <w:pStyle w:val="3GPPAgreements"/>
              <w:tabs>
                <w:tab w:val="clear" w:pos="720"/>
              </w:tabs>
              <w:ind w:left="284" w:hanging="284"/>
              <w:rPr>
                <w:rFonts w:eastAsia="DengXian"/>
                <w:lang w:eastAsia="zh-CN"/>
              </w:rPr>
            </w:pPr>
          </w:p>
        </w:tc>
      </w:tr>
    </w:tbl>
    <w:p w14:paraId="22FAF82D" w14:textId="77777777" w:rsidR="00EE76CD" w:rsidRDefault="00EE76CD">
      <w:pPr>
        <w:rPr>
          <w:lang w:val="en-GB"/>
        </w:rPr>
      </w:pPr>
    </w:p>
    <w:p w14:paraId="110FA806" w14:textId="77777777" w:rsidR="00EE76CD" w:rsidRDefault="002831B3">
      <w:pPr>
        <w:pStyle w:val="Heading2"/>
        <w:rPr>
          <w:lang w:val="en-CA"/>
        </w:rPr>
      </w:pPr>
      <w:r>
        <w:rPr>
          <w:lang w:val="en-CA"/>
        </w:rPr>
        <w:t>[MED] Specification impacts</w:t>
      </w:r>
    </w:p>
    <w:p w14:paraId="20ADA135" w14:textId="77777777" w:rsidR="00EE76CD" w:rsidRDefault="002831B3">
      <w:pPr>
        <w:pStyle w:val="Heading3"/>
        <w:numPr>
          <w:ilvl w:val="2"/>
          <w:numId w:val="7"/>
        </w:numPr>
        <w:rPr>
          <w:lang w:val="en-CA"/>
        </w:rPr>
      </w:pPr>
      <w:r>
        <w:rPr>
          <w:lang w:val="en-CA"/>
        </w:rPr>
        <w:t>Summary</w:t>
      </w:r>
    </w:p>
    <w:p w14:paraId="400E3C7B" w14:textId="77777777" w:rsidR="00EE76CD" w:rsidRDefault="002831B3">
      <w:pPr>
        <w:rPr>
          <w:lang w:val="en-CA" w:eastAsia="zh-CN"/>
        </w:rPr>
      </w:pPr>
      <w:r>
        <w:rPr>
          <w:lang w:val="en-CA" w:eastAsia="zh-CN"/>
        </w:rPr>
        <w:t>Potential specification impacts are identified in the following contributions.</w:t>
      </w:r>
    </w:p>
    <w:p w14:paraId="7D33066F" w14:textId="77777777" w:rsidR="00EE76CD" w:rsidRDefault="002831B3">
      <w:pPr>
        <w:rPr>
          <w:lang w:val="en-CA" w:eastAsia="zh-CN"/>
        </w:rPr>
      </w:pPr>
      <w:r>
        <w:rPr>
          <w:lang w:val="en-CA" w:eastAsia="zh-CN"/>
        </w:rPr>
        <w:lastRenderedPageBreak/>
        <w:t>In [2], it is proposed that timing error and its characteristics (e.g., mean and standard deviation) can be sent from the UE to the LMF for UE-assisted DL-TDOA. For UL-TDOA, the gNB can send RTOA measurement error and its characteristics (e.g., mean and standard deviation) to the LMF.</w:t>
      </w:r>
    </w:p>
    <w:p w14:paraId="298AC2AB" w14:textId="77777777" w:rsidR="00EE76CD" w:rsidRDefault="002831B3">
      <w:pPr>
        <w:rPr>
          <w:lang w:val="en-CA" w:eastAsia="zh-CN"/>
        </w:rPr>
      </w:pPr>
      <w:r>
        <w:rPr>
          <w:lang w:val="en-CA" w:eastAsia="zh-CN"/>
        </w:rPr>
        <w:t>In [16], it is proposed that measurement quality can be evaluated based on measurements reported by the UE or gNB. If the FL’s understanding is correct, the proposal in [16] is to reuse existing metrics (e.g., NR-TimingQuality in TS 37.355) to assess quality of measurements and the metric can be reused to compute positioning integrity.</w:t>
      </w:r>
    </w:p>
    <w:p w14:paraId="4B5AD4CA" w14:textId="77777777" w:rsidR="00EE76CD" w:rsidRDefault="002831B3">
      <w:pPr>
        <w:pStyle w:val="Heading3"/>
      </w:pPr>
      <w:r>
        <w:t>FL Proposals for the 1</w:t>
      </w:r>
      <w:r>
        <w:rPr>
          <w:vertAlign w:val="superscript"/>
        </w:rPr>
        <w:t>st</w:t>
      </w:r>
      <w:r>
        <w:t xml:space="preserve"> round of discussion</w:t>
      </w:r>
    </w:p>
    <w:p w14:paraId="76A22BD6" w14:textId="77777777" w:rsidR="00EE76CD" w:rsidRDefault="002831B3">
      <w:pPr>
        <w:rPr>
          <w:lang w:val="en-GB" w:eastAsia="zh-CN"/>
        </w:rPr>
      </w:pPr>
      <w:r>
        <w:rPr>
          <w:lang w:val="en-GB" w:eastAsia="zh-CN"/>
        </w:rPr>
        <w:t>In RAN1#119be, the following proposal was discussed. Due to lack of time, an agreement was not made. The FL would like to make the following proposals and see if they are agreeable.</w:t>
      </w:r>
    </w:p>
    <w:p w14:paraId="4678A482" w14:textId="77777777" w:rsidR="00EE76CD" w:rsidRDefault="002831B3">
      <w:pPr>
        <w:pStyle w:val="Heading4"/>
        <w:numPr>
          <w:ilvl w:val="0"/>
          <w:numId w:val="0"/>
        </w:numPr>
        <w:ind w:left="864" w:hanging="864"/>
      </w:pPr>
      <w:r>
        <w:rPr>
          <w:highlight w:val="yellow"/>
        </w:rPr>
        <w:t>FL Proposal 7-1a (Potential spec impact of errors for UL-AoA for LMF based positioning integrity mode)</w:t>
      </w:r>
    </w:p>
    <w:p w14:paraId="1D4BDB22" w14:textId="77777777" w:rsidR="00EE76CD" w:rsidRDefault="002831B3">
      <w:pPr>
        <w:spacing w:after="0"/>
        <w:rPr>
          <w:rFonts w:cs="Times New Roman"/>
          <w:lang w:eastAsia="zh-CN"/>
        </w:rPr>
      </w:pPr>
      <w:r>
        <w:rPr>
          <w:rFonts w:cs="Times New Roman"/>
          <w:lang w:eastAsia="zh-CN"/>
        </w:rPr>
        <w:t>Capture the following into the TR</w:t>
      </w:r>
    </w:p>
    <w:p w14:paraId="02225AE8" w14:textId="77777777" w:rsidR="00EE76CD" w:rsidRDefault="002831B3">
      <w:pPr>
        <w:pStyle w:val="ListParagraph"/>
        <w:numPr>
          <w:ilvl w:val="0"/>
          <w:numId w:val="22"/>
        </w:numPr>
        <w:rPr>
          <w:lang w:val="en-CA"/>
        </w:rPr>
      </w:pPr>
      <w:r>
        <w:t>For LMF-based positioning integrity mode for UL-AoA, potential specification impacts are at least enhancements to the assistance data transferred from gNB to LMF related to errors (e.g., parameters related to the error sources) in ARP location (e.g., ARPLocationInformation in TS 38.455)</w:t>
      </w:r>
      <w:r>
        <w:rPr>
          <w:lang w:val="en-CA"/>
        </w:rPr>
        <w:t>.</w:t>
      </w:r>
    </w:p>
    <w:p w14:paraId="7B06288E" w14:textId="77777777" w:rsidR="00EE76CD" w:rsidRDefault="002831B3">
      <w:pPr>
        <w:pStyle w:val="ListParagraph"/>
        <w:numPr>
          <w:ilvl w:val="1"/>
          <w:numId w:val="23"/>
        </w:numPr>
        <w:jc w:val="left"/>
        <w:rPr>
          <w:rFonts w:cs="Times New Roman"/>
          <w:lang w:eastAsia="zh-CN"/>
        </w:rPr>
      </w:pPr>
      <w:r>
        <w:rPr>
          <w:lang w:val="en-CA" w:eastAsia="zh-CN"/>
        </w:rPr>
        <w:t>Note : Definition of “LMF-based positioning integrity mode” can be found in Table 9.4.1.1.1 in TR 38.857</w:t>
      </w:r>
    </w:p>
    <w:p w14:paraId="364ECB39" w14:textId="77777777" w:rsidR="00EE76CD" w:rsidRDefault="002831B3">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EE76CD" w14:paraId="5E03658E"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7D70906" w14:textId="77777777" w:rsidR="00EE76CD" w:rsidRDefault="002831B3">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F81F150" w14:textId="77777777" w:rsidR="00EE76CD" w:rsidRDefault="002831B3">
            <w:pPr>
              <w:spacing w:after="0" w:line="240" w:lineRule="auto"/>
              <w:jc w:val="left"/>
              <w:rPr>
                <w:b/>
                <w:bCs/>
                <w:lang w:eastAsia="zh-CN"/>
              </w:rPr>
            </w:pPr>
            <w:r>
              <w:rPr>
                <w:b/>
                <w:bCs/>
                <w:lang w:eastAsia="zh-CN"/>
              </w:rPr>
              <w:t>Support Proposal 7-1a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7136481" w14:textId="77777777" w:rsidR="00EE76CD" w:rsidRDefault="002831B3">
            <w:pPr>
              <w:spacing w:after="0" w:line="240" w:lineRule="auto"/>
              <w:rPr>
                <w:b/>
                <w:bCs/>
                <w:lang w:eastAsia="zh-CN"/>
              </w:rPr>
            </w:pPr>
            <w:r>
              <w:rPr>
                <w:b/>
                <w:bCs/>
                <w:lang w:eastAsia="zh-CN"/>
              </w:rPr>
              <w:t>Comments</w:t>
            </w:r>
          </w:p>
        </w:tc>
      </w:tr>
      <w:tr w:rsidR="00EE76CD" w14:paraId="5928B922" w14:textId="77777777">
        <w:tc>
          <w:tcPr>
            <w:tcW w:w="1491" w:type="dxa"/>
            <w:tcBorders>
              <w:top w:val="single" w:sz="4" w:space="0" w:color="auto"/>
              <w:left w:val="single" w:sz="4" w:space="0" w:color="auto"/>
              <w:bottom w:val="single" w:sz="4" w:space="0" w:color="auto"/>
              <w:right w:val="single" w:sz="4" w:space="0" w:color="auto"/>
            </w:tcBorders>
          </w:tcPr>
          <w:p w14:paraId="435BD75F" w14:textId="77777777" w:rsidR="00EE76CD" w:rsidRDefault="002831B3">
            <w:pPr>
              <w:spacing w:after="0" w:line="240" w:lineRule="auto"/>
              <w:rPr>
                <w:lang w:eastAsia="zh-CN"/>
              </w:rPr>
            </w:pPr>
            <w:r>
              <w:rPr>
                <w:rFonts w:hint="eastAsia"/>
                <w:lang w:eastAsia="zh-CN"/>
              </w:rPr>
              <w:t>ZTE</w:t>
            </w:r>
          </w:p>
        </w:tc>
        <w:tc>
          <w:tcPr>
            <w:tcW w:w="1834" w:type="dxa"/>
            <w:tcBorders>
              <w:top w:val="single" w:sz="4" w:space="0" w:color="auto"/>
              <w:left w:val="single" w:sz="4" w:space="0" w:color="auto"/>
              <w:bottom w:val="single" w:sz="4" w:space="0" w:color="auto"/>
              <w:right w:val="single" w:sz="4" w:space="0" w:color="auto"/>
            </w:tcBorders>
          </w:tcPr>
          <w:p w14:paraId="356228BC" w14:textId="77777777" w:rsidR="00EE76CD" w:rsidRDefault="00EE76CD">
            <w:pPr>
              <w:pStyle w:val="3GPPAgreements"/>
              <w:tabs>
                <w:tab w:val="clear" w:pos="720"/>
              </w:tabs>
              <w:ind w:left="284" w:hanging="284"/>
              <w:rPr>
                <w:rFonts w:eastAsia="SimSun"/>
                <w:lang w:eastAsia="zh-CN"/>
              </w:rPr>
            </w:pPr>
          </w:p>
        </w:tc>
        <w:tc>
          <w:tcPr>
            <w:tcW w:w="6025" w:type="dxa"/>
            <w:tcBorders>
              <w:top w:val="single" w:sz="4" w:space="0" w:color="auto"/>
              <w:left w:val="single" w:sz="4" w:space="0" w:color="auto"/>
              <w:bottom w:val="single" w:sz="4" w:space="0" w:color="auto"/>
              <w:right w:val="single" w:sz="4" w:space="0" w:color="auto"/>
            </w:tcBorders>
          </w:tcPr>
          <w:p w14:paraId="11C18A3E" w14:textId="77777777" w:rsidR="00EE76CD" w:rsidRDefault="002831B3">
            <w:pPr>
              <w:pStyle w:val="3GPPAgreements"/>
              <w:tabs>
                <w:tab w:val="clear" w:pos="720"/>
              </w:tabs>
              <w:ind w:left="284" w:hanging="284"/>
              <w:rPr>
                <w:rFonts w:ascii="Times New Roman" w:eastAsia="SimSun" w:hAnsi="Times New Roman"/>
                <w:iCs/>
                <w:szCs w:val="20"/>
                <w:lang w:eastAsia="zh-CN"/>
              </w:rPr>
            </w:pPr>
            <w:r>
              <w:rPr>
                <w:rFonts w:eastAsia="SimSun" w:hint="eastAsia"/>
                <w:lang w:eastAsia="zh-CN"/>
              </w:rPr>
              <w:t xml:space="preserve">In Rel-17, </w:t>
            </w:r>
            <w:r>
              <w:rPr>
                <w:rFonts w:ascii="Times New Roman" w:hAnsi="Times New Roman"/>
                <w:iCs/>
                <w:szCs w:val="20"/>
              </w:rPr>
              <w:t>ARP location is associated with UL measurements for NR Positioning (UL AOA, UL-RTOA, UL SRS-RSRP, UL SRS-RSRPP and gNB Rx-Tx time difference measurements)</w:t>
            </w:r>
            <w:r>
              <w:rPr>
                <w:rFonts w:ascii="Times New Roman" w:eastAsia="SimSun" w:hAnsi="Times New Roman" w:hint="eastAsia"/>
                <w:iCs/>
                <w:szCs w:val="20"/>
                <w:lang w:eastAsia="zh-CN"/>
              </w:rPr>
              <w:t>.</w:t>
            </w:r>
          </w:p>
          <w:p w14:paraId="48E12D1D" w14:textId="77777777" w:rsidR="00EE76CD" w:rsidRDefault="002831B3">
            <w:pPr>
              <w:rPr>
                <w:b/>
              </w:rPr>
            </w:pPr>
            <w:r>
              <w:rPr>
                <w:b/>
                <w:highlight w:val="green"/>
              </w:rPr>
              <w:t>Agreement</w:t>
            </w:r>
          </w:p>
          <w:p w14:paraId="018C7B0B" w14:textId="77777777" w:rsidR="00EE76CD" w:rsidRDefault="002831B3">
            <w:pPr>
              <w:numPr>
                <w:ilvl w:val="0"/>
                <w:numId w:val="24"/>
              </w:numPr>
              <w:spacing w:line="252" w:lineRule="auto"/>
              <w:rPr>
                <w:iCs/>
                <w:szCs w:val="20"/>
              </w:rPr>
            </w:pPr>
            <w:r>
              <w:rPr>
                <w:iCs/>
                <w:szCs w:val="20"/>
              </w:rPr>
              <w:t>ARP location is associated with UL measurements for NR Positioning (UL AOA, UL-RTOA, UL SRS-RSRP, UL SRS-RSRPP and gNB Rx-Tx time difference measurements)</w:t>
            </w:r>
          </w:p>
          <w:p w14:paraId="05590FBE" w14:textId="77777777" w:rsidR="00EE76CD" w:rsidRDefault="002831B3">
            <w:pPr>
              <w:numPr>
                <w:ilvl w:val="0"/>
                <w:numId w:val="24"/>
              </w:numPr>
              <w:spacing w:line="252" w:lineRule="auto"/>
              <w:rPr>
                <w:iCs/>
                <w:szCs w:val="20"/>
              </w:rPr>
            </w:pPr>
            <w:r>
              <w:rPr>
                <w:iCs/>
                <w:szCs w:val="20"/>
              </w:rPr>
              <w:t>Use of ARP ID for potential overhead reduction in NRPPa signaling is up to RAN3</w:t>
            </w:r>
          </w:p>
          <w:p w14:paraId="44BDAF16" w14:textId="77777777" w:rsidR="00EE76CD" w:rsidRDefault="002831B3">
            <w:pPr>
              <w:numPr>
                <w:ilvl w:val="0"/>
                <w:numId w:val="24"/>
              </w:numPr>
              <w:spacing w:line="252" w:lineRule="auto"/>
              <w:rPr>
                <w:iCs/>
                <w:szCs w:val="20"/>
              </w:rPr>
            </w:pPr>
            <w:r>
              <w:rPr>
                <w:iCs/>
                <w:szCs w:val="20"/>
              </w:rPr>
              <w:t>Send LS to RAN3 to enable relevant signaling in RAN3 specification</w:t>
            </w:r>
          </w:p>
          <w:p w14:paraId="3BF2B3C5" w14:textId="77777777" w:rsidR="00EE76CD" w:rsidRDefault="00EE76CD">
            <w:pPr>
              <w:pStyle w:val="3GPPAgreements"/>
              <w:tabs>
                <w:tab w:val="clear" w:pos="720"/>
              </w:tabs>
              <w:ind w:left="284" w:hanging="284"/>
              <w:rPr>
                <w:rFonts w:ascii="Times New Roman" w:eastAsia="SimSun" w:hAnsi="Times New Roman"/>
                <w:iCs/>
                <w:szCs w:val="20"/>
                <w:lang w:eastAsia="zh-CN"/>
              </w:rPr>
            </w:pPr>
          </w:p>
          <w:p w14:paraId="68E75FCF" w14:textId="77777777" w:rsidR="00EE76CD" w:rsidRDefault="002831B3">
            <w:pPr>
              <w:pStyle w:val="3GPPAgreements"/>
              <w:tabs>
                <w:tab w:val="clear" w:pos="720"/>
              </w:tabs>
              <w:ind w:left="284" w:hanging="284"/>
            </w:pPr>
            <w:r>
              <w:rPr>
                <w:rFonts w:ascii="Times New Roman" w:eastAsia="SimSun" w:hAnsi="Times New Roman" w:hint="eastAsia"/>
                <w:iCs/>
                <w:szCs w:val="20"/>
                <w:lang w:eastAsia="zh-CN"/>
              </w:rPr>
              <w:t xml:space="preserve"> Hence, we think this proposal for integrity is also applicable for UL-TDOA, gNB Tx-Tx time difference. Here is our suggestion:</w:t>
            </w:r>
          </w:p>
          <w:p w14:paraId="0F5380D6" w14:textId="77777777" w:rsidR="00EE76CD" w:rsidRDefault="002831B3">
            <w:pPr>
              <w:pStyle w:val="ListParagraph"/>
              <w:numPr>
                <w:ilvl w:val="0"/>
                <w:numId w:val="22"/>
              </w:numPr>
              <w:rPr>
                <w:lang w:val="en-CA"/>
              </w:rPr>
            </w:pPr>
            <w:r>
              <w:lastRenderedPageBreak/>
              <w:t>For LMF-based positioning integrity mode</w:t>
            </w:r>
            <w:del w:id="38" w:author="ZTE" w:date="2022-11-11T20:36:00Z">
              <w:r>
                <w:delText xml:space="preserve"> for UL-AoA</w:delText>
              </w:r>
            </w:del>
            <w:r>
              <w:t>, potential specification impacts are at least enhancements to the assistance data transferred from gNB to LMF related to errors (e.g., parameters related to the error sources) in ARP location (e.g., ARPLocationInformation in TS 38.455)</w:t>
            </w:r>
            <w:r>
              <w:rPr>
                <w:lang w:val="en-CA"/>
              </w:rPr>
              <w:t>.</w:t>
            </w:r>
          </w:p>
          <w:p w14:paraId="11825628" w14:textId="77777777" w:rsidR="00EE76CD" w:rsidRDefault="002831B3">
            <w:pPr>
              <w:pStyle w:val="ListParagraph"/>
              <w:numPr>
                <w:ilvl w:val="1"/>
                <w:numId w:val="23"/>
              </w:numPr>
              <w:jc w:val="left"/>
              <w:rPr>
                <w:rFonts w:cs="Times New Roman"/>
                <w:lang w:eastAsia="zh-CN"/>
              </w:rPr>
            </w:pPr>
            <w:r>
              <w:rPr>
                <w:lang w:val="en-CA" w:eastAsia="zh-CN"/>
              </w:rPr>
              <w:t>Note : Definition of “LMF-based positioning integrity mode” can be found in Table 9.4.1.1.1 in TR 38.857</w:t>
            </w:r>
          </w:p>
          <w:p w14:paraId="502FE9CA" w14:textId="77777777" w:rsidR="00EE76CD" w:rsidRDefault="00EE76CD">
            <w:pPr>
              <w:pStyle w:val="3GPPAgreements"/>
              <w:tabs>
                <w:tab w:val="clear" w:pos="720"/>
              </w:tabs>
            </w:pPr>
          </w:p>
        </w:tc>
      </w:tr>
      <w:tr w:rsidR="00C66313" w14:paraId="7832ED9E" w14:textId="77777777">
        <w:tc>
          <w:tcPr>
            <w:tcW w:w="1491" w:type="dxa"/>
            <w:tcBorders>
              <w:top w:val="single" w:sz="4" w:space="0" w:color="auto"/>
              <w:left w:val="single" w:sz="4" w:space="0" w:color="auto"/>
              <w:bottom w:val="single" w:sz="4" w:space="0" w:color="auto"/>
              <w:right w:val="single" w:sz="4" w:space="0" w:color="auto"/>
            </w:tcBorders>
          </w:tcPr>
          <w:p w14:paraId="0A532386" w14:textId="50CDB283" w:rsidR="00C66313" w:rsidRDefault="00C66313" w:rsidP="00C66313">
            <w:pPr>
              <w:spacing w:after="0" w:line="240" w:lineRule="auto"/>
              <w:rPr>
                <w:lang w:eastAsia="zh-CN"/>
              </w:rPr>
            </w:pPr>
            <w:r>
              <w:rPr>
                <w:rFonts w:eastAsia="DengXian"/>
                <w:lang w:eastAsia="zh-CN"/>
              </w:rPr>
              <w:lastRenderedPageBreak/>
              <w:t xml:space="preserve">Samsung </w:t>
            </w:r>
          </w:p>
        </w:tc>
        <w:tc>
          <w:tcPr>
            <w:tcW w:w="1834" w:type="dxa"/>
            <w:tcBorders>
              <w:top w:val="single" w:sz="4" w:space="0" w:color="auto"/>
              <w:left w:val="single" w:sz="4" w:space="0" w:color="auto"/>
              <w:bottom w:val="single" w:sz="4" w:space="0" w:color="auto"/>
              <w:right w:val="single" w:sz="4" w:space="0" w:color="auto"/>
            </w:tcBorders>
          </w:tcPr>
          <w:p w14:paraId="32867AD0" w14:textId="77777777" w:rsidR="00C66313" w:rsidRDefault="00C66313" w:rsidP="00C66313">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7E463250" w14:textId="77777777" w:rsidR="00C66313" w:rsidRDefault="00C66313" w:rsidP="00C66313">
            <w:pPr>
              <w:pStyle w:val="3GPPAgreements"/>
              <w:tabs>
                <w:tab w:val="clear" w:pos="720"/>
              </w:tabs>
              <w:ind w:left="284" w:hanging="284"/>
              <w:rPr>
                <w:rFonts w:eastAsia="DengXian"/>
                <w:lang w:eastAsia="zh-CN"/>
              </w:rPr>
            </w:pPr>
            <w:r>
              <w:rPr>
                <w:rFonts w:eastAsia="DengXian"/>
                <w:lang w:eastAsia="zh-CN"/>
              </w:rPr>
              <w:t>To ZTE</w:t>
            </w:r>
            <w:r>
              <w:rPr>
                <w:rFonts w:eastAsia="DengXian" w:hint="eastAsia"/>
                <w:lang w:eastAsia="zh-CN"/>
              </w:rPr>
              <w:t>：</w:t>
            </w:r>
          </w:p>
          <w:p w14:paraId="6C223AB4" w14:textId="66052863" w:rsidR="00C66313" w:rsidRDefault="00C66313" w:rsidP="00C66313">
            <w:pPr>
              <w:pStyle w:val="3GPPAgreements"/>
              <w:tabs>
                <w:tab w:val="clear" w:pos="720"/>
              </w:tabs>
              <w:ind w:left="284" w:hanging="284"/>
            </w:pPr>
            <w:r>
              <w:rPr>
                <w:rFonts w:eastAsia="DengXian" w:hint="eastAsia"/>
                <w:lang w:eastAsia="zh-CN"/>
              </w:rPr>
              <w:t>W</w:t>
            </w:r>
            <w:r>
              <w:rPr>
                <w:rFonts w:eastAsia="DengXian"/>
                <w:lang w:eastAsia="zh-CN"/>
              </w:rPr>
              <w:t xml:space="preserve">e only agreed </w:t>
            </w:r>
            <w:r>
              <w:rPr>
                <w:lang w:val="en-CA" w:eastAsia="zh-CN"/>
              </w:rPr>
              <w:t xml:space="preserve">ARP location (e.g., </w:t>
            </w:r>
            <w:r>
              <w:rPr>
                <w:snapToGrid w:val="0"/>
              </w:rPr>
              <w:t>ARPLocationInformation </w:t>
            </w:r>
            <w:r>
              <w:rPr>
                <w:lang w:val="en-CA" w:eastAsia="zh-CN"/>
              </w:rPr>
              <w:t>in TS 38.455) is an error source for UL-AoA for LMF-based positioning integrity mode. From our prespective, u</w:t>
            </w:r>
            <w:r w:rsidRPr="000F1EAE">
              <w:rPr>
                <w:lang w:val="en-CA" w:eastAsia="zh-CN"/>
              </w:rPr>
              <w:t xml:space="preserve">nless other agreements </w:t>
            </w:r>
            <w:r>
              <w:rPr>
                <w:lang w:val="en-CA" w:eastAsia="zh-CN"/>
              </w:rPr>
              <w:t>support</w:t>
            </w:r>
            <w:r w:rsidRPr="000F1EAE">
              <w:rPr>
                <w:lang w:val="en-CA" w:eastAsia="zh-CN"/>
              </w:rPr>
              <w:t xml:space="preserve"> that ARP </w:t>
            </w:r>
            <w:r>
              <w:rPr>
                <w:lang w:val="en-CA" w:eastAsia="zh-CN"/>
              </w:rPr>
              <w:t xml:space="preserve">location </w:t>
            </w:r>
            <w:r w:rsidRPr="000F1EAE">
              <w:rPr>
                <w:lang w:val="en-CA" w:eastAsia="zh-CN"/>
              </w:rPr>
              <w:t xml:space="preserve">is </w:t>
            </w:r>
            <w:r>
              <w:rPr>
                <w:lang w:val="en-CA" w:eastAsia="zh-CN"/>
              </w:rPr>
              <w:t>an error source fo</w:t>
            </w:r>
            <w:r>
              <w:rPr>
                <w:rFonts w:ascii="DengXian" w:eastAsia="DengXian" w:hAnsi="DengXian" w:hint="eastAsia"/>
                <w:lang w:val="en-CA" w:eastAsia="zh-CN"/>
              </w:rPr>
              <w:t>r</w:t>
            </w:r>
            <w:r>
              <w:rPr>
                <w:lang w:val="en-CA" w:eastAsia="zh-CN"/>
              </w:rPr>
              <w:t xml:space="preserve"> </w:t>
            </w:r>
            <w:r w:rsidRPr="000F1EAE">
              <w:rPr>
                <w:lang w:val="en-CA" w:eastAsia="zh-CN"/>
              </w:rPr>
              <w:t>UL-TDOA</w:t>
            </w:r>
            <w:r>
              <w:rPr>
                <w:lang w:val="en-CA" w:eastAsia="zh-CN"/>
              </w:rPr>
              <w:t xml:space="preserve"> and</w:t>
            </w:r>
            <w:r w:rsidRPr="000F1EAE">
              <w:rPr>
                <w:lang w:val="en-CA" w:eastAsia="zh-CN"/>
              </w:rPr>
              <w:t xml:space="preserve"> </w:t>
            </w:r>
            <w:r w:rsidRPr="00B52F6E">
              <w:rPr>
                <w:lang w:val="en-CA" w:eastAsia="zh-CN"/>
              </w:rPr>
              <w:t>Multi-RTT</w:t>
            </w:r>
            <w:r>
              <w:rPr>
                <w:lang w:val="en-CA" w:eastAsia="zh-CN"/>
              </w:rPr>
              <w:t xml:space="preserve"> for LMF-based positioning integrity mode</w:t>
            </w:r>
            <w:r w:rsidRPr="000F1EAE">
              <w:rPr>
                <w:lang w:val="en-CA" w:eastAsia="zh-CN"/>
              </w:rPr>
              <w:t xml:space="preserve">, </w:t>
            </w:r>
            <w:r>
              <w:rPr>
                <w:lang w:val="en-CA" w:eastAsia="zh-CN"/>
              </w:rPr>
              <w:t>it</w:t>
            </w:r>
            <w:r w:rsidRPr="000F1EAE">
              <w:rPr>
                <w:lang w:val="en-CA" w:eastAsia="zh-CN"/>
              </w:rPr>
              <w:t xml:space="preserve"> is not applicable </w:t>
            </w:r>
            <w:r>
              <w:rPr>
                <w:lang w:val="en-CA" w:eastAsia="zh-CN"/>
              </w:rPr>
              <w:t xml:space="preserve">for </w:t>
            </w:r>
            <w:r w:rsidRPr="000F1EAE">
              <w:rPr>
                <w:lang w:val="en-CA" w:eastAsia="zh-CN"/>
              </w:rPr>
              <w:t>UL-TDOA</w:t>
            </w:r>
            <w:r>
              <w:rPr>
                <w:lang w:val="en-CA" w:eastAsia="zh-CN"/>
              </w:rPr>
              <w:t xml:space="preserve"> and </w:t>
            </w:r>
            <w:r w:rsidRPr="00B52F6E">
              <w:rPr>
                <w:lang w:val="en-CA" w:eastAsia="zh-CN"/>
              </w:rPr>
              <w:t>Multi-RTT</w:t>
            </w:r>
            <w:r>
              <w:rPr>
                <w:lang w:val="en-CA" w:eastAsia="zh-CN"/>
              </w:rPr>
              <w:t>.</w:t>
            </w:r>
          </w:p>
        </w:tc>
      </w:tr>
    </w:tbl>
    <w:p w14:paraId="54D2CBB2" w14:textId="77777777" w:rsidR="00EE76CD" w:rsidRDefault="00EE76CD">
      <w:pPr>
        <w:rPr>
          <w:lang w:eastAsia="zh-CN"/>
        </w:rPr>
      </w:pPr>
    </w:p>
    <w:p w14:paraId="35DD4AE6" w14:textId="77777777" w:rsidR="00EE76CD" w:rsidRDefault="002831B3">
      <w:pPr>
        <w:pStyle w:val="Heading4"/>
        <w:numPr>
          <w:ilvl w:val="0"/>
          <w:numId w:val="0"/>
        </w:numPr>
        <w:ind w:left="864" w:hanging="864"/>
      </w:pPr>
      <w:r>
        <w:rPr>
          <w:highlight w:val="yellow"/>
        </w:rPr>
        <w:t>FL Proposal 7-2a (Potential spec impact of errors for LMF based positioning integrity mode)</w:t>
      </w:r>
    </w:p>
    <w:p w14:paraId="058F2E3A" w14:textId="77777777" w:rsidR="00EE76CD" w:rsidRDefault="002831B3">
      <w:pPr>
        <w:spacing w:after="0"/>
        <w:rPr>
          <w:rFonts w:cs="Times New Roman"/>
          <w:lang w:eastAsia="zh-CN"/>
        </w:rPr>
      </w:pPr>
      <w:r>
        <w:rPr>
          <w:rFonts w:cs="Times New Roman"/>
          <w:lang w:eastAsia="zh-CN"/>
        </w:rPr>
        <w:t>Capture the following into the TR</w:t>
      </w:r>
    </w:p>
    <w:p w14:paraId="60ED2449" w14:textId="77777777" w:rsidR="00EE76CD" w:rsidRDefault="002831B3">
      <w:pPr>
        <w:pStyle w:val="ListParagraph"/>
        <w:numPr>
          <w:ilvl w:val="0"/>
          <w:numId w:val="23"/>
        </w:numPr>
        <w:rPr>
          <w:lang w:val="en-CA"/>
        </w:rPr>
      </w:pPr>
      <w:r>
        <w:t xml:space="preserve">For LMF-based positioning integrity mode for </w:t>
      </w:r>
      <w:r>
        <w:rPr>
          <w:lang w:val="en-CA" w:eastAsia="zh-CN"/>
        </w:rPr>
        <w:t>DL-TDOA, DL-AoD, UL-TDOA, UL-AoA and multi-RTT</w:t>
      </w:r>
      <w:r>
        <w:t xml:space="preserve">, potential specification impacts are at least enhancements to the assistance data transferred from gNB to LMF related to errors (e.g., parameters related to the error sources) in TRP location </w:t>
      </w:r>
      <w:r>
        <w:rPr>
          <w:lang w:val="en-CA" w:eastAsia="zh-CN"/>
        </w:rPr>
        <w:t xml:space="preserve">(e.g., </w:t>
      </w:r>
      <w:r>
        <w:rPr>
          <w:snapToGrid w:val="0"/>
        </w:rPr>
        <w:t>Geographical Coordinates </w:t>
      </w:r>
      <w:r>
        <w:rPr>
          <w:lang w:val="en-CA" w:eastAsia="zh-CN"/>
        </w:rPr>
        <w:t>in TS 38.455)</w:t>
      </w:r>
      <w:r>
        <w:rPr>
          <w:lang w:val="en-CA"/>
        </w:rPr>
        <w:t>.</w:t>
      </w:r>
    </w:p>
    <w:p w14:paraId="0495EDB9" w14:textId="77777777" w:rsidR="00EE76CD" w:rsidRDefault="002831B3">
      <w:pPr>
        <w:pStyle w:val="ListParagraph"/>
        <w:numPr>
          <w:ilvl w:val="1"/>
          <w:numId w:val="23"/>
        </w:numPr>
        <w:jc w:val="left"/>
        <w:rPr>
          <w:rFonts w:cs="Times New Roman"/>
          <w:lang w:eastAsia="zh-CN"/>
        </w:rPr>
      </w:pPr>
      <w:r>
        <w:rPr>
          <w:lang w:val="en-CA" w:eastAsia="zh-CN"/>
        </w:rPr>
        <w:t>Note : Definition of “LMF-based positioning integrity mode” can be found in Table 9.4.1.1.1 in TR 38.857</w:t>
      </w:r>
    </w:p>
    <w:p w14:paraId="06CD8696" w14:textId="77777777" w:rsidR="00EE76CD" w:rsidRDefault="002831B3">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EE76CD" w14:paraId="23D1F400"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5B0DAB2" w14:textId="77777777" w:rsidR="00EE76CD" w:rsidRDefault="002831B3">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CC2ACF7" w14:textId="77777777" w:rsidR="00EE76CD" w:rsidRDefault="002831B3">
            <w:pPr>
              <w:spacing w:after="0" w:line="240" w:lineRule="auto"/>
              <w:jc w:val="left"/>
              <w:rPr>
                <w:b/>
                <w:bCs/>
                <w:lang w:eastAsia="zh-CN"/>
              </w:rPr>
            </w:pPr>
            <w:r>
              <w:rPr>
                <w:b/>
                <w:bCs/>
                <w:lang w:eastAsia="zh-CN"/>
              </w:rPr>
              <w:t>Support Proposal 7-2a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3725274" w14:textId="77777777" w:rsidR="00EE76CD" w:rsidRDefault="002831B3">
            <w:pPr>
              <w:spacing w:after="0" w:line="240" w:lineRule="auto"/>
              <w:rPr>
                <w:b/>
                <w:bCs/>
                <w:lang w:eastAsia="zh-CN"/>
              </w:rPr>
            </w:pPr>
            <w:r>
              <w:rPr>
                <w:b/>
                <w:bCs/>
                <w:lang w:eastAsia="zh-CN"/>
              </w:rPr>
              <w:t>Comments</w:t>
            </w:r>
          </w:p>
        </w:tc>
      </w:tr>
      <w:tr w:rsidR="00EE76CD" w14:paraId="6D49450E" w14:textId="77777777">
        <w:tc>
          <w:tcPr>
            <w:tcW w:w="1491" w:type="dxa"/>
            <w:tcBorders>
              <w:top w:val="single" w:sz="4" w:space="0" w:color="auto"/>
              <w:left w:val="single" w:sz="4" w:space="0" w:color="auto"/>
              <w:bottom w:val="single" w:sz="4" w:space="0" w:color="auto"/>
              <w:right w:val="single" w:sz="4" w:space="0" w:color="auto"/>
            </w:tcBorders>
          </w:tcPr>
          <w:p w14:paraId="488A5EE5" w14:textId="77777777" w:rsidR="00EE76CD" w:rsidRDefault="002831B3">
            <w:pPr>
              <w:spacing w:after="0" w:line="240" w:lineRule="auto"/>
              <w:rPr>
                <w:lang w:eastAsia="zh-CN"/>
              </w:rPr>
            </w:pPr>
            <w:r>
              <w:rPr>
                <w:rFonts w:hint="eastAsia"/>
                <w:lang w:eastAsia="zh-CN"/>
              </w:rPr>
              <w:t>ZTE</w:t>
            </w:r>
          </w:p>
        </w:tc>
        <w:tc>
          <w:tcPr>
            <w:tcW w:w="1834" w:type="dxa"/>
            <w:tcBorders>
              <w:top w:val="single" w:sz="4" w:space="0" w:color="auto"/>
              <w:left w:val="single" w:sz="4" w:space="0" w:color="auto"/>
              <w:bottom w:val="single" w:sz="4" w:space="0" w:color="auto"/>
              <w:right w:val="single" w:sz="4" w:space="0" w:color="auto"/>
            </w:tcBorders>
          </w:tcPr>
          <w:p w14:paraId="7F67482F" w14:textId="77777777" w:rsidR="00EE76CD" w:rsidRDefault="00EE76CD">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384940D7" w14:textId="77777777" w:rsidR="00EE76CD" w:rsidRDefault="002831B3">
            <w:pPr>
              <w:pStyle w:val="3GPPAgreements"/>
              <w:tabs>
                <w:tab w:val="clear" w:pos="720"/>
              </w:tabs>
              <w:ind w:left="284" w:hanging="284"/>
              <w:rPr>
                <w:rFonts w:eastAsia="SimSun"/>
                <w:lang w:eastAsia="zh-CN"/>
              </w:rPr>
            </w:pPr>
            <w:r>
              <w:rPr>
                <w:rFonts w:eastAsia="SimSun" w:hint="eastAsia"/>
                <w:lang w:eastAsia="zh-CN"/>
              </w:rPr>
              <w:t xml:space="preserve">One question for this proposal,  do we need both TRP and ARP location errors simultaneously? My understanding is one of them may be sufficient for one TRP. </w:t>
            </w:r>
          </w:p>
        </w:tc>
      </w:tr>
      <w:tr w:rsidR="00EE76CD" w14:paraId="28E4B395" w14:textId="77777777">
        <w:tc>
          <w:tcPr>
            <w:tcW w:w="1491" w:type="dxa"/>
            <w:tcBorders>
              <w:top w:val="single" w:sz="4" w:space="0" w:color="auto"/>
              <w:left w:val="single" w:sz="4" w:space="0" w:color="auto"/>
              <w:bottom w:val="single" w:sz="4" w:space="0" w:color="auto"/>
              <w:right w:val="single" w:sz="4" w:space="0" w:color="auto"/>
            </w:tcBorders>
          </w:tcPr>
          <w:p w14:paraId="2EEB18D5" w14:textId="6E479979" w:rsidR="00EE76CD" w:rsidRPr="00783064" w:rsidRDefault="00783064">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1834" w:type="dxa"/>
            <w:tcBorders>
              <w:top w:val="single" w:sz="4" w:space="0" w:color="auto"/>
              <w:left w:val="single" w:sz="4" w:space="0" w:color="auto"/>
              <w:bottom w:val="single" w:sz="4" w:space="0" w:color="auto"/>
              <w:right w:val="single" w:sz="4" w:space="0" w:color="auto"/>
            </w:tcBorders>
          </w:tcPr>
          <w:p w14:paraId="0C2468D7" w14:textId="77777777" w:rsidR="00EE76CD" w:rsidRDefault="00EE76CD">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60EFF700" w14:textId="77777777" w:rsidR="00860B94" w:rsidRDefault="00783064" w:rsidP="00860B94">
            <w:pPr>
              <w:pStyle w:val="3GPPAgreements"/>
              <w:tabs>
                <w:tab w:val="clear" w:pos="720"/>
              </w:tabs>
              <w:ind w:left="284" w:hanging="284"/>
              <w:rPr>
                <w:rFonts w:eastAsia="DengXian"/>
                <w:lang w:eastAsia="zh-CN"/>
              </w:rPr>
            </w:pPr>
            <w:r>
              <w:rPr>
                <w:rFonts w:eastAsia="DengXian" w:hint="eastAsia"/>
                <w:lang w:eastAsia="zh-CN"/>
              </w:rPr>
              <w:t>B</w:t>
            </w:r>
            <w:r>
              <w:rPr>
                <w:rFonts w:eastAsia="DengXian"/>
                <w:lang w:eastAsia="zh-CN"/>
              </w:rPr>
              <w:t xml:space="preserve">ased on TS 37.355, ARP is a relative location to TRP-Location and includes itself uncertainty, so we prefer both </w:t>
            </w:r>
            <w:r w:rsidR="008C760F">
              <w:rPr>
                <w:rFonts w:eastAsia="DengXian"/>
                <w:lang w:eastAsia="zh-CN"/>
              </w:rPr>
              <w:t xml:space="preserve">are provided </w:t>
            </w:r>
          </w:p>
          <w:p w14:paraId="1F3C0C02" w14:textId="670B1FAE" w:rsidR="00783064" w:rsidRPr="0055568D" w:rsidRDefault="00860B94" w:rsidP="00860B94">
            <w:pPr>
              <w:pStyle w:val="3GPPAgreements"/>
              <w:tabs>
                <w:tab w:val="clear" w:pos="720"/>
              </w:tabs>
              <w:ind w:left="284" w:hanging="284"/>
              <w:rPr>
                <w:rFonts w:ascii="Arial" w:hAnsi="Arial" w:cs="Arial"/>
                <w:snapToGrid w:val="0"/>
                <w:sz w:val="18"/>
                <w:szCs w:val="18"/>
              </w:rPr>
            </w:pPr>
            <w:r>
              <w:rPr>
                <w:rFonts w:ascii="Arial" w:hAnsi="Arial" w:cs="Arial"/>
                <w:b/>
                <w:bCs/>
                <w:i/>
                <w:iCs/>
                <w:snapToGrid w:val="0"/>
                <w:highlight w:val="yellow"/>
              </w:rPr>
              <w:t xml:space="preserve">- </w:t>
            </w:r>
            <w:r w:rsidR="00783064" w:rsidRPr="00783064">
              <w:rPr>
                <w:rFonts w:ascii="Arial" w:hAnsi="Arial" w:cs="Arial"/>
                <w:b/>
                <w:bCs/>
                <w:i/>
                <w:iCs/>
                <w:snapToGrid w:val="0"/>
                <w:sz w:val="18"/>
                <w:szCs w:val="18"/>
                <w:highlight w:val="yellow"/>
              </w:rPr>
              <w:t>dl</w:t>
            </w:r>
            <w:r w:rsidR="00783064" w:rsidRPr="00783064">
              <w:rPr>
                <w:rFonts w:ascii="Arial" w:hAnsi="Arial" w:cs="Arial"/>
                <w:snapToGrid w:val="0"/>
                <w:sz w:val="18"/>
                <w:szCs w:val="18"/>
                <w:highlight w:val="yellow"/>
              </w:rPr>
              <w:t>-PRS-ResourceSetARP</w:t>
            </w:r>
            <w:r w:rsidR="00783064" w:rsidRPr="0055568D">
              <w:rPr>
                <w:rFonts w:ascii="Arial" w:hAnsi="Arial" w:cs="Arial"/>
                <w:snapToGrid w:val="0"/>
                <w:sz w:val="18"/>
                <w:szCs w:val="18"/>
              </w:rPr>
              <w:t xml:space="preserve">: This field provides the antenna reference point location of the DL-PRS Resource Set relative to the </w:t>
            </w:r>
            <w:r w:rsidR="00783064" w:rsidRPr="00783064">
              <w:rPr>
                <w:rFonts w:ascii="Arial" w:hAnsi="Arial" w:cs="Arial"/>
                <w:snapToGrid w:val="0"/>
                <w:sz w:val="18"/>
                <w:szCs w:val="18"/>
                <w:highlight w:val="yellow"/>
              </w:rPr>
              <w:t>trp-Location location</w:t>
            </w:r>
            <w:r w:rsidR="00783064" w:rsidRPr="0055568D">
              <w:rPr>
                <w:rFonts w:ascii="Arial" w:hAnsi="Arial" w:cs="Arial"/>
                <w:snapToGrid w:val="0"/>
                <w:sz w:val="18"/>
                <w:szCs w:val="18"/>
              </w:rPr>
              <w:t>. If this field is absent, the antenna reference point location of this DL-PRS Resource Set</w:t>
            </w:r>
            <w:r w:rsidR="00783064" w:rsidRPr="00783064">
              <w:rPr>
                <w:rFonts w:ascii="Arial" w:hAnsi="Arial" w:cs="Arial"/>
                <w:snapToGrid w:val="0"/>
                <w:sz w:val="18"/>
                <w:szCs w:val="18"/>
              </w:rPr>
              <w:t xml:space="preserve"> </w:t>
            </w:r>
            <w:r w:rsidR="00783064" w:rsidRPr="0055568D">
              <w:rPr>
                <w:rFonts w:ascii="Arial" w:hAnsi="Arial" w:cs="Arial"/>
                <w:snapToGrid w:val="0"/>
                <w:sz w:val="18"/>
                <w:szCs w:val="18"/>
              </w:rPr>
              <w:t xml:space="preserve">coincides with the </w:t>
            </w:r>
            <w:r w:rsidR="00783064" w:rsidRPr="00783064">
              <w:rPr>
                <w:rFonts w:ascii="Arial" w:hAnsi="Arial" w:cs="Arial"/>
                <w:snapToGrid w:val="0"/>
                <w:sz w:val="18"/>
                <w:szCs w:val="18"/>
              </w:rPr>
              <w:t>trp-Location</w:t>
            </w:r>
            <w:r w:rsidR="00783064" w:rsidRPr="0055568D">
              <w:rPr>
                <w:rFonts w:ascii="Arial" w:hAnsi="Arial" w:cs="Arial"/>
                <w:snapToGrid w:val="0"/>
                <w:sz w:val="18"/>
                <w:szCs w:val="18"/>
              </w:rPr>
              <w:t xml:space="preserve"> location.</w:t>
            </w:r>
          </w:p>
          <w:p w14:paraId="6BD6C231" w14:textId="5DA57C32" w:rsidR="00783064" w:rsidRDefault="00783064" w:rsidP="00783064">
            <w:pPr>
              <w:pStyle w:val="3GPPAgreements"/>
              <w:tabs>
                <w:tab w:val="clear" w:pos="720"/>
              </w:tabs>
              <w:ind w:left="284" w:hanging="284"/>
            </w:pPr>
            <w:r w:rsidRPr="0055568D">
              <w:rPr>
                <w:rFonts w:ascii="Arial" w:hAnsi="Arial" w:cs="Arial"/>
                <w:snapToGrid w:val="0"/>
                <w:sz w:val="18"/>
                <w:szCs w:val="18"/>
              </w:rPr>
              <w:t>-</w:t>
            </w:r>
            <w:r w:rsidRPr="0055568D">
              <w:rPr>
                <w:rFonts w:ascii="Arial" w:hAnsi="Arial" w:cs="Arial"/>
                <w:snapToGrid w:val="0"/>
                <w:sz w:val="18"/>
                <w:szCs w:val="18"/>
              </w:rPr>
              <w:tab/>
            </w:r>
            <w:r w:rsidRPr="0055568D">
              <w:rPr>
                <w:rFonts w:ascii="Arial" w:hAnsi="Arial" w:cs="Arial"/>
                <w:b/>
                <w:bCs/>
                <w:i/>
                <w:iCs/>
                <w:snapToGrid w:val="0"/>
                <w:sz w:val="18"/>
                <w:szCs w:val="18"/>
              </w:rPr>
              <w:t>dl-PRS-Resource-ARP-List</w:t>
            </w:r>
            <w:r w:rsidRPr="0055568D">
              <w:rPr>
                <w:rFonts w:ascii="Arial" w:hAnsi="Arial" w:cs="Arial"/>
                <w:snapToGrid w:val="0"/>
                <w:sz w:val="18"/>
                <w:szCs w:val="18"/>
              </w:rPr>
              <w:t>: This field provides the antenna reference point location(s) of the DL-PRS Resource(s) associated with this Resource Set of the TRP. If this field is absent, the antenna reference point location(s) of the DL-PRS Resou</w:t>
            </w:r>
          </w:p>
        </w:tc>
      </w:tr>
      <w:tr w:rsidR="00C66313" w14:paraId="1B5D86A9" w14:textId="77777777">
        <w:tc>
          <w:tcPr>
            <w:tcW w:w="1491" w:type="dxa"/>
            <w:tcBorders>
              <w:top w:val="single" w:sz="4" w:space="0" w:color="auto"/>
              <w:left w:val="single" w:sz="4" w:space="0" w:color="auto"/>
              <w:bottom w:val="single" w:sz="4" w:space="0" w:color="auto"/>
              <w:right w:val="single" w:sz="4" w:space="0" w:color="auto"/>
            </w:tcBorders>
          </w:tcPr>
          <w:p w14:paraId="51E0B7E5" w14:textId="6C87BAE2" w:rsidR="00C66313" w:rsidRDefault="00C66313" w:rsidP="00C66313">
            <w:pPr>
              <w:spacing w:after="0" w:line="240" w:lineRule="auto"/>
              <w:rPr>
                <w:rFonts w:eastAsia="DengXian"/>
                <w:lang w:eastAsia="zh-CN"/>
              </w:rPr>
            </w:pPr>
            <w:r>
              <w:rPr>
                <w:rFonts w:eastAsia="DengXian"/>
                <w:lang w:eastAsia="zh-CN"/>
              </w:rPr>
              <w:lastRenderedPageBreak/>
              <w:t xml:space="preserve">Samsung </w:t>
            </w:r>
          </w:p>
        </w:tc>
        <w:tc>
          <w:tcPr>
            <w:tcW w:w="1834" w:type="dxa"/>
            <w:tcBorders>
              <w:top w:val="single" w:sz="4" w:space="0" w:color="auto"/>
              <w:left w:val="single" w:sz="4" w:space="0" w:color="auto"/>
              <w:bottom w:val="single" w:sz="4" w:space="0" w:color="auto"/>
              <w:right w:val="single" w:sz="4" w:space="0" w:color="auto"/>
            </w:tcBorders>
          </w:tcPr>
          <w:p w14:paraId="34FBAD39" w14:textId="77777777" w:rsidR="00C66313" w:rsidRDefault="00C66313" w:rsidP="00C66313">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3631462A" w14:textId="2E195C4D" w:rsidR="00C66313" w:rsidRDefault="00C66313" w:rsidP="00C66313">
            <w:pPr>
              <w:pStyle w:val="3GPPAgreements"/>
              <w:tabs>
                <w:tab w:val="clear" w:pos="720"/>
              </w:tabs>
              <w:ind w:left="284" w:hanging="284"/>
              <w:rPr>
                <w:rFonts w:eastAsia="DengXian"/>
                <w:lang w:eastAsia="zh-CN"/>
              </w:rPr>
            </w:pPr>
            <w:r>
              <w:rPr>
                <w:rFonts w:eastAsia="DengXian" w:hint="eastAsia"/>
                <w:lang w:eastAsia="zh-CN"/>
              </w:rPr>
              <w:t>A</w:t>
            </w:r>
            <w:r>
              <w:rPr>
                <w:rFonts w:eastAsia="DengXian"/>
                <w:lang w:eastAsia="zh-CN"/>
              </w:rPr>
              <w:t>gree with vivo.</w:t>
            </w:r>
          </w:p>
        </w:tc>
      </w:tr>
    </w:tbl>
    <w:p w14:paraId="68CA369D" w14:textId="77777777" w:rsidR="00EE76CD" w:rsidRDefault="00EE76CD">
      <w:pPr>
        <w:rPr>
          <w:lang w:eastAsia="zh-CN"/>
        </w:rPr>
      </w:pPr>
    </w:p>
    <w:p w14:paraId="309E1CEC" w14:textId="77777777" w:rsidR="00EE76CD" w:rsidRDefault="002831B3">
      <w:pPr>
        <w:pStyle w:val="Heading4"/>
        <w:numPr>
          <w:ilvl w:val="0"/>
          <w:numId w:val="0"/>
        </w:numPr>
        <w:ind w:left="864" w:hanging="864"/>
        <w:rPr>
          <w:sz w:val="22"/>
          <w:szCs w:val="22"/>
        </w:rPr>
      </w:pPr>
      <w:r>
        <w:rPr>
          <w:highlight w:val="yellow"/>
        </w:rPr>
        <w:t>FL Proposal 7-3a (Potential spec impact of errors in UE measurements)</w:t>
      </w:r>
    </w:p>
    <w:p w14:paraId="3CC85530" w14:textId="77777777" w:rsidR="00EE76CD" w:rsidRDefault="002831B3">
      <w:pPr>
        <w:spacing w:after="0"/>
        <w:rPr>
          <w:rFonts w:cs="Times New Roman"/>
          <w:lang w:eastAsia="zh-CN"/>
        </w:rPr>
      </w:pPr>
      <w:r>
        <w:rPr>
          <w:rFonts w:cs="Times New Roman"/>
          <w:lang w:eastAsia="zh-CN"/>
        </w:rPr>
        <w:t>Capture the following into the TR</w:t>
      </w:r>
    </w:p>
    <w:p w14:paraId="6C78E8E7" w14:textId="77777777" w:rsidR="00EE76CD" w:rsidRDefault="002831B3">
      <w:pPr>
        <w:pStyle w:val="ListParagraph"/>
        <w:numPr>
          <w:ilvl w:val="0"/>
          <w:numId w:val="23"/>
        </w:numPr>
        <w:jc w:val="left"/>
        <w:rPr>
          <w:rFonts w:cs="Times New Roman"/>
          <w:lang w:eastAsia="zh-CN"/>
        </w:rPr>
      </w:pPr>
      <w:r>
        <w:rPr>
          <w:rFonts w:cs="Times New Roman"/>
          <w:lang w:eastAsia="zh-CN"/>
        </w:rPr>
        <w:t xml:space="preserve">For LMF-based positioning integrity mode, potential specification impact related measurement errors at the UE side (e.g., RSTD, UE Rx-Tx time difference) are at least enhancements in a report (e.g., inclusion of parameters related to the error sources) sent from the UE to the LMF </w:t>
      </w:r>
    </w:p>
    <w:p w14:paraId="758BD748" w14:textId="77777777" w:rsidR="00EE76CD" w:rsidRDefault="002831B3">
      <w:pPr>
        <w:pStyle w:val="ListParagraph"/>
        <w:numPr>
          <w:ilvl w:val="1"/>
          <w:numId w:val="23"/>
        </w:numPr>
        <w:jc w:val="left"/>
        <w:rPr>
          <w:rFonts w:cs="Times New Roman"/>
          <w:lang w:eastAsia="zh-CN"/>
        </w:rPr>
      </w:pPr>
      <w:r>
        <w:rPr>
          <w:lang w:val="en-CA" w:eastAsia="zh-CN"/>
        </w:rPr>
        <w:t>Note : Definition of “LMF-based positioning integrity mode” can be found in Table 9.4.1.1.1 in TR 38.857</w:t>
      </w:r>
    </w:p>
    <w:p w14:paraId="10CEDE9E" w14:textId="77777777" w:rsidR="00EE76CD" w:rsidRDefault="002831B3">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EE76CD" w14:paraId="3FC62BE0"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B3F17CE" w14:textId="77777777" w:rsidR="00EE76CD" w:rsidRDefault="002831B3">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E8133D1" w14:textId="77777777" w:rsidR="00EE76CD" w:rsidRDefault="002831B3">
            <w:pPr>
              <w:spacing w:after="0" w:line="240" w:lineRule="auto"/>
              <w:jc w:val="left"/>
              <w:rPr>
                <w:b/>
                <w:bCs/>
                <w:lang w:eastAsia="zh-CN"/>
              </w:rPr>
            </w:pPr>
            <w:r>
              <w:rPr>
                <w:b/>
                <w:bCs/>
                <w:lang w:eastAsia="zh-CN"/>
              </w:rPr>
              <w:t>Support Proposal 7-3a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DADCE09" w14:textId="77777777" w:rsidR="00EE76CD" w:rsidRDefault="002831B3">
            <w:pPr>
              <w:spacing w:after="0" w:line="240" w:lineRule="auto"/>
              <w:rPr>
                <w:b/>
                <w:bCs/>
                <w:lang w:eastAsia="zh-CN"/>
              </w:rPr>
            </w:pPr>
            <w:r>
              <w:rPr>
                <w:b/>
                <w:bCs/>
                <w:lang w:eastAsia="zh-CN"/>
              </w:rPr>
              <w:t>Comments</w:t>
            </w:r>
          </w:p>
        </w:tc>
      </w:tr>
      <w:tr w:rsidR="00EE76CD" w14:paraId="36FEADFA" w14:textId="77777777">
        <w:tc>
          <w:tcPr>
            <w:tcW w:w="1491" w:type="dxa"/>
            <w:tcBorders>
              <w:top w:val="single" w:sz="4" w:space="0" w:color="auto"/>
              <w:left w:val="single" w:sz="4" w:space="0" w:color="auto"/>
              <w:bottom w:val="single" w:sz="4" w:space="0" w:color="auto"/>
              <w:right w:val="single" w:sz="4" w:space="0" w:color="auto"/>
            </w:tcBorders>
          </w:tcPr>
          <w:p w14:paraId="308E0CEA" w14:textId="77777777" w:rsidR="00EE76CD" w:rsidRDefault="00EE76CD">
            <w:pPr>
              <w:spacing w:after="0" w:line="240" w:lineRule="auto"/>
              <w:rPr>
                <w:lang w:eastAsia="zh-CN"/>
              </w:rPr>
            </w:pPr>
          </w:p>
        </w:tc>
        <w:tc>
          <w:tcPr>
            <w:tcW w:w="1834" w:type="dxa"/>
            <w:tcBorders>
              <w:top w:val="single" w:sz="4" w:space="0" w:color="auto"/>
              <w:left w:val="single" w:sz="4" w:space="0" w:color="auto"/>
              <w:bottom w:val="single" w:sz="4" w:space="0" w:color="auto"/>
              <w:right w:val="single" w:sz="4" w:space="0" w:color="auto"/>
            </w:tcBorders>
          </w:tcPr>
          <w:p w14:paraId="54922CFF" w14:textId="77777777" w:rsidR="00EE76CD" w:rsidRDefault="00EE76CD">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06D51120" w14:textId="77777777" w:rsidR="00EE76CD" w:rsidRDefault="00EE76CD">
            <w:pPr>
              <w:pStyle w:val="3GPPAgreements"/>
              <w:tabs>
                <w:tab w:val="clear" w:pos="720"/>
              </w:tabs>
              <w:ind w:left="284" w:hanging="284"/>
            </w:pPr>
          </w:p>
        </w:tc>
      </w:tr>
      <w:tr w:rsidR="00EE76CD" w14:paraId="23724E27" w14:textId="77777777">
        <w:tc>
          <w:tcPr>
            <w:tcW w:w="1491" w:type="dxa"/>
            <w:tcBorders>
              <w:top w:val="single" w:sz="4" w:space="0" w:color="auto"/>
              <w:left w:val="single" w:sz="4" w:space="0" w:color="auto"/>
              <w:bottom w:val="single" w:sz="4" w:space="0" w:color="auto"/>
              <w:right w:val="single" w:sz="4" w:space="0" w:color="auto"/>
            </w:tcBorders>
          </w:tcPr>
          <w:p w14:paraId="63650FE2" w14:textId="77777777" w:rsidR="00EE76CD" w:rsidRDefault="00EE76CD">
            <w:pPr>
              <w:spacing w:after="0" w:line="240" w:lineRule="auto"/>
              <w:rPr>
                <w:lang w:eastAsia="zh-CN"/>
              </w:rPr>
            </w:pPr>
          </w:p>
        </w:tc>
        <w:tc>
          <w:tcPr>
            <w:tcW w:w="1834" w:type="dxa"/>
            <w:tcBorders>
              <w:top w:val="single" w:sz="4" w:space="0" w:color="auto"/>
              <w:left w:val="single" w:sz="4" w:space="0" w:color="auto"/>
              <w:bottom w:val="single" w:sz="4" w:space="0" w:color="auto"/>
              <w:right w:val="single" w:sz="4" w:space="0" w:color="auto"/>
            </w:tcBorders>
          </w:tcPr>
          <w:p w14:paraId="371F368E" w14:textId="77777777" w:rsidR="00EE76CD" w:rsidRDefault="00EE76CD">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437CBD2D" w14:textId="77777777" w:rsidR="00EE76CD" w:rsidRDefault="00EE76CD">
            <w:pPr>
              <w:pStyle w:val="3GPPAgreements"/>
              <w:tabs>
                <w:tab w:val="clear" w:pos="720"/>
              </w:tabs>
              <w:ind w:left="284" w:hanging="284"/>
            </w:pPr>
          </w:p>
        </w:tc>
      </w:tr>
    </w:tbl>
    <w:p w14:paraId="732CE9BC" w14:textId="77777777" w:rsidR="00EE76CD" w:rsidRDefault="00EE76CD">
      <w:pPr>
        <w:jc w:val="left"/>
        <w:rPr>
          <w:rFonts w:cs="Times New Roman"/>
          <w:lang w:eastAsia="zh-CN"/>
        </w:rPr>
      </w:pPr>
    </w:p>
    <w:p w14:paraId="1D0FBAA6" w14:textId="77777777" w:rsidR="00EE76CD" w:rsidRDefault="002831B3">
      <w:pPr>
        <w:pStyle w:val="Heading4"/>
        <w:numPr>
          <w:ilvl w:val="0"/>
          <w:numId w:val="0"/>
        </w:numPr>
        <w:ind w:left="864" w:hanging="864"/>
        <w:rPr>
          <w:sz w:val="22"/>
          <w:szCs w:val="22"/>
        </w:rPr>
      </w:pPr>
      <w:r>
        <w:rPr>
          <w:highlight w:val="yellow"/>
        </w:rPr>
        <w:t>FL Proposal 7-4a (Potential spec impact of errors in gNB measurements)</w:t>
      </w:r>
    </w:p>
    <w:p w14:paraId="7F7834C3" w14:textId="77777777" w:rsidR="00EE76CD" w:rsidRDefault="002831B3">
      <w:pPr>
        <w:spacing w:after="0"/>
        <w:rPr>
          <w:rFonts w:cs="Times New Roman"/>
          <w:lang w:eastAsia="zh-CN"/>
        </w:rPr>
      </w:pPr>
      <w:r>
        <w:rPr>
          <w:rFonts w:cs="Times New Roman"/>
          <w:lang w:eastAsia="zh-CN"/>
        </w:rPr>
        <w:t>Capture the following into the TR</w:t>
      </w:r>
    </w:p>
    <w:p w14:paraId="418D2177" w14:textId="77777777" w:rsidR="00EE76CD" w:rsidRDefault="002831B3">
      <w:pPr>
        <w:pStyle w:val="ListParagraph"/>
        <w:numPr>
          <w:ilvl w:val="0"/>
          <w:numId w:val="23"/>
        </w:numPr>
        <w:rPr>
          <w:rFonts w:cs="Times New Roman"/>
          <w:lang w:eastAsia="zh-CN"/>
        </w:rPr>
      </w:pPr>
      <w:r>
        <w:rPr>
          <w:rFonts w:cs="Times New Roman"/>
          <w:lang w:eastAsia="zh-CN"/>
        </w:rPr>
        <w:t>For LMF-based positioning integrity mode, potential specification impacts related to measurement error at the network side (e.g., RTOA, gNB Rx-Tx time difference, angle of arrival measurement) are at least enhancements in the report (e.g., inclusion of parameters related to the error sources)  sent from the gNB to the LMF</w:t>
      </w:r>
    </w:p>
    <w:p w14:paraId="5E499930" w14:textId="77777777" w:rsidR="00EE76CD" w:rsidRDefault="002831B3">
      <w:pPr>
        <w:pStyle w:val="ListParagraph"/>
        <w:numPr>
          <w:ilvl w:val="1"/>
          <w:numId w:val="23"/>
        </w:numPr>
        <w:jc w:val="left"/>
        <w:rPr>
          <w:rFonts w:cs="Times New Roman"/>
          <w:lang w:eastAsia="zh-CN"/>
        </w:rPr>
      </w:pPr>
      <w:r>
        <w:rPr>
          <w:lang w:val="en-CA" w:eastAsia="zh-CN"/>
        </w:rPr>
        <w:t>Note : Definition of “LMF-based positioning integrity mode” can be found in Table 9.4.1.1.1 in TR 38.857</w:t>
      </w:r>
    </w:p>
    <w:p w14:paraId="4886A0CD" w14:textId="77777777" w:rsidR="00EE76CD" w:rsidRDefault="002831B3">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EE76CD" w14:paraId="037F9D40"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FD3B48F" w14:textId="77777777" w:rsidR="00EE76CD" w:rsidRDefault="002831B3">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7C2B4DB" w14:textId="77777777" w:rsidR="00EE76CD" w:rsidRDefault="002831B3">
            <w:pPr>
              <w:spacing w:after="0" w:line="240" w:lineRule="auto"/>
              <w:jc w:val="left"/>
              <w:rPr>
                <w:b/>
                <w:bCs/>
                <w:lang w:eastAsia="zh-CN"/>
              </w:rPr>
            </w:pPr>
            <w:r>
              <w:rPr>
                <w:b/>
                <w:bCs/>
                <w:lang w:eastAsia="zh-CN"/>
              </w:rPr>
              <w:t>Support Proposal 7-4a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3A10667" w14:textId="77777777" w:rsidR="00EE76CD" w:rsidRDefault="002831B3">
            <w:pPr>
              <w:spacing w:after="0" w:line="240" w:lineRule="auto"/>
              <w:rPr>
                <w:b/>
                <w:bCs/>
                <w:lang w:eastAsia="zh-CN"/>
              </w:rPr>
            </w:pPr>
            <w:r>
              <w:rPr>
                <w:b/>
                <w:bCs/>
                <w:lang w:eastAsia="zh-CN"/>
              </w:rPr>
              <w:t>Comments</w:t>
            </w:r>
          </w:p>
        </w:tc>
      </w:tr>
      <w:tr w:rsidR="00EE76CD" w14:paraId="24C36212" w14:textId="77777777">
        <w:tc>
          <w:tcPr>
            <w:tcW w:w="1491" w:type="dxa"/>
            <w:tcBorders>
              <w:top w:val="single" w:sz="4" w:space="0" w:color="auto"/>
              <w:left w:val="single" w:sz="4" w:space="0" w:color="auto"/>
              <w:bottom w:val="single" w:sz="4" w:space="0" w:color="auto"/>
              <w:right w:val="single" w:sz="4" w:space="0" w:color="auto"/>
            </w:tcBorders>
          </w:tcPr>
          <w:p w14:paraId="51C04F3B" w14:textId="77777777" w:rsidR="00EE76CD" w:rsidRDefault="00EE76CD">
            <w:pPr>
              <w:spacing w:after="0" w:line="240" w:lineRule="auto"/>
              <w:rPr>
                <w:lang w:eastAsia="zh-CN"/>
              </w:rPr>
            </w:pPr>
          </w:p>
        </w:tc>
        <w:tc>
          <w:tcPr>
            <w:tcW w:w="1834" w:type="dxa"/>
            <w:tcBorders>
              <w:top w:val="single" w:sz="4" w:space="0" w:color="auto"/>
              <w:left w:val="single" w:sz="4" w:space="0" w:color="auto"/>
              <w:bottom w:val="single" w:sz="4" w:space="0" w:color="auto"/>
              <w:right w:val="single" w:sz="4" w:space="0" w:color="auto"/>
            </w:tcBorders>
          </w:tcPr>
          <w:p w14:paraId="59AC6000" w14:textId="77777777" w:rsidR="00EE76CD" w:rsidRDefault="00EE76CD">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44EBCA79" w14:textId="77777777" w:rsidR="00EE76CD" w:rsidRDefault="00EE76CD">
            <w:pPr>
              <w:pStyle w:val="3GPPAgreements"/>
              <w:tabs>
                <w:tab w:val="clear" w:pos="720"/>
              </w:tabs>
              <w:ind w:left="284" w:hanging="284"/>
            </w:pPr>
          </w:p>
        </w:tc>
      </w:tr>
      <w:tr w:rsidR="00EE76CD" w14:paraId="77E6AA17" w14:textId="77777777">
        <w:tc>
          <w:tcPr>
            <w:tcW w:w="1491" w:type="dxa"/>
            <w:tcBorders>
              <w:top w:val="single" w:sz="4" w:space="0" w:color="auto"/>
              <w:left w:val="single" w:sz="4" w:space="0" w:color="auto"/>
              <w:bottom w:val="single" w:sz="4" w:space="0" w:color="auto"/>
              <w:right w:val="single" w:sz="4" w:space="0" w:color="auto"/>
            </w:tcBorders>
          </w:tcPr>
          <w:p w14:paraId="76960568" w14:textId="77777777" w:rsidR="00EE76CD" w:rsidRDefault="00EE76CD">
            <w:pPr>
              <w:spacing w:after="0" w:line="240" w:lineRule="auto"/>
              <w:rPr>
                <w:lang w:eastAsia="zh-CN"/>
              </w:rPr>
            </w:pPr>
          </w:p>
        </w:tc>
        <w:tc>
          <w:tcPr>
            <w:tcW w:w="1834" w:type="dxa"/>
            <w:tcBorders>
              <w:top w:val="single" w:sz="4" w:space="0" w:color="auto"/>
              <w:left w:val="single" w:sz="4" w:space="0" w:color="auto"/>
              <w:bottom w:val="single" w:sz="4" w:space="0" w:color="auto"/>
              <w:right w:val="single" w:sz="4" w:space="0" w:color="auto"/>
            </w:tcBorders>
          </w:tcPr>
          <w:p w14:paraId="745A61D0" w14:textId="77777777" w:rsidR="00EE76CD" w:rsidRDefault="00EE76CD">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4A674C4B" w14:textId="77777777" w:rsidR="00EE76CD" w:rsidRDefault="00EE76CD">
            <w:pPr>
              <w:pStyle w:val="3GPPAgreements"/>
              <w:tabs>
                <w:tab w:val="clear" w:pos="720"/>
              </w:tabs>
              <w:ind w:left="284" w:hanging="284"/>
            </w:pPr>
          </w:p>
        </w:tc>
      </w:tr>
    </w:tbl>
    <w:p w14:paraId="6718342E" w14:textId="77777777" w:rsidR="00EE76CD" w:rsidRDefault="00EE76CD">
      <w:pPr>
        <w:rPr>
          <w:lang w:eastAsia="zh-CN"/>
        </w:rPr>
      </w:pPr>
    </w:p>
    <w:p w14:paraId="2696C46B" w14:textId="77777777" w:rsidR="00EE76CD" w:rsidRDefault="002831B3">
      <w:pPr>
        <w:pStyle w:val="Heading4"/>
        <w:numPr>
          <w:ilvl w:val="0"/>
          <w:numId w:val="0"/>
        </w:numPr>
        <w:ind w:left="864" w:hanging="864"/>
        <w:rPr>
          <w:highlight w:val="yellow"/>
        </w:rPr>
      </w:pPr>
      <w:r>
        <w:rPr>
          <w:highlight w:val="yellow"/>
        </w:rPr>
        <w:t>FL Question 7-5a (Potential spec impact of inter-TRP synchronization error for UL-TDOA)</w:t>
      </w:r>
    </w:p>
    <w:p w14:paraId="00FA1272" w14:textId="77777777" w:rsidR="00EE76CD" w:rsidRDefault="002831B3">
      <w:pPr>
        <w:pStyle w:val="ListParagraph"/>
        <w:numPr>
          <w:ilvl w:val="0"/>
          <w:numId w:val="25"/>
        </w:numPr>
        <w:jc w:val="left"/>
        <w:rPr>
          <w:rFonts w:cs="Times New Roman"/>
          <w:lang w:eastAsia="zh-CN"/>
        </w:rPr>
      </w:pPr>
      <w:r>
        <w:rPr>
          <w:rFonts w:cs="Times New Roman"/>
          <w:lang w:eastAsia="zh-CN"/>
        </w:rPr>
        <w:t xml:space="preserve">In RAN1#110, </w:t>
      </w:r>
      <w:r>
        <w:rPr>
          <w:lang w:val="en-CA" w:eastAsia="zh-CN"/>
        </w:rPr>
        <w:t>inter-TRP synchronization error is agreed to be an error for UL-TDOA for LMF-based positioning integrity mode. Is there a specification impact caused by inter-TRP synchronization error for integrity determination for UL-TDOA?</w:t>
      </w:r>
    </w:p>
    <w:p w14:paraId="14A23D2A" w14:textId="77777777" w:rsidR="00EE76CD" w:rsidRDefault="002831B3">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EE76CD" w14:paraId="13B83C03"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F112C02" w14:textId="77777777" w:rsidR="00EE76CD" w:rsidRDefault="002831B3">
            <w:pPr>
              <w:spacing w:after="0" w:line="240" w:lineRule="auto"/>
              <w:rPr>
                <w:b/>
                <w:bCs/>
                <w:lang w:eastAsia="zh-CN"/>
              </w:rPr>
            </w:pPr>
            <w:r>
              <w:rPr>
                <w:b/>
                <w:bCs/>
                <w:lang w:eastAsia="zh-CN"/>
              </w:rPr>
              <w:lastRenderedPageBreak/>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0D20D19" w14:textId="77777777" w:rsidR="00EE76CD" w:rsidRDefault="002831B3">
            <w:pPr>
              <w:spacing w:after="0" w:line="240" w:lineRule="auto"/>
              <w:jc w:val="left"/>
              <w:rPr>
                <w:b/>
                <w:bCs/>
                <w:lang w:eastAsia="zh-CN"/>
              </w:rPr>
            </w:pPr>
            <w:r>
              <w:rPr>
                <w:b/>
                <w:bCs/>
                <w:lang w:eastAsia="zh-CN"/>
              </w:rPr>
              <w:t>Yes/No for FL Question 7-5a</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54D5B66" w14:textId="77777777" w:rsidR="00EE76CD" w:rsidRDefault="002831B3">
            <w:pPr>
              <w:spacing w:after="0" w:line="240" w:lineRule="auto"/>
              <w:rPr>
                <w:b/>
                <w:bCs/>
                <w:lang w:eastAsia="zh-CN"/>
              </w:rPr>
            </w:pPr>
            <w:r>
              <w:rPr>
                <w:b/>
                <w:bCs/>
                <w:lang w:eastAsia="zh-CN"/>
              </w:rPr>
              <w:t>Comments/Reasons</w:t>
            </w:r>
          </w:p>
        </w:tc>
      </w:tr>
      <w:tr w:rsidR="00EE76CD" w14:paraId="7BB9C077" w14:textId="77777777">
        <w:tc>
          <w:tcPr>
            <w:tcW w:w="1491" w:type="dxa"/>
            <w:tcBorders>
              <w:top w:val="single" w:sz="4" w:space="0" w:color="auto"/>
              <w:left w:val="single" w:sz="4" w:space="0" w:color="auto"/>
              <w:bottom w:val="single" w:sz="4" w:space="0" w:color="auto"/>
              <w:right w:val="single" w:sz="4" w:space="0" w:color="auto"/>
            </w:tcBorders>
          </w:tcPr>
          <w:p w14:paraId="1DE2FE68" w14:textId="00716B28" w:rsidR="00EE76CD" w:rsidRPr="00783064" w:rsidRDefault="00783064">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1834" w:type="dxa"/>
            <w:tcBorders>
              <w:top w:val="single" w:sz="4" w:space="0" w:color="auto"/>
              <w:left w:val="single" w:sz="4" w:space="0" w:color="auto"/>
              <w:bottom w:val="single" w:sz="4" w:space="0" w:color="auto"/>
              <w:right w:val="single" w:sz="4" w:space="0" w:color="auto"/>
            </w:tcBorders>
          </w:tcPr>
          <w:p w14:paraId="2846A1EA" w14:textId="7CC4EB3C" w:rsidR="00EE76CD" w:rsidRPr="00783064" w:rsidRDefault="00783064">
            <w:pPr>
              <w:pStyle w:val="3GPPAgreements"/>
              <w:tabs>
                <w:tab w:val="clear" w:pos="720"/>
              </w:tabs>
              <w:ind w:left="284" w:hanging="284"/>
              <w:rPr>
                <w:rFonts w:eastAsia="DengXian"/>
                <w:lang w:eastAsia="zh-CN"/>
              </w:rPr>
            </w:pPr>
            <w:r>
              <w:rPr>
                <w:rFonts w:eastAsia="DengXian" w:hint="eastAsia"/>
                <w:lang w:eastAsia="zh-CN"/>
              </w:rPr>
              <w:t>N</w:t>
            </w:r>
            <w:r>
              <w:rPr>
                <w:rFonts w:eastAsia="DengXian"/>
                <w:lang w:eastAsia="zh-CN"/>
              </w:rPr>
              <w:t>o</w:t>
            </w:r>
          </w:p>
        </w:tc>
        <w:tc>
          <w:tcPr>
            <w:tcW w:w="6025" w:type="dxa"/>
            <w:tcBorders>
              <w:top w:val="single" w:sz="4" w:space="0" w:color="auto"/>
              <w:left w:val="single" w:sz="4" w:space="0" w:color="auto"/>
              <w:bottom w:val="single" w:sz="4" w:space="0" w:color="auto"/>
              <w:right w:val="single" w:sz="4" w:space="0" w:color="auto"/>
            </w:tcBorders>
          </w:tcPr>
          <w:p w14:paraId="38BE6872" w14:textId="77777777" w:rsidR="00EE76CD" w:rsidRDefault="00EE76CD">
            <w:pPr>
              <w:pStyle w:val="3GPPAgreements"/>
              <w:tabs>
                <w:tab w:val="clear" w:pos="720"/>
              </w:tabs>
              <w:ind w:left="284" w:hanging="284"/>
            </w:pPr>
          </w:p>
        </w:tc>
      </w:tr>
      <w:tr w:rsidR="00EE76CD" w14:paraId="19DBF60B" w14:textId="77777777">
        <w:tc>
          <w:tcPr>
            <w:tcW w:w="1491" w:type="dxa"/>
            <w:tcBorders>
              <w:top w:val="single" w:sz="4" w:space="0" w:color="auto"/>
              <w:left w:val="single" w:sz="4" w:space="0" w:color="auto"/>
              <w:bottom w:val="single" w:sz="4" w:space="0" w:color="auto"/>
              <w:right w:val="single" w:sz="4" w:space="0" w:color="auto"/>
            </w:tcBorders>
          </w:tcPr>
          <w:p w14:paraId="20199A61" w14:textId="77777777" w:rsidR="00EE76CD" w:rsidRDefault="00EE76CD">
            <w:pPr>
              <w:spacing w:after="0" w:line="240" w:lineRule="auto"/>
              <w:rPr>
                <w:lang w:eastAsia="zh-CN"/>
              </w:rPr>
            </w:pPr>
          </w:p>
        </w:tc>
        <w:tc>
          <w:tcPr>
            <w:tcW w:w="1834" w:type="dxa"/>
            <w:tcBorders>
              <w:top w:val="single" w:sz="4" w:space="0" w:color="auto"/>
              <w:left w:val="single" w:sz="4" w:space="0" w:color="auto"/>
              <w:bottom w:val="single" w:sz="4" w:space="0" w:color="auto"/>
              <w:right w:val="single" w:sz="4" w:space="0" w:color="auto"/>
            </w:tcBorders>
          </w:tcPr>
          <w:p w14:paraId="11444C8A" w14:textId="77777777" w:rsidR="00EE76CD" w:rsidRDefault="00EE76CD">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043900AF" w14:textId="77777777" w:rsidR="00EE76CD" w:rsidRDefault="00EE76CD">
            <w:pPr>
              <w:pStyle w:val="3GPPAgreements"/>
              <w:tabs>
                <w:tab w:val="clear" w:pos="720"/>
              </w:tabs>
              <w:ind w:left="284" w:hanging="284"/>
            </w:pPr>
          </w:p>
        </w:tc>
      </w:tr>
    </w:tbl>
    <w:p w14:paraId="267ACDE1" w14:textId="77777777" w:rsidR="00EE76CD" w:rsidRDefault="00EE76CD">
      <w:pPr>
        <w:rPr>
          <w:lang w:eastAsia="zh-CN"/>
        </w:rPr>
      </w:pPr>
    </w:p>
    <w:p w14:paraId="5038E7F6" w14:textId="77777777" w:rsidR="00EE76CD" w:rsidRDefault="002831B3">
      <w:pPr>
        <w:pStyle w:val="Heading2"/>
        <w:rPr>
          <w:lang w:val="en-CA"/>
        </w:rPr>
      </w:pPr>
      <w:r>
        <w:rPr>
          <w:lang w:val="en-CA"/>
        </w:rPr>
        <w:t>[MED] Distributions of TRP location and ARP location for LMF-based integrity mode</w:t>
      </w:r>
    </w:p>
    <w:p w14:paraId="32279D30" w14:textId="77777777" w:rsidR="00EE76CD" w:rsidRDefault="002831B3">
      <w:pPr>
        <w:pStyle w:val="Heading3"/>
        <w:numPr>
          <w:ilvl w:val="2"/>
          <w:numId w:val="7"/>
        </w:numPr>
        <w:rPr>
          <w:lang w:val="en-CA"/>
        </w:rPr>
      </w:pPr>
      <w:r>
        <w:rPr>
          <w:lang w:val="en-CA"/>
        </w:rPr>
        <w:t>Summary</w:t>
      </w:r>
    </w:p>
    <w:p w14:paraId="34C60597" w14:textId="77777777" w:rsidR="00EE76CD" w:rsidRDefault="002831B3">
      <w:pPr>
        <w:rPr>
          <w:lang w:eastAsia="zh-CN"/>
        </w:rPr>
      </w:pPr>
      <w:r>
        <w:rPr>
          <w:lang w:eastAsia="zh-CN"/>
        </w:rPr>
        <w:t>In RAN1#110be, the following agreement was made to consider TRP location as an error source for DL-TDOA, DO-AoD, UL-TDOA, UL-AoA and multi-RTT for LMF-based positioning integrity mode.</w:t>
      </w:r>
    </w:p>
    <w:tbl>
      <w:tblPr>
        <w:tblStyle w:val="TableGrid"/>
        <w:tblW w:w="0" w:type="auto"/>
        <w:tblLook w:val="04A0" w:firstRow="1" w:lastRow="0" w:firstColumn="1" w:lastColumn="0" w:noHBand="0" w:noVBand="1"/>
      </w:tblPr>
      <w:tblGrid>
        <w:gridCol w:w="9350"/>
      </w:tblGrid>
      <w:tr w:rsidR="00EE76CD" w14:paraId="24A494E8" w14:textId="77777777">
        <w:tc>
          <w:tcPr>
            <w:tcW w:w="9350" w:type="dxa"/>
          </w:tcPr>
          <w:p w14:paraId="2BD152D0" w14:textId="77777777" w:rsidR="00EE76CD" w:rsidRDefault="002831B3">
            <w:pPr>
              <w:rPr>
                <w:b/>
                <w:u w:val="single"/>
              </w:rPr>
            </w:pPr>
            <w:r>
              <w:rPr>
                <w:b/>
                <w:highlight w:val="green"/>
                <w:u w:val="single"/>
              </w:rPr>
              <w:t>Agreement</w:t>
            </w:r>
          </w:p>
          <w:p w14:paraId="1862D10D" w14:textId="77777777" w:rsidR="00EE76CD" w:rsidRDefault="002831B3">
            <w:pPr>
              <w:pStyle w:val="ListParagraph"/>
              <w:numPr>
                <w:ilvl w:val="0"/>
                <w:numId w:val="9"/>
              </w:numPr>
              <w:rPr>
                <w:lang w:eastAsia="zh-CN"/>
              </w:rPr>
            </w:pPr>
            <w:r>
              <w:rPr>
                <w:lang w:val="en-CA" w:eastAsia="zh-CN"/>
              </w:rPr>
              <w:t xml:space="preserve">For LMF-based positioning integrity mode, TRP location (e.g., </w:t>
            </w:r>
            <w:r>
              <w:rPr>
                <w:snapToGrid w:val="0"/>
              </w:rPr>
              <w:t>Geographical Coordinates </w:t>
            </w:r>
            <w:r>
              <w:rPr>
                <w:lang w:val="en-CA" w:eastAsia="zh-CN"/>
              </w:rPr>
              <w:t>in TS 38.455) is an error source for DL-TDOA, DL-AoD, UL-TDOA, UL-AoA and multi-RTT.</w:t>
            </w:r>
          </w:p>
          <w:p w14:paraId="21FAB13F" w14:textId="77777777" w:rsidR="00EE76CD" w:rsidRDefault="002831B3">
            <w:pPr>
              <w:pStyle w:val="ListParagraph"/>
              <w:numPr>
                <w:ilvl w:val="1"/>
                <w:numId w:val="9"/>
              </w:numPr>
              <w:jc w:val="left"/>
              <w:rPr>
                <w:lang w:val="en-CA" w:eastAsia="zh-CN"/>
              </w:rPr>
            </w:pPr>
            <w:r>
              <w:rPr>
                <w:lang w:val="en-CA" w:eastAsia="zh-CN"/>
              </w:rPr>
              <w:t>Note: Definition of “LMF-based positioning integrity mode” can be found in Table 9.4.1.1.1 in TR 38.857</w:t>
            </w:r>
          </w:p>
          <w:p w14:paraId="296E8957" w14:textId="77777777" w:rsidR="00EE76CD" w:rsidRDefault="002831B3">
            <w:pPr>
              <w:pStyle w:val="ListParagraph"/>
              <w:numPr>
                <w:ilvl w:val="1"/>
                <w:numId w:val="9"/>
              </w:numPr>
              <w:jc w:val="left"/>
              <w:rPr>
                <w:lang w:eastAsia="zh-CN"/>
              </w:rPr>
            </w:pPr>
            <w:r>
              <w:rPr>
                <w:lang w:val="en-CA" w:eastAsia="zh-CN"/>
              </w:rPr>
              <w:t>FFS: Specification impact of TRP location as an error source for LMF-based positioning integrity mode</w:t>
            </w:r>
          </w:p>
          <w:p w14:paraId="1097A513" w14:textId="77777777" w:rsidR="00EE76CD" w:rsidRDefault="002831B3">
            <w:pPr>
              <w:pStyle w:val="ListParagraph"/>
              <w:numPr>
                <w:ilvl w:val="1"/>
                <w:numId w:val="9"/>
              </w:numPr>
              <w:jc w:val="left"/>
              <w:rPr>
                <w:lang w:eastAsia="zh-CN"/>
              </w:rPr>
            </w:pPr>
            <w:r>
              <w:rPr>
                <w:lang w:val="en-CA" w:eastAsia="zh-CN"/>
              </w:rPr>
              <w:t>FFS: Model of the error source (e.g., distribution, mean and/or standard deviation for integrity)</w:t>
            </w:r>
          </w:p>
        </w:tc>
      </w:tr>
    </w:tbl>
    <w:p w14:paraId="58F15B4D" w14:textId="77777777" w:rsidR="00EE76CD" w:rsidRDefault="00EE76CD">
      <w:pPr>
        <w:rPr>
          <w:lang w:eastAsia="zh-CN"/>
        </w:rPr>
      </w:pPr>
    </w:p>
    <w:p w14:paraId="3E487CB4" w14:textId="77777777" w:rsidR="00EE76CD" w:rsidRDefault="002831B3">
      <w:pPr>
        <w:rPr>
          <w:lang w:eastAsia="zh-CN"/>
        </w:rPr>
      </w:pPr>
      <w:r>
        <w:rPr>
          <w:lang w:eastAsia="zh-CN"/>
        </w:rPr>
        <w:t>In addition, in RAN1#110, the following agreement was made to consider ARP location as an error source for UL-AoA for LMF-based positioning integrity mode.</w:t>
      </w:r>
    </w:p>
    <w:tbl>
      <w:tblPr>
        <w:tblStyle w:val="TableGrid"/>
        <w:tblW w:w="0" w:type="auto"/>
        <w:tblLook w:val="04A0" w:firstRow="1" w:lastRow="0" w:firstColumn="1" w:lastColumn="0" w:noHBand="0" w:noVBand="1"/>
      </w:tblPr>
      <w:tblGrid>
        <w:gridCol w:w="9350"/>
      </w:tblGrid>
      <w:tr w:rsidR="00EE76CD" w14:paraId="4405C9B0" w14:textId="77777777">
        <w:tc>
          <w:tcPr>
            <w:tcW w:w="9350" w:type="dxa"/>
          </w:tcPr>
          <w:p w14:paraId="7DE4D629" w14:textId="77777777" w:rsidR="00EE76CD" w:rsidRDefault="002831B3">
            <w:pPr>
              <w:spacing w:before="240"/>
              <w:rPr>
                <w:lang w:val="en-CA" w:eastAsia="zh-CN"/>
              </w:rPr>
            </w:pPr>
            <w:r>
              <w:rPr>
                <w:highlight w:val="green"/>
                <w:lang w:val="en-CA" w:eastAsia="zh-CN"/>
              </w:rPr>
              <w:t>Agreement</w:t>
            </w:r>
          </w:p>
          <w:p w14:paraId="4EF8DBC1" w14:textId="77777777" w:rsidR="00EE76CD" w:rsidRDefault="002831B3">
            <w:pPr>
              <w:rPr>
                <w:lang w:val="en-CA" w:eastAsia="zh-CN"/>
              </w:rPr>
            </w:pPr>
            <w:r>
              <w:rPr>
                <w:lang w:val="en-CA" w:eastAsia="zh-CN"/>
              </w:rPr>
              <w:t xml:space="preserve">For LMF-based positioning integrity mode, ARP location (e.g., </w:t>
            </w:r>
            <w:r>
              <w:rPr>
                <w:snapToGrid w:val="0"/>
              </w:rPr>
              <w:t>ARPLocationInformation </w:t>
            </w:r>
            <w:r>
              <w:rPr>
                <w:lang w:val="en-CA" w:eastAsia="zh-CN"/>
              </w:rPr>
              <w:t>in TS 38.455) is an error source for UL-AoA.</w:t>
            </w:r>
          </w:p>
          <w:p w14:paraId="3C135481" w14:textId="77777777" w:rsidR="00EE76CD" w:rsidRDefault="002831B3">
            <w:pPr>
              <w:pStyle w:val="ListParagraph"/>
              <w:numPr>
                <w:ilvl w:val="0"/>
                <w:numId w:val="9"/>
              </w:numPr>
              <w:jc w:val="left"/>
              <w:rPr>
                <w:lang w:val="en-CA" w:eastAsia="zh-CN"/>
              </w:rPr>
            </w:pPr>
            <w:r>
              <w:rPr>
                <w:lang w:val="en-CA" w:eastAsia="zh-CN"/>
              </w:rPr>
              <w:t>FFS : Model of the error source (e.g., distribution, mean and/or standard deviation for integrity)</w:t>
            </w:r>
          </w:p>
          <w:p w14:paraId="4C9DA717" w14:textId="77777777" w:rsidR="00EE76CD" w:rsidRDefault="002831B3">
            <w:pPr>
              <w:pStyle w:val="ListParagraph"/>
              <w:numPr>
                <w:ilvl w:val="0"/>
                <w:numId w:val="9"/>
              </w:numPr>
              <w:jc w:val="left"/>
              <w:rPr>
                <w:lang w:val="en-CA" w:eastAsia="zh-CN"/>
              </w:rPr>
            </w:pPr>
            <w:r>
              <w:rPr>
                <w:lang w:val="en-CA" w:eastAsia="zh-CN"/>
              </w:rPr>
              <w:t>Note : Definition of “LMF-based positioning integrity mode” can be found in Table 9.4.1.1.1 in TR 38.857</w:t>
            </w:r>
          </w:p>
          <w:p w14:paraId="571FE91B" w14:textId="77777777" w:rsidR="00EE76CD" w:rsidRDefault="002831B3">
            <w:pPr>
              <w:pStyle w:val="ListParagraph"/>
              <w:numPr>
                <w:ilvl w:val="0"/>
                <w:numId w:val="9"/>
              </w:numPr>
              <w:jc w:val="left"/>
              <w:rPr>
                <w:lang w:val="en-CA" w:eastAsia="zh-CN"/>
              </w:rPr>
            </w:pPr>
            <w:r>
              <w:rPr>
                <w:lang w:val="en-CA" w:eastAsia="zh-CN"/>
              </w:rPr>
              <w:t>FFS : Whether the error statistics of ARP location is available at the gNB</w:t>
            </w:r>
          </w:p>
          <w:p w14:paraId="7E3EA325" w14:textId="77777777" w:rsidR="00EE76CD" w:rsidRDefault="002831B3">
            <w:pPr>
              <w:pStyle w:val="ListParagraph"/>
              <w:numPr>
                <w:ilvl w:val="0"/>
                <w:numId w:val="9"/>
              </w:numPr>
              <w:jc w:val="left"/>
              <w:rPr>
                <w:lang w:val="en-CA" w:eastAsia="zh-CN"/>
              </w:rPr>
            </w:pPr>
            <w:r>
              <w:rPr>
                <w:lang w:val="en-CA" w:eastAsia="zh-CN"/>
              </w:rPr>
              <w:t>Other error sources are not precluded</w:t>
            </w:r>
          </w:p>
        </w:tc>
      </w:tr>
    </w:tbl>
    <w:p w14:paraId="2D173988" w14:textId="77777777" w:rsidR="00EE76CD" w:rsidRDefault="002831B3">
      <w:pPr>
        <w:spacing w:before="240"/>
        <w:rPr>
          <w:lang w:eastAsia="zh-CN"/>
        </w:rPr>
      </w:pPr>
      <w:r>
        <w:rPr>
          <w:lang w:eastAsia="zh-CN"/>
        </w:rPr>
        <w:t>The following proposals are made related to the distribution of TRP location and ARP location for LMF-based integrity mode.</w:t>
      </w:r>
    </w:p>
    <w:p w14:paraId="6F06F304" w14:textId="77777777" w:rsidR="00EE76CD" w:rsidRDefault="002831B3">
      <w:pPr>
        <w:pStyle w:val="ListParagraph"/>
        <w:numPr>
          <w:ilvl w:val="0"/>
          <w:numId w:val="26"/>
        </w:numPr>
        <w:rPr>
          <w:lang w:eastAsia="zh-CN"/>
        </w:rPr>
      </w:pPr>
      <w:r>
        <w:rPr>
          <w:lang w:eastAsia="zh-CN"/>
        </w:rPr>
        <w:t>TRP/ARP location follow zero-mean Gaussian distribution [3]</w:t>
      </w:r>
    </w:p>
    <w:p w14:paraId="78A5CDC5" w14:textId="77777777" w:rsidR="00EE76CD" w:rsidRDefault="002831B3">
      <w:pPr>
        <w:pStyle w:val="ListParagraph"/>
        <w:numPr>
          <w:ilvl w:val="0"/>
          <w:numId w:val="26"/>
        </w:numPr>
        <w:rPr>
          <w:lang w:eastAsia="zh-CN"/>
        </w:rPr>
      </w:pPr>
      <w:r>
        <w:rPr>
          <w:lang w:eastAsia="zh-CN"/>
        </w:rPr>
        <w:t>For ARP location, consider uniform distribution and Normal distribution as candidates [4]</w:t>
      </w:r>
    </w:p>
    <w:p w14:paraId="0BD3FF5F" w14:textId="77777777" w:rsidR="00EE76CD" w:rsidRDefault="002831B3">
      <w:pPr>
        <w:pStyle w:val="ListParagraph"/>
        <w:numPr>
          <w:ilvl w:val="0"/>
          <w:numId w:val="26"/>
        </w:numPr>
        <w:rPr>
          <w:lang w:eastAsia="zh-CN"/>
        </w:rPr>
      </w:pPr>
      <w:r>
        <w:rPr>
          <w:lang w:eastAsia="zh-CN"/>
        </w:rPr>
        <w:t>TRP/ARP location follow uniform distribution [6]</w:t>
      </w:r>
    </w:p>
    <w:p w14:paraId="5EF89C47" w14:textId="77777777" w:rsidR="00EE76CD" w:rsidRDefault="002831B3">
      <w:pPr>
        <w:pStyle w:val="ListParagraph"/>
        <w:numPr>
          <w:ilvl w:val="0"/>
          <w:numId w:val="26"/>
        </w:numPr>
        <w:rPr>
          <w:lang w:eastAsia="zh-CN"/>
        </w:rPr>
      </w:pPr>
      <w:r>
        <w:rPr>
          <w:lang w:eastAsia="zh-CN"/>
        </w:rPr>
        <w:t>TRP location is modeled as uniform distribution [7]</w:t>
      </w:r>
    </w:p>
    <w:p w14:paraId="0290358D" w14:textId="77777777" w:rsidR="00EE76CD" w:rsidRDefault="002831B3">
      <w:pPr>
        <w:rPr>
          <w:lang w:eastAsia="zh-CN"/>
        </w:rPr>
      </w:pPr>
      <w:r>
        <w:rPr>
          <w:lang w:eastAsia="zh-CN"/>
        </w:rPr>
        <w:lastRenderedPageBreak/>
        <w:t>Based on the proposals above, it seems like companies views are divided. Following the suggestion from [4], the following proposal is made.</w:t>
      </w:r>
    </w:p>
    <w:p w14:paraId="716308F5" w14:textId="77777777" w:rsidR="00EE76CD" w:rsidRDefault="002831B3">
      <w:pPr>
        <w:pStyle w:val="Heading3"/>
      </w:pPr>
      <w:r>
        <w:t>FL Proposals for the 1</w:t>
      </w:r>
      <w:r>
        <w:rPr>
          <w:vertAlign w:val="superscript"/>
        </w:rPr>
        <w:t>st</w:t>
      </w:r>
      <w:r>
        <w:t xml:space="preserve"> round of discussion</w:t>
      </w:r>
    </w:p>
    <w:p w14:paraId="7F5B9BAF" w14:textId="77777777" w:rsidR="00EE76CD" w:rsidRDefault="002831B3">
      <w:pPr>
        <w:pStyle w:val="Heading4"/>
        <w:numPr>
          <w:ilvl w:val="0"/>
          <w:numId w:val="0"/>
        </w:numPr>
        <w:ind w:left="864" w:hanging="864"/>
      </w:pPr>
      <w:r>
        <w:rPr>
          <w:highlight w:val="yellow"/>
        </w:rPr>
        <w:t>FL Proposal 8-1a</w:t>
      </w:r>
    </w:p>
    <w:p w14:paraId="78708314" w14:textId="77777777" w:rsidR="00EE76CD" w:rsidRDefault="002831B3">
      <w:pPr>
        <w:pStyle w:val="ListParagraph"/>
        <w:numPr>
          <w:ilvl w:val="0"/>
          <w:numId w:val="27"/>
        </w:numPr>
        <w:rPr>
          <w:lang w:val="en-CA" w:eastAsia="zh-CN"/>
        </w:rPr>
      </w:pPr>
      <w:r>
        <w:rPr>
          <w:lang w:val="en-CA" w:eastAsia="zh-CN"/>
        </w:rPr>
        <w:t xml:space="preserve">For LMF-based positioning integrity mode, for DL-TDOA, DL-AoD, UL-TDOA, UL-AoA and multi-RTT, the following distributions are identified as candidates for modeling the distribution of TRP location (e.g., </w:t>
      </w:r>
      <w:r>
        <w:rPr>
          <w:snapToGrid w:val="0"/>
        </w:rPr>
        <w:t>Geographical Coordinates </w:t>
      </w:r>
      <w:r>
        <w:rPr>
          <w:lang w:val="en-CA" w:eastAsia="zh-CN"/>
        </w:rPr>
        <w:t>in TS 38.455)</w:t>
      </w:r>
    </w:p>
    <w:p w14:paraId="0F6195DF" w14:textId="77777777" w:rsidR="00EE76CD" w:rsidRDefault="002831B3">
      <w:pPr>
        <w:pStyle w:val="ListParagraph"/>
        <w:numPr>
          <w:ilvl w:val="1"/>
          <w:numId w:val="27"/>
        </w:numPr>
        <w:rPr>
          <w:lang w:val="en-CA" w:eastAsia="zh-CN"/>
        </w:rPr>
      </w:pPr>
      <w:r>
        <w:rPr>
          <w:lang w:val="en-CA" w:eastAsia="zh-CN"/>
        </w:rPr>
        <w:t>Uniform distribution</w:t>
      </w:r>
    </w:p>
    <w:p w14:paraId="2DBF4C60" w14:textId="77777777" w:rsidR="00EE76CD" w:rsidRDefault="002831B3">
      <w:pPr>
        <w:pStyle w:val="ListParagraph"/>
        <w:numPr>
          <w:ilvl w:val="1"/>
          <w:numId w:val="27"/>
        </w:numPr>
        <w:rPr>
          <w:lang w:val="en-CA" w:eastAsia="zh-CN"/>
        </w:rPr>
      </w:pPr>
      <w:r>
        <w:rPr>
          <w:lang w:val="en-CA" w:eastAsia="zh-CN"/>
        </w:rPr>
        <w:t>Normal distribution</w:t>
      </w:r>
    </w:p>
    <w:p w14:paraId="1EE1D9D7" w14:textId="77777777" w:rsidR="00EE76CD" w:rsidRDefault="002831B3">
      <w:pPr>
        <w:pStyle w:val="ListParagraph"/>
        <w:numPr>
          <w:ilvl w:val="0"/>
          <w:numId w:val="27"/>
        </w:numPr>
        <w:rPr>
          <w:lang w:val="en-CA" w:eastAsia="zh-CN"/>
        </w:rPr>
      </w:pPr>
      <w:r>
        <w:rPr>
          <w:lang w:val="en-CA" w:eastAsia="zh-CN"/>
        </w:rPr>
        <w:t>Note: it is up to RAN2 how to use the identified distributions</w:t>
      </w:r>
    </w:p>
    <w:p w14:paraId="596ED436" w14:textId="77777777" w:rsidR="00EE76CD" w:rsidRDefault="002831B3">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EE76CD" w14:paraId="50F7E605"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BD003EC" w14:textId="77777777" w:rsidR="00EE76CD" w:rsidRDefault="002831B3">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6332237" w14:textId="77777777" w:rsidR="00EE76CD" w:rsidRDefault="002831B3">
            <w:pPr>
              <w:spacing w:after="0" w:line="240" w:lineRule="auto"/>
              <w:jc w:val="left"/>
              <w:rPr>
                <w:b/>
                <w:bCs/>
                <w:lang w:eastAsia="zh-CN"/>
              </w:rPr>
            </w:pPr>
            <w:r>
              <w:rPr>
                <w:b/>
                <w:bCs/>
                <w:lang w:eastAsia="zh-CN"/>
              </w:rPr>
              <w:t>Support Proposal 8-1a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2B47BA3" w14:textId="77777777" w:rsidR="00EE76CD" w:rsidRDefault="002831B3">
            <w:pPr>
              <w:spacing w:after="0" w:line="240" w:lineRule="auto"/>
              <w:rPr>
                <w:b/>
                <w:bCs/>
                <w:lang w:eastAsia="zh-CN"/>
              </w:rPr>
            </w:pPr>
            <w:r>
              <w:rPr>
                <w:b/>
                <w:bCs/>
                <w:lang w:eastAsia="zh-CN"/>
              </w:rPr>
              <w:t>Comments</w:t>
            </w:r>
          </w:p>
        </w:tc>
      </w:tr>
      <w:tr w:rsidR="00EE76CD" w14:paraId="0D0FC92A" w14:textId="77777777">
        <w:tc>
          <w:tcPr>
            <w:tcW w:w="1491" w:type="dxa"/>
            <w:tcBorders>
              <w:top w:val="single" w:sz="4" w:space="0" w:color="auto"/>
              <w:left w:val="single" w:sz="4" w:space="0" w:color="auto"/>
              <w:bottom w:val="single" w:sz="4" w:space="0" w:color="auto"/>
              <w:right w:val="single" w:sz="4" w:space="0" w:color="auto"/>
            </w:tcBorders>
          </w:tcPr>
          <w:p w14:paraId="5140246F" w14:textId="77777777" w:rsidR="00EE76CD" w:rsidRDefault="002831B3">
            <w:pPr>
              <w:spacing w:after="0" w:line="240" w:lineRule="auto"/>
              <w:rPr>
                <w:lang w:eastAsia="zh-CN"/>
              </w:rPr>
            </w:pPr>
            <w:r>
              <w:rPr>
                <w:rFonts w:hint="eastAsia"/>
                <w:lang w:eastAsia="zh-CN"/>
              </w:rPr>
              <w:t>ZTE</w:t>
            </w:r>
          </w:p>
        </w:tc>
        <w:tc>
          <w:tcPr>
            <w:tcW w:w="1834" w:type="dxa"/>
            <w:tcBorders>
              <w:top w:val="single" w:sz="4" w:space="0" w:color="auto"/>
              <w:left w:val="single" w:sz="4" w:space="0" w:color="auto"/>
              <w:bottom w:val="single" w:sz="4" w:space="0" w:color="auto"/>
              <w:right w:val="single" w:sz="4" w:space="0" w:color="auto"/>
            </w:tcBorders>
          </w:tcPr>
          <w:p w14:paraId="24C28F44" w14:textId="77777777" w:rsidR="00EE76CD" w:rsidRDefault="002831B3">
            <w:pPr>
              <w:pStyle w:val="3GPPAgreements"/>
              <w:tabs>
                <w:tab w:val="clear" w:pos="720"/>
              </w:tabs>
              <w:ind w:left="284" w:hanging="284"/>
              <w:rPr>
                <w:rFonts w:eastAsia="SimSun"/>
                <w:lang w:eastAsia="zh-CN"/>
              </w:rPr>
            </w:pPr>
            <w:r>
              <w:rPr>
                <w:rFonts w:eastAsia="SimSun" w:hint="eastAsia"/>
                <w:lang w:eastAsia="zh-CN"/>
              </w:rPr>
              <w:t>Yes</w:t>
            </w:r>
          </w:p>
        </w:tc>
        <w:tc>
          <w:tcPr>
            <w:tcW w:w="6025" w:type="dxa"/>
            <w:tcBorders>
              <w:top w:val="single" w:sz="4" w:space="0" w:color="auto"/>
              <w:left w:val="single" w:sz="4" w:space="0" w:color="auto"/>
              <w:bottom w:val="single" w:sz="4" w:space="0" w:color="auto"/>
              <w:right w:val="single" w:sz="4" w:space="0" w:color="auto"/>
            </w:tcBorders>
          </w:tcPr>
          <w:p w14:paraId="56FEEE7B" w14:textId="77777777" w:rsidR="00EE76CD" w:rsidRDefault="002831B3">
            <w:pPr>
              <w:pStyle w:val="3GPPAgreements"/>
              <w:tabs>
                <w:tab w:val="clear" w:pos="720"/>
              </w:tabs>
              <w:ind w:left="284" w:hanging="284"/>
              <w:rPr>
                <w:rFonts w:eastAsia="SimSun"/>
                <w:lang w:eastAsia="zh-CN"/>
              </w:rPr>
            </w:pPr>
            <w:r>
              <w:rPr>
                <w:rFonts w:eastAsia="SimSun" w:hint="eastAsia"/>
                <w:lang w:eastAsia="zh-CN"/>
              </w:rPr>
              <w:t>We think it is better to let RAN1 decide which distribution is used</w:t>
            </w:r>
          </w:p>
        </w:tc>
      </w:tr>
      <w:tr w:rsidR="00C66313" w14:paraId="70CE3A7E" w14:textId="77777777">
        <w:tc>
          <w:tcPr>
            <w:tcW w:w="1491" w:type="dxa"/>
            <w:tcBorders>
              <w:top w:val="single" w:sz="4" w:space="0" w:color="auto"/>
              <w:left w:val="single" w:sz="4" w:space="0" w:color="auto"/>
              <w:bottom w:val="single" w:sz="4" w:space="0" w:color="auto"/>
              <w:right w:val="single" w:sz="4" w:space="0" w:color="auto"/>
            </w:tcBorders>
          </w:tcPr>
          <w:p w14:paraId="31A519FD" w14:textId="50D717B2" w:rsidR="00C66313" w:rsidRDefault="00C66313" w:rsidP="00C66313">
            <w:pPr>
              <w:spacing w:after="0" w:line="240" w:lineRule="auto"/>
              <w:rPr>
                <w:lang w:eastAsia="zh-CN"/>
              </w:rPr>
            </w:pPr>
            <w:r>
              <w:rPr>
                <w:rFonts w:eastAsia="DengXian"/>
                <w:lang w:eastAsia="zh-CN"/>
              </w:rPr>
              <w:t xml:space="preserve">Samsung </w:t>
            </w:r>
          </w:p>
        </w:tc>
        <w:tc>
          <w:tcPr>
            <w:tcW w:w="1834" w:type="dxa"/>
            <w:tcBorders>
              <w:top w:val="single" w:sz="4" w:space="0" w:color="auto"/>
              <w:left w:val="single" w:sz="4" w:space="0" w:color="auto"/>
              <w:bottom w:val="single" w:sz="4" w:space="0" w:color="auto"/>
              <w:right w:val="single" w:sz="4" w:space="0" w:color="auto"/>
            </w:tcBorders>
          </w:tcPr>
          <w:p w14:paraId="25E2CE90" w14:textId="66B4FA14" w:rsidR="00C66313" w:rsidRDefault="00C66313" w:rsidP="00C66313">
            <w:pPr>
              <w:pStyle w:val="3GPPAgreements"/>
              <w:tabs>
                <w:tab w:val="clear" w:pos="720"/>
              </w:tabs>
              <w:ind w:left="284" w:hanging="284"/>
            </w:pPr>
            <w:r>
              <w:rPr>
                <w:rFonts w:eastAsia="DengXian" w:hint="eastAsia"/>
                <w:lang w:eastAsia="zh-CN"/>
              </w:rPr>
              <w:t>Y</w:t>
            </w:r>
            <w:r>
              <w:rPr>
                <w:rFonts w:eastAsia="DengXian"/>
                <w:lang w:eastAsia="zh-CN"/>
              </w:rPr>
              <w:t>es</w:t>
            </w:r>
          </w:p>
        </w:tc>
        <w:tc>
          <w:tcPr>
            <w:tcW w:w="6025" w:type="dxa"/>
            <w:tcBorders>
              <w:top w:val="single" w:sz="4" w:space="0" w:color="auto"/>
              <w:left w:val="single" w:sz="4" w:space="0" w:color="auto"/>
              <w:bottom w:val="single" w:sz="4" w:space="0" w:color="auto"/>
              <w:right w:val="single" w:sz="4" w:space="0" w:color="auto"/>
            </w:tcBorders>
          </w:tcPr>
          <w:p w14:paraId="091B2104" w14:textId="77777777" w:rsidR="00C66313" w:rsidRDefault="00C66313" w:rsidP="00C66313">
            <w:pPr>
              <w:pStyle w:val="3GPPAgreements"/>
              <w:tabs>
                <w:tab w:val="clear" w:pos="720"/>
              </w:tabs>
              <w:ind w:left="284" w:hanging="284"/>
            </w:pPr>
          </w:p>
        </w:tc>
      </w:tr>
      <w:tr w:rsidR="00C87C5D" w14:paraId="2183CB24" w14:textId="77777777">
        <w:tc>
          <w:tcPr>
            <w:tcW w:w="1491" w:type="dxa"/>
            <w:tcBorders>
              <w:top w:val="single" w:sz="4" w:space="0" w:color="auto"/>
              <w:left w:val="single" w:sz="4" w:space="0" w:color="auto"/>
              <w:bottom w:val="single" w:sz="4" w:space="0" w:color="auto"/>
              <w:right w:val="single" w:sz="4" w:space="0" w:color="auto"/>
            </w:tcBorders>
          </w:tcPr>
          <w:p w14:paraId="7A3ED8EB" w14:textId="317F89EC" w:rsidR="00C87C5D" w:rsidRDefault="00C87C5D" w:rsidP="00C87C5D">
            <w:pPr>
              <w:spacing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1834" w:type="dxa"/>
            <w:tcBorders>
              <w:top w:val="single" w:sz="4" w:space="0" w:color="auto"/>
              <w:left w:val="single" w:sz="4" w:space="0" w:color="auto"/>
              <w:bottom w:val="single" w:sz="4" w:space="0" w:color="auto"/>
              <w:right w:val="single" w:sz="4" w:space="0" w:color="auto"/>
            </w:tcBorders>
          </w:tcPr>
          <w:p w14:paraId="5814AAB4" w14:textId="73805A7D" w:rsidR="00C87C5D" w:rsidRDefault="00C87C5D" w:rsidP="00C87C5D">
            <w:pPr>
              <w:pStyle w:val="3GPPAgreements"/>
              <w:tabs>
                <w:tab w:val="clear" w:pos="720"/>
              </w:tabs>
              <w:ind w:left="284" w:hanging="284"/>
              <w:rPr>
                <w:rFonts w:eastAsia="DengXian"/>
                <w:lang w:eastAsia="zh-CN"/>
              </w:rPr>
            </w:pPr>
            <w:r>
              <w:rPr>
                <w:rFonts w:eastAsia="DengXian" w:hint="eastAsia"/>
                <w:lang w:eastAsia="zh-CN"/>
              </w:rPr>
              <w:t>Y</w:t>
            </w:r>
            <w:r>
              <w:rPr>
                <w:rFonts w:eastAsia="DengXian"/>
                <w:lang w:eastAsia="zh-CN"/>
              </w:rPr>
              <w:t>es</w:t>
            </w:r>
          </w:p>
        </w:tc>
        <w:tc>
          <w:tcPr>
            <w:tcW w:w="6025" w:type="dxa"/>
            <w:tcBorders>
              <w:top w:val="single" w:sz="4" w:space="0" w:color="auto"/>
              <w:left w:val="single" w:sz="4" w:space="0" w:color="auto"/>
              <w:bottom w:val="single" w:sz="4" w:space="0" w:color="auto"/>
              <w:right w:val="single" w:sz="4" w:space="0" w:color="auto"/>
            </w:tcBorders>
          </w:tcPr>
          <w:p w14:paraId="2BE594A2" w14:textId="77777777" w:rsidR="00C87C5D" w:rsidRDefault="00C87C5D" w:rsidP="00C87C5D">
            <w:pPr>
              <w:pStyle w:val="3GPPAgreements"/>
              <w:tabs>
                <w:tab w:val="clear" w:pos="720"/>
              </w:tabs>
              <w:ind w:left="284" w:hanging="284"/>
            </w:pPr>
          </w:p>
        </w:tc>
      </w:tr>
    </w:tbl>
    <w:p w14:paraId="32A6DBC6" w14:textId="77777777" w:rsidR="00EE76CD" w:rsidRDefault="00EE76CD">
      <w:pPr>
        <w:rPr>
          <w:lang w:val="en-CA" w:eastAsia="zh-CN"/>
        </w:rPr>
      </w:pPr>
    </w:p>
    <w:p w14:paraId="464A1944" w14:textId="77777777" w:rsidR="00EE76CD" w:rsidRDefault="002831B3">
      <w:pPr>
        <w:pStyle w:val="Heading4"/>
        <w:numPr>
          <w:ilvl w:val="0"/>
          <w:numId w:val="0"/>
        </w:numPr>
        <w:ind w:left="864" w:hanging="864"/>
      </w:pPr>
      <w:r>
        <w:rPr>
          <w:highlight w:val="yellow"/>
        </w:rPr>
        <w:t>FL Proposal 8-2a</w:t>
      </w:r>
    </w:p>
    <w:p w14:paraId="23B8137B" w14:textId="77777777" w:rsidR="00EE76CD" w:rsidRDefault="002831B3">
      <w:pPr>
        <w:pStyle w:val="ListParagraph"/>
        <w:numPr>
          <w:ilvl w:val="0"/>
          <w:numId w:val="28"/>
        </w:numPr>
        <w:rPr>
          <w:lang w:val="en-CA" w:eastAsia="zh-CN"/>
        </w:rPr>
      </w:pPr>
      <w:r>
        <w:rPr>
          <w:lang w:val="en-CA" w:eastAsia="zh-CN"/>
        </w:rPr>
        <w:t xml:space="preserve">For LMF-based positioning integrity mode, for UL-AoA, the following distributions are identified as candidates for modeling the distribution of ARP location (e.g., </w:t>
      </w:r>
      <w:r>
        <w:rPr>
          <w:snapToGrid w:val="0"/>
        </w:rPr>
        <w:t>ARPLocationInformation </w:t>
      </w:r>
      <w:r>
        <w:rPr>
          <w:lang w:val="en-CA" w:eastAsia="zh-CN"/>
        </w:rPr>
        <w:t>in TS 38.455)</w:t>
      </w:r>
    </w:p>
    <w:p w14:paraId="67D01DFD" w14:textId="77777777" w:rsidR="00EE76CD" w:rsidRDefault="002831B3">
      <w:pPr>
        <w:pStyle w:val="ListParagraph"/>
        <w:numPr>
          <w:ilvl w:val="1"/>
          <w:numId w:val="28"/>
        </w:numPr>
        <w:rPr>
          <w:lang w:val="en-CA" w:eastAsia="zh-CN"/>
        </w:rPr>
      </w:pPr>
      <w:r>
        <w:rPr>
          <w:lang w:val="en-CA" w:eastAsia="zh-CN"/>
        </w:rPr>
        <w:t>Uniform distribution</w:t>
      </w:r>
    </w:p>
    <w:p w14:paraId="361B579D" w14:textId="77777777" w:rsidR="00EE76CD" w:rsidRDefault="002831B3">
      <w:pPr>
        <w:pStyle w:val="ListParagraph"/>
        <w:numPr>
          <w:ilvl w:val="1"/>
          <w:numId w:val="28"/>
        </w:numPr>
        <w:rPr>
          <w:lang w:val="en-CA" w:eastAsia="zh-CN"/>
        </w:rPr>
      </w:pPr>
      <w:r>
        <w:rPr>
          <w:lang w:val="en-CA" w:eastAsia="zh-CN"/>
        </w:rPr>
        <w:t>Normal distribution</w:t>
      </w:r>
    </w:p>
    <w:p w14:paraId="51FD00AB" w14:textId="77777777" w:rsidR="00EE76CD" w:rsidRDefault="002831B3">
      <w:pPr>
        <w:pStyle w:val="ListParagraph"/>
        <w:numPr>
          <w:ilvl w:val="0"/>
          <w:numId w:val="28"/>
        </w:numPr>
        <w:rPr>
          <w:lang w:val="en-CA" w:eastAsia="zh-CN"/>
        </w:rPr>
      </w:pPr>
      <w:r>
        <w:rPr>
          <w:lang w:val="en-CA" w:eastAsia="zh-CN"/>
        </w:rPr>
        <w:t>Note: it is up to RAN2 how to use the identified distributions</w:t>
      </w:r>
    </w:p>
    <w:p w14:paraId="720F89C4" w14:textId="77777777" w:rsidR="00EE76CD" w:rsidRDefault="002831B3">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EE76CD" w14:paraId="27A0C749"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92528C0" w14:textId="77777777" w:rsidR="00EE76CD" w:rsidRDefault="002831B3">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1993408" w14:textId="77777777" w:rsidR="00EE76CD" w:rsidRDefault="002831B3">
            <w:pPr>
              <w:spacing w:after="0" w:line="240" w:lineRule="auto"/>
              <w:jc w:val="left"/>
              <w:rPr>
                <w:b/>
                <w:bCs/>
                <w:lang w:eastAsia="zh-CN"/>
              </w:rPr>
            </w:pPr>
            <w:r>
              <w:rPr>
                <w:b/>
                <w:bCs/>
                <w:lang w:eastAsia="zh-CN"/>
              </w:rPr>
              <w:t>Support Proposal 8-2a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D6DC80F" w14:textId="77777777" w:rsidR="00EE76CD" w:rsidRDefault="002831B3">
            <w:pPr>
              <w:spacing w:after="0" w:line="240" w:lineRule="auto"/>
              <w:rPr>
                <w:b/>
                <w:bCs/>
                <w:lang w:eastAsia="zh-CN"/>
              </w:rPr>
            </w:pPr>
            <w:r>
              <w:rPr>
                <w:b/>
                <w:bCs/>
                <w:lang w:eastAsia="zh-CN"/>
              </w:rPr>
              <w:t>Comments</w:t>
            </w:r>
          </w:p>
        </w:tc>
      </w:tr>
      <w:tr w:rsidR="00C66313" w14:paraId="780EBF0F" w14:textId="77777777">
        <w:tc>
          <w:tcPr>
            <w:tcW w:w="1491" w:type="dxa"/>
            <w:tcBorders>
              <w:top w:val="single" w:sz="4" w:space="0" w:color="auto"/>
              <w:left w:val="single" w:sz="4" w:space="0" w:color="auto"/>
              <w:bottom w:val="single" w:sz="4" w:space="0" w:color="auto"/>
              <w:right w:val="single" w:sz="4" w:space="0" w:color="auto"/>
            </w:tcBorders>
          </w:tcPr>
          <w:p w14:paraId="5E0A06D2" w14:textId="121F2EBF" w:rsidR="00C66313" w:rsidRDefault="00C66313" w:rsidP="00C66313">
            <w:pPr>
              <w:spacing w:after="0" w:line="240" w:lineRule="auto"/>
              <w:rPr>
                <w:lang w:eastAsia="zh-CN"/>
              </w:rPr>
            </w:pPr>
            <w:r>
              <w:rPr>
                <w:rFonts w:eastAsia="DengXian"/>
                <w:lang w:eastAsia="zh-CN"/>
              </w:rPr>
              <w:t xml:space="preserve">Samsung </w:t>
            </w:r>
          </w:p>
        </w:tc>
        <w:tc>
          <w:tcPr>
            <w:tcW w:w="1834" w:type="dxa"/>
            <w:tcBorders>
              <w:top w:val="single" w:sz="4" w:space="0" w:color="auto"/>
              <w:left w:val="single" w:sz="4" w:space="0" w:color="auto"/>
              <w:bottom w:val="single" w:sz="4" w:space="0" w:color="auto"/>
              <w:right w:val="single" w:sz="4" w:space="0" w:color="auto"/>
            </w:tcBorders>
          </w:tcPr>
          <w:p w14:paraId="41B4952F" w14:textId="51511081" w:rsidR="00C66313" w:rsidRDefault="00C66313" w:rsidP="00C66313">
            <w:pPr>
              <w:pStyle w:val="3GPPAgreements"/>
              <w:tabs>
                <w:tab w:val="clear" w:pos="720"/>
              </w:tabs>
              <w:ind w:left="284" w:hanging="284"/>
            </w:pPr>
            <w:r>
              <w:rPr>
                <w:rFonts w:eastAsia="DengXian" w:hint="eastAsia"/>
                <w:lang w:eastAsia="zh-CN"/>
              </w:rPr>
              <w:t>Y</w:t>
            </w:r>
            <w:r>
              <w:rPr>
                <w:rFonts w:eastAsia="DengXian"/>
                <w:lang w:eastAsia="zh-CN"/>
              </w:rPr>
              <w:t>es</w:t>
            </w:r>
          </w:p>
        </w:tc>
        <w:tc>
          <w:tcPr>
            <w:tcW w:w="6025" w:type="dxa"/>
            <w:tcBorders>
              <w:top w:val="single" w:sz="4" w:space="0" w:color="auto"/>
              <w:left w:val="single" w:sz="4" w:space="0" w:color="auto"/>
              <w:bottom w:val="single" w:sz="4" w:space="0" w:color="auto"/>
              <w:right w:val="single" w:sz="4" w:space="0" w:color="auto"/>
            </w:tcBorders>
          </w:tcPr>
          <w:p w14:paraId="47CBFF52" w14:textId="77777777" w:rsidR="00C66313" w:rsidRDefault="00C66313" w:rsidP="00C66313">
            <w:pPr>
              <w:pStyle w:val="3GPPAgreements"/>
              <w:tabs>
                <w:tab w:val="clear" w:pos="720"/>
              </w:tabs>
              <w:ind w:left="284" w:hanging="284"/>
            </w:pPr>
          </w:p>
        </w:tc>
      </w:tr>
      <w:tr w:rsidR="00C66313" w14:paraId="23C0B0C3" w14:textId="77777777">
        <w:tc>
          <w:tcPr>
            <w:tcW w:w="1491" w:type="dxa"/>
            <w:tcBorders>
              <w:top w:val="single" w:sz="4" w:space="0" w:color="auto"/>
              <w:left w:val="single" w:sz="4" w:space="0" w:color="auto"/>
              <w:bottom w:val="single" w:sz="4" w:space="0" w:color="auto"/>
              <w:right w:val="single" w:sz="4" w:space="0" w:color="auto"/>
            </w:tcBorders>
          </w:tcPr>
          <w:p w14:paraId="68C48D38" w14:textId="77777777" w:rsidR="00C66313" w:rsidRDefault="00C66313" w:rsidP="00C66313">
            <w:pPr>
              <w:spacing w:after="0" w:line="240" w:lineRule="auto"/>
              <w:rPr>
                <w:lang w:eastAsia="zh-CN"/>
              </w:rPr>
            </w:pPr>
          </w:p>
        </w:tc>
        <w:tc>
          <w:tcPr>
            <w:tcW w:w="1834" w:type="dxa"/>
            <w:tcBorders>
              <w:top w:val="single" w:sz="4" w:space="0" w:color="auto"/>
              <w:left w:val="single" w:sz="4" w:space="0" w:color="auto"/>
              <w:bottom w:val="single" w:sz="4" w:space="0" w:color="auto"/>
              <w:right w:val="single" w:sz="4" w:space="0" w:color="auto"/>
            </w:tcBorders>
          </w:tcPr>
          <w:p w14:paraId="576A9767" w14:textId="77777777" w:rsidR="00C66313" w:rsidRDefault="00C66313" w:rsidP="00C66313">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2F3F2023" w14:textId="77777777" w:rsidR="00C66313" w:rsidRDefault="00C66313" w:rsidP="00C66313">
            <w:pPr>
              <w:pStyle w:val="3GPPAgreements"/>
              <w:tabs>
                <w:tab w:val="clear" w:pos="720"/>
              </w:tabs>
              <w:ind w:left="284" w:hanging="284"/>
            </w:pPr>
          </w:p>
        </w:tc>
      </w:tr>
    </w:tbl>
    <w:p w14:paraId="3249FEB5" w14:textId="77777777" w:rsidR="00EE76CD" w:rsidRDefault="00EE76CD">
      <w:pPr>
        <w:rPr>
          <w:lang w:val="en-CA" w:eastAsia="zh-CN"/>
        </w:rPr>
      </w:pPr>
    </w:p>
    <w:p w14:paraId="5BBD45BC" w14:textId="77777777" w:rsidR="00EE76CD" w:rsidRDefault="002831B3">
      <w:pPr>
        <w:pStyle w:val="Heading2"/>
        <w:rPr>
          <w:lang w:val="en-CA"/>
        </w:rPr>
      </w:pPr>
      <w:r>
        <w:rPr>
          <w:lang w:val="en-CA"/>
        </w:rPr>
        <w:lastRenderedPageBreak/>
        <w:t>[HIGH] Text Proposals for evaluation results for TR 38.859</w:t>
      </w:r>
    </w:p>
    <w:p w14:paraId="0729314A" w14:textId="77777777" w:rsidR="00EE76CD" w:rsidRDefault="002831B3">
      <w:pPr>
        <w:pStyle w:val="Heading3"/>
        <w:numPr>
          <w:ilvl w:val="2"/>
          <w:numId w:val="7"/>
        </w:numPr>
        <w:rPr>
          <w:lang w:val="en-CA"/>
        </w:rPr>
      </w:pPr>
      <w:r>
        <w:rPr>
          <w:lang w:val="en-CA"/>
        </w:rPr>
        <w:t>Summary</w:t>
      </w:r>
    </w:p>
    <w:p w14:paraId="52549E40" w14:textId="77777777" w:rsidR="00EE76CD" w:rsidRDefault="002831B3">
      <w:r>
        <w:t>In summary, the following contributions presented evaluation results to study the distribution of timing and/or AoA measurement error. In RAN1#110be, the following companies studied distributions of error sources with evaluations.</w:t>
      </w:r>
    </w:p>
    <w:p w14:paraId="1347EA33" w14:textId="77777777" w:rsidR="00EE76CD" w:rsidRDefault="002831B3">
      <w:pPr>
        <w:pStyle w:val="ListParagraph"/>
        <w:numPr>
          <w:ilvl w:val="0"/>
          <w:numId w:val="29"/>
        </w:numPr>
      </w:pPr>
      <w:r>
        <w:t xml:space="preserve">The distribution of timing measurement error has been studied with evaluations in sources [R1-2208454, Huawei, HiSilicon], [R1-2208649, vivo], [R1-2208735, Nokia Nokia Shanghai Bell], [R1-2209214, ZTE], [R1-2209488, InterDigital],[R1-2209737, Samsung], [R1-2210176, Ericsson]. </w:t>
      </w:r>
    </w:p>
    <w:p w14:paraId="48F05E0D" w14:textId="77777777" w:rsidR="00EE76CD" w:rsidRDefault="002831B3">
      <w:pPr>
        <w:pStyle w:val="ListParagraph"/>
        <w:numPr>
          <w:ilvl w:val="0"/>
          <w:numId w:val="29"/>
        </w:numPr>
      </w:pPr>
      <w:r>
        <w:t>The distribution of angle measurement error has been studied with evaluations in sources [R1-2208454, Huawei, HiSilicon], [R1-2208649, vivo], [R1-2209214, ZTE], [R1-2210176, Ericsson].</w:t>
      </w:r>
    </w:p>
    <w:p w14:paraId="4854E30D" w14:textId="77777777" w:rsidR="00EE76CD" w:rsidRDefault="002831B3">
      <w:pPr>
        <w:spacing w:before="240"/>
      </w:pPr>
      <w:r>
        <w:t>In RAN1#111, the following the following companies studied distributions of error sources with evaluations.</w:t>
      </w:r>
    </w:p>
    <w:p w14:paraId="7B974AC0" w14:textId="77777777" w:rsidR="00EE76CD" w:rsidRDefault="002831B3">
      <w:pPr>
        <w:pStyle w:val="ListParagraph"/>
        <w:numPr>
          <w:ilvl w:val="0"/>
          <w:numId w:val="29"/>
        </w:numPr>
      </w:pPr>
      <w:r>
        <w:t xml:space="preserve">The distribution of timing measurement error has been studied with evaluations in sources [R1-2211502, ZTE], [R1-2212051, Samsung]. </w:t>
      </w:r>
    </w:p>
    <w:p w14:paraId="761BB091" w14:textId="77777777" w:rsidR="00EE76CD" w:rsidRDefault="002831B3">
      <w:pPr>
        <w:pStyle w:val="ListParagraph"/>
        <w:numPr>
          <w:ilvl w:val="0"/>
          <w:numId w:val="29"/>
        </w:numPr>
      </w:pPr>
      <w:r>
        <w:t>The distribution of angle measurement error has been studied with evaluations in sources [R1-2210902, Huawei, HiSilicon], [R1-2211013, vivo], [R1-2211502, ZTE], [R1-2212514, Ericsson].</w:t>
      </w:r>
    </w:p>
    <w:p w14:paraId="1F519E98" w14:textId="77777777" w:rsidR="00EE76CD" w:rsidRDefault="00EE76CD"/>
    <w:p w14:paraId="193DE0B2" w14:textId="77777777" w:rsidR="00EE76CD" w:rsidRDefault="002831B3">
      <w:pPr>
        <w:pStyle w:val="Heading3"/>
      </w:pPr>
      <w:r>
        <w:t>FL Proposals for the 1</w:t>
      </w:r>
      <w:r>
        <w:rPr>
          <w:vertAlign w:val="superscript"/>
        </w:rPr>
        <w:t>st</w:t>
      </w:r>
      <w:r>
        <w:t xml:space="preserve"> round of discussion</w:t>
      </w:r>
    </w:p>
    <w:p w14:paraId="75E1DE55" w14:textId="77777777" w:rsidR="00EE76CD" w:rsidRDefault="002831B3">
      <w:pPr>
        <w:rPr>
          <w:lang w:val="en-GB" w:eastAsia="zh-CN"/>
        </w:rPr>
      </w:pPr>
      <w:r>
        <w:rPr>
          <w:lang w:val="en-GB" w:eastAsia="zh-CN"/>
        </w:rPr>
        <w:t>To recognize the evaluation work submitted by companies, the FL makes the following proposal. Please note that the contributions that have updated/new evaluation results are also captured below.</w:t>
      </w:r>
    </w:p>
    <w:p w14:paraId="751B62A1" w14:textId="77777777" w:rsidR="00EE76CD" w:rsidRDefault="002831B3">
      <w:pPr>
        <w:pStyle w:val="Heading4"/>
        <w:numPr>
          <w:ilvl w:val="0"/>
          <w:numId w:val="0"/>
        </w:numPr>
        <w:ind w:left="864" w:hanging="864"/>
      </w:pPr>
      <w:r>
        <w:rPr>
          <w:highlight w:val="yellow"/>
        </w:rPr>
        <w:t>FL Proposal 9-1a</w:t>
      </w:r>
    </w:p>
    <w:p w14:paraId="36A3AF27" w14:textId="77777777" w:rsidR="00EE76CD" w:rsidRDefault="002831B3">
      <w:r>
        <w:t>Capture the following in TR 38.859 in Clause “6.1.3 Summary of Evaluation Results for Integrity for RAT-Dependent Positioning Techniques”</w:t>
      </w:r>
    </w:p>
    <w:p w14:paraId="40833DF7" w14:textId="77777777" w:rsidR="00EE76CD" w:rsidRDefault="002831B3">
      <w:pPr>
        <w:pStyle w:val="ListParagraph"/>
        <w:numPr>
          <w:ilvl w:val="0"/>
          <w:numId w:val="29"/>
        </w:numPr>
      </w:pPr>
      <w:r>
        <w:t xml:space="preserve">The distribution of timing measurement error has been studied with evaluations in the following sources : [R1-2208454, Huawei, HiSilicon], [R1-2208649, vivo], [R1-2208735, Nokia Nokia Shanghai Bell], [R1-2209214, R1-2211502, ZTE], [R1-2209488, InterDigital],[R1-2209737, R1-2212051, Samsung], [R1-2210176, Ericsson]. </w:t>
      </w:r>
    </w:p>
    <w:p w14:paraId="05ECFB8F" w14:textId="77777777" w:rsidR="00EE76CD" w:rsidRDefault="002831B3">
      <w:pPr>
        <w:pStyle w:val="ListParagraph"/>
        <w:numPr>
          <w:ilvl w:val="0"/>
          <w:numId w:val="29"/>
        </w:numPr>
      </w:pPr>
      <w:r>
        <w:t>The distribution of angle measurement error has been studied with evaluations in the following sources : [R1-2208454, R1-2210902, Huawei, HiSilicon], [R1-2208649, vivo], [R1-2209214, R1-2211502, ZTE], [R1-2210176, Ericsson].</w:t>
      </w:r>
    </w:p>
    <w:p w14:paraId="6F7B53B8" w14:textId="77777777" w:rsidR="00EE76CD" w:rsidRDefault="002831B3">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EE76CD" w14:paraId="3DAEAADB"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947B194" w14:textId="77777777" w:rsidR="00EE76CD" w:rsidRDefault="002831B3">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E745ECB" w14:textId="77777777" w:rsidR="00EE76CD" w:rsidRDefault="002831B3">
            <w:pPr>
              <w:spacing w:after="0" w:line="240" w:lineRule="auto"/>
              <w:jc w:val="left"/>
              <w:rPr>
                <w:b/>
                <w:bCs/>
                <w:lang w:eastAsia="zh-CN"/>
              </w:rPr>
            </w:pPr>
            <w:r>
              <w:rPr>
                <w:b/>
                <w:bCs/>
                <w:lang w:eastAsia="zh-CN"/>
              </w:rPr>
              <w:t>Support Proposal 9-1a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1657E64" w14:textId="77777777" w:rsidR="00EE76CD" w:rsidRDefault="002831B3">
            <w:pPr>
              <w:spacing w:after="0" w:line="240" w:lineRule="auto"/>
              <w:rPr>
                <w:b/>
                <w:bCs/>
                <w:lang w:eastAsia="zh-CN"/>
              </w:rPr>
            </w:pPr>
            <w:r>
              <w:rPr>
                <w:b/>
                <w:bCs/>
                <w:lang w:eastAsia="zh-CN"/>
              </w:rPr>
              <w:t>Comments</w:t>
            </w:r>
          </w:p>
        </w:tc>
      </w:tr>
      <w:tr w:rsidR="00C87C5D" w14:paraId="72BEDF12" w14:textId="77777777">
        <w:tc>
          <w:tcPr>
            <w:tcW w:w="1491" w:type="dxa"/>
            <w:tcBorders>
              <w:top w:val="single" w:sz="4" w:space="0" w:color="auto"/>
              <w:left w:val="single" w:sz="4" w:space="0" w:color="auto"/>
              <w:bottom w:val="single" w:sz="4" w:space="0" w:color="auto"/>
              <w:right w:val="single" w:sz="4" w:space="0" w:color="auto"/>
            </w:tcBorders>
          </w:tcPr>
          <w:p w14:paraId="70DD55F1" w14:textId="02D43AB1" w:rsidR="00C87C5D" w:rsidRDefault="00C87C5D" w:rsidP="00C87C5D">
            <w:pPr>
              <w:spacing w:after="0" w:line="240" w:lineRule="auto"/>
              <w:rPr>
                <w:lang w:eastAsia="zh-CN"/>
              </w:rPr>
            </w:pPr>
            <w:r>
              <w:rPr>
                <w:rFonts w:eastAsia="DengXian" w:hint="eastAsia"/>
                <w:lang w:eastAsia="zh-CN"/>
              </w:rPr>
              <w:t>H</w:t>
            </w:r>
            <w:r>
              <w:rPr>
                <w:rFonts w:eastAsia="DengXian"/>
                <w:lang w:eastAsia="zh-CN"/>
              </w:rPr>
              <w:t>uawei, HiSilicon</w:t>
            </w:r>
          </w:p>
        </w:tc>
        <w:tc>
          <w:tcPr>
            <w:tcW w:w="1834" w:type="dxa"/>
            <w:tcBorders>
              <w:top w:val="single" w:sz="4" w:space="0" w:color="auto"/>
              <w:left w:val="single" w:sz="4" w:space="0" w:color="auto"/>
              <w:bottom w:val="single" w:sz="4" w:space="0" w:color="auto"/>
              <w:right w:val="single" w:sz="4" w:space="0" w:color="auto"/>
            </w:tcBorders>
          </w:tcPr>
          <w:p w14:paraId="7636FC34" w14:textId="38D52EBC" w:rsidR="00C87C5D" w:rsidRPr="00C87C5D" w:rsidRDefault="00C87C5D" w:rsidP="00C87C5D">
            <w:pPr>
              <w:pStyle w:val="3GPPAgreements"/>
              <w:tabs>
                <w:tab w:val="clear" w:pos="720"/>
              </w:tabs>
              <w:ind w:left="284" w:hanging="284"/>
              <w:rPr>
                <w:rFonts w:eastAsia="DengXian"/>
                <w:lang w:eastAsia="zh-CN"/>
              </w:rPr>
            </w:pPr>
            <w:r>
              <w:rPr>
                <w:rFonts w:eastAsia="DengXian" w:hint="eastAsia"/>
                <w:lang w:eastAsia="zh-CN"/>
              </w:rPr>
              <w:t>Y</w:t>
            </w:r>
            <w:r>
              <w:rPr>
                <w:rFonts w:eastAsia="DengXian"/>
                <w:lang w:eastAsia="zh-CN"/>
              </w:rPr>
              <w:t>es</w:t>
            </w:r>
          </w:p>
        </w:tc>
        <w:tc>
          <w:tcPr>
            <w:tcW w:w="6025" w:type="dxa"/>
            <w:tcBorders>
              <w:top w:val="single" w:sz="4" w:space="0" w:color="auto"/>
              <w:left w:val="single" w:sz="4" w:space="0" w:color="auto"/>
              <w:bottom w:val="single" w:sz="4" w:space="0" w:color="auto"/>
              <w:right w:val="single" w:sz="4" w:space="0" w:color="auto"/>
            </w:tcBorders>
          </w:tcPr>
          <w:p w14:paraId="36764842" w14:textId="7D6690B3" w:rsidR="00C87C5D" w:rsidRPr="00C87C5D" w:rsidRDefault="00C87C5D" w:rsidP="00C87C5D">
            <w:pPr>
              <w:pStyle w:val="3GPPAgreements"/>
              <w:tabs>
                <w:tab w:val="clear" w:pos="720"/>
              </w:tabs>
              <w:ind w:left="284" w:hanging="284"/>
              <w:rPr>
                <w:rFonts w:eastAsia="DengXian"/>
                <w:lang w:eastAsia="zh-CN"/>
              </w:rPr>
            </w:pPr>
            <w:r>
              <w:rPr>
                <w:rFonts w:eastAsia="DengXian" w:hint="eastAsia"/>
                <w:lang w:eastAsia="zh-CN"/>
              </w:rPr>
              <w:t>H</w:t>
            </w:r>
            <w:r>
              <w:rPr>
                <w:rFonts w:eastAsia="DengXian"/>
                <w:lang w:eastAsia="zh-CN"/>
              </w:rPr>
              <w:t>owever, we wonder why cannot we capture the evaluation details in the Annex especially when there is a section reserved for it.</w:t>
            </w:r>
          </w:p>
        </w:tc>
      </w:tr>
      <w:tr w:rsidR="00C87C5D" w14:paraId="02B94E1F" w14:textId="77777777">
        <w:tc>
          <w:tcPr>
            <w:tcW w:w="1491" w:type="dxa"/>
            <w:tcBorders>
              <w:top w:val="single" w:sz="4" w:space="0" w:color="auto"/>
              <w:left w:val="single" w:sz="4" w:space="0" w:color="auto"/>
              <w:bottom w:val="single" w:sz="4" w:space="0" w:color="auto"/>
              <w:right w:val="single" w:sz="4" w:space="0" w:color="auto"/>
            </w:tcBorders>
          </w:tcPr>
          <w:p w14:paraId="1F80A03D" w14:textId="77777777" w:rsidR="00C87C5D" w:rsidRDefault="00C87C5D" w:rsidP="00C87C5D">
            <w:pPr>
              <w:spacing w:after="0" w:line="240" w:lineRule="auto"/>
              <w:rPr>
                <w:lang w:eastAsia="zh-CN"/>
              </w:rPr>
            </w:pPr>
          </w:p>
        </w:tc>
        <w:tc>
          <w:tcPr>
            <w:tcW w:w="1834" w:type="dxa"/>
            <w:tcBorders>
              <w:top w:val="single" w:sz="4" w:space="0" w:color="auto"/>
              <w:left w:val="single" w:sz="4" w:space="0" w:color="auto"/>
              <w:bottom w:val="single" w:sz="4" w:space="0" w:color="auto"/>
              <w:right w:val="single" w:sz="4" w:space="0" w:color="auto"/>
            </w:tcBorders>
          </w:tcPr>
          <w:p w14:paraId="249010D0" w14:textId="77777777" w:rsidR="00C87C5D" w:rsidRDefault="00C87C5D" w:rsidP="00C87C5D">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45E1CE6F" w14:textId="77777777" w:rsidR="00C87C5D" w:rsidRDefault="00C87C5D" w:rsidP="00C87C5D">
            <w:pPr>
              <w:pStyle w:val="3GPPAgreements"/>
              <w:tabs>
                <w:tab w:val="clear" w:pos="720"/>
              </w:tabs>
              <w:ind w:left="284" w:hanging="284"/>
            </w:pPr>
          </w:p>
        </w:tc>
      </w:tr>
    </w:tbl>
    <w:p w14:paraId="19F6ADEA" w14:textId="77777777" w:rsidR="00EE76CD" w:rsidRDefault="00EE76CD"/>
    <w:p w14:paraId="277ABBC2" w14:textId="77777777" w:rsidR="00EE76CD" w:rsidRDefault="002831B3">
      <w:pPr>
        <w:pStyle w:val="Heading2"/>
        <w:numPr>
          <w:ilvl w:val="1"/>
          <w:numId w:val="7"/>
        </w:numPr>
        <w:rPr>
          <w:lang w:val="en-CA"/>
        </w:rPr>
      </w:pPr>
      <w:r>
        <w:rPr>
          <w:lang w:val="en-CA"/>
        </w:rPr>
        <w:t>[LOW] Issue #10 : Other issues</w:t>
      </w:r>
    </w:p>
    <w:p w14:paraId="2A81D27A" w14:textId="77777777" w:rsidR="00EE76CD" w:rsidRDefault="002831B3">
      <w:r>
        <w:rPr>
          <w:lang w:val="en-CA" w:eastAsia="zh-CN"/>
        </w:rPr>
        <w:t xml:space="preserve">There are proposals from the contributions that are not captured. If companies feel that there are issues that should be discussed in this meeting, </w:t>
      </w:r>
      <w:r>
        <w:t>companies are welcomed to provide other views in this section.</w:t>
      </w:r>
    </w:p>
    <w:p w14:paraId="5174535B" w14:textId="77777777" w:rsidR="00EE76CD" w:rsidRDefault="002831B3">
      <w:pPr>
        <w:spacing w:before="240"/>
      </w:pPr>
      <w:r>
        <w:t xml:space="preserve">Companies views: </w:t>
      </w:r>
    </w:p>
    <w:tbl>
      <w:tblPr>
        <w:tblStyle w:val="TableGrid"/>
        <w:tblW w:w="0" w:type="auto"/>
        <w:tblLook w:val="04A0" w:firstRow="1" w:lastRow="0" w:firstColumn="1" w:lastColumn="0" w:noHBand="0" w:noVBand="1"/>
      </w:tblPr>
      <w:tblGrid>
        <w:gridCol w:w="1834"/>
        <w:gridCol w:w="7413"/>
      </w:tblGrid>
      <w:tr w:rsidR="00EE76CD" w14:paraId="3012AD70" w14:textId="77777777">
        <w:trPr>
          <w:trHeight w:val="522"/>
        </w:trPr>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6AEBD5F" w14:textId="77777777" w:rsidR="00EE76CD" w:rsidRDefault="002831B3">
            <w:pPr>
              <w:spacing w:after="0" w:line="240" w:lineRule="auto"/>
              <w:rPr>
                <w:b/>
                <w:bCs/>
                <w:lang w:eastAsia="zh-CN"/>
              </w:rPr>
            </w:pPr>
            <w:r>
              <w:rPr>
                <w:b/>
                <w:bCs/>
                <w:lang w:eastAsia="zh-CN"/>
              </w:rPr>
              <w:t>Company Name</w:t>
            </w:r>
          </w:p>
        </w:tc>
        <w:tc>
          <w:tcPr>
            <w:tcW w:w="741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8A3D442" w14:textId="77777777" w:rsidR="00EE76CD" w:rsidRDefault="002831B3">
            <w:pPr>
              <w:spacing w:after="0" w:line="240" w:lineRule="auto"/>
              <w:rPr>
                <w:b/>
                <w:bCs/>
                <w:lang w:eastAsia="zh-CN"/>
              </w:rPr>
            </w:pPr>
            <w:r>
              <w:rPr>
                <w:b/>
                <w:bCs/>
                <w:lang w:eastAsia="zh-CN"/>
              </w:rPr>
              <w:t>Comments</w:t>
            </w:r>
          </w:p>
        </w:tc>
      </w:tr>
      <w:tr w:rsidR="00EE76CD" w14:paraId="78241587" w14:textId="77777777">
        <w:trPr>
          <w:trHeight w:val="398"/>
        </w:trPr>
        <w:tc>
          <w:tcPr>
            <w:tcW w:w="1834" w:type="dxa"/>
            <w:tcBorders>
              <w:top w:val="single" w:sz="4" w:space="0" w:color="auto"/>
              <w:left w:val="single" w:sz="4" w:space="0" w:color="auto"/>
              <w:bottom w:val="single" w:sz="4" w:space="0" w:color="auto"/>
              <w:right w:val="single" w:sz="4" w:space="0" w:color="auto"/>
            </w:tcBorders>
          </w:tcPr>
          <w:p w14:paraId="579463C6" w14:textId="2C725176" w:rsidR="00EE76CD" w:rsidRPr="00C87C5D" w:rsidRDefault="00C87C5D">
            <w:pPr>
              <w:spacing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7413" w:type="dxa"/>
            <w:tcBorders>
              <w:top w:val="single" w:sz="4" w:space="0" w:color="auto"/>
              <w:left w:val="single" w:sz="4" w:space="0" w:color="auto"/>
              <w:bottom w:val="single" w:sz="4" w:space="0" w:color="auto"/>
              <w:right w:val="single" w:sz="4" w:space="0" w:color="auto"/>
            </w:tcBorders>
          </w:tcPr>
          <w:p w14:paraId="72C484B5" w14:textId="066FC9D1" w:rsidR="00EE76CD" w:rsidRPr="00C87C5D" w:rsidRDefault="00C87C5D">
            <w:pPr>
              <w:pStyle w:val="3GPPAgreements"/>
              <w:tabs>
                <w:tab w:val="clear" w:pos="720"/>
              </w:tabs>
              <w:ind w:left="284" w:hanging="284"/>
              <w:rPr>
                <w:rFonts w:eastAsia="DengXian"/>
                <w:lang w:eastAsia="zh-CN"/>
              </w:rPr>
            </w:pPr>
            <w:r>
              <w:rPr>
                <w:rFonts w:eastAsia="DengXian" w:hint="eastAsia"/>
                <w:lang w:eastAsia="zh-CN"/>
              </w:rPr>
              <w:t>W</w:t>
            </w:r>
            <w:r>
              <w:rPr>
                <w:rFonts w:eastAsia="DengXian"/>
                <w:lang w:eastAsia="zh-CN"/>
              </w:rPr>
              <w:t xml:space="preserve">e provide a TP in our paper to capture the evaluation on </w:t>
            </w:r>
            <w:proofErr w:type="spellStart"/>
            <w:r>
              <w:rPr>
                <w:rFonts w:eastAsia="DengXian"/>
                <w:lang w:eastAsia="zh-CN"/>
              </w:rPr>
              <w:t>AoA</w:t>
            </w:r>
            <w:proofErr w:type="spellEnd"/>
            <w:r>
              <w:rPr>
                <w:rFonts w:eastAsia="DengXian"/>
                <w:lang w:eastAsia="zh-CN"/>
              </w:rPr>
              <w:t>/</w:t>
            </w:r>
            <w:proofErr w:type="spellStart"/>
            <w:r>
              <w:rPr>
                <w:rFonts w:eastAsia="DengXian"/>
                <w:lang w:eastAsia="zh-CN"/>
              </w:rPr>
              <w:t>ZoA</w:t>
            </w:r>
            <w:proofErr w:type="spellEnd"/>
            <w:r>
              <w:rPr>
                <w:rFonts w:eastAsia="DengXian"/>
                <w:lang w:eastAsia="zh-CN"/>
              </w:rPr>
              <w:t xml:space="preserve"> correlation, and we think it should be captured in the Annex.</w:t>
            </w:r>
          </w:p>
        </w:tc>
      </w:tr>
      <w:tr w:rsidR="00EE76CD" w14:paraId="12AD7B84" w14:textId="77777777">
        <w:trPr>
          <w:trHeight w:val="384"/>
        </w:trPr>
        <w:tc>
          <w:tcPr>
            <w:tcW w:w="1834" w:type="dxa"/>
            <w:tcBorders>
              <w:top w:val="single" w:sz="4" w:space="0" w:color="auto"/>
              <w:left w:val="single" w:sz="4" w:space="0" w:color="auto"/>
              <w:bottom w:val="single" w:sz="4" w:space="0" w:color="auto"/>
              <w:right w:val="single" w:sz="4" w:space="0" w:color="auto"/>
            </w:tcBorders>
          </w:tcPr>
          <w:p w14:paraId="1B5ACCF6" w14:textId="77777777" w:rsidR="00EE76CD" w:rsidRDefault="00EE76CD">
            <w:pPr>
              <w:spacing w:after="0" w:line="240" w:lineRule="auto"/>
              <w:rPr>
                <w:lang w:eastAsia="zh-CN"/>
              </w:rPr>
            </w:pPr>
          </w:p>
        </w:tc>
        <w:tc>
          <w:tcPr>
            <w:tcW w:w="7413" w:type="dxa"/>
            <w:tcBorders>
              <w:top w:val="single" w:sz="4" w:space="0" w:color="auto"/>
              <w:left w:val="single" w:sz="4" w:space="0" w:color="auto"/>
              <w:bottom w:val="single" w:sz="4" w:space="0" w:color="auto"/>
              <w:right w:val="single" w:sz="4" w:space="0" w:color="auto"/>
            </w:tcBorders>
          </w:tcPr>
          <w:p w14:paraId="0575C905" w14:textId="77777777" w:rsidR="00EE76CD" w:rsidRDefault="00EE76CD">
            <w:pPr>
              <w:pStyle w:val="3GPPAgreements"/>
              <w:tabs>
                <w:tab w:val="clear" w:pos="720"/>
              </w:tabs>
              <w:ind w:left="284" w:hanging="284"/>
            </w:pPr>
          </w:p>
        </w:tc>
      </w:tr>
    </w:tbl>
    <w:p w14:paraId="2468415C" w14:textId="77777777" w:rsidR="00EE76CD" w:rsidRDefault="00EE76CD"/>
    <w:p w14:paraId="4EA0280F" w14:textId="77777777" w:rsidR="00EE76CD" w:rsidRDefault="002831B3">
      <w:pPr>
        <w:pStyle w:val="Heading1"/>
        <w:rPr>
          <w:lang w:val="en-CA"/>
        </w:rPr>
      </w:pPr>
      <w:r>
        <w:rPr>
          <w:lang w:val="en-CA"/>
        </w:rPr>
        <w:t>Summary of proposals from contributions for RAN1#111</w:t>
      </w:r>
    </w:p>
    <w:p w14:paraId="712DA5C8" w14:textId="77777777" w:rsidR="00EE76CD" w:rsidRDefault="002831B3">
      <w:pPr>
        <w:pStyle w:val="Heading2"/>
        <w:rPr>
          <w:lang w:val="en-CA"/>
        </w:rPr>
      </w:pPr>
      <w:r>
        <w:rPr>
          <w:lang w:val="en-CA"/>
        </w:rPr>
        <w:t>[1] R1-</w:t>
      </w:r>
      <w:r>
        <w:t xml:space="preserve"> </w:t>
      </w:r>
      <w:r>
        <w:rPr>
          <w:lang w:val="en-CA"/>
        </w:rPr>
        <w:t>2210902 (Huawei, HiSilicon)</w:t>
      </w:r>
    </w:p>
    <w:p w14:paraId="7F3DDDCB" w14:textId="77777777" w:rsidR="00EE76CD" w:rsidRDefault="002831B3">
      <w:pPr>
        <w:rPr>
          <w:b/>
          <w:iCs/>
          <w:lang w:eastAsia="zh-CN"/>
        </w:rPr>
      </w:pPr>
      <w:r>
        <w:rPr>
          <w:b/>
          <w:iCs/>
          <w:color w:val="000000" w:themeColor="text1"/>
        </w:rPr>
        <w:t xml:space="preserve">Observation 1: YoA, which is defined as </w:t>
      </w:r>
      <m:oMath>
        <m:func>
          <m:funcPr>
            <m:ctrlPr>
              <w:rPr>
                <w:rFonts w:ascii="Cambria Math" w:hAnsi="Cambria Math"/>
                <w:b/>
                <w:iCs/>
                <w:color w:val="000000" w:themeColor="text1"/>
                <w:lang w:eastAsia="en-US"/>
              </w:rPr>
            </m:ctrlPr>
          </m:funcPr>
          <m:fName>
            <m:sSup>
              <m:sSupPr>
                <m:ctrlPr>
                  <w:rPr>
                    <w:rFonts w:ascii="Cambria Math" w:hAnsi="Cambria Math"/>
                    <w:b/>
                    <w:iCs/>
                    <w:color w:val="000000" w:themeColor="text1"/>
                    <w:lang w:eastAsia="en-US"/>
                  </w:rPr>
                </m:ctrlPr>
              </m:sSupPr>
              <m:e>
                <m:r>
                  <m:rPr>
                    <m:sty m:val="b"/>
                  </m:rPr>
                  <w:rPr>
                    <w:rFonts w:ascii="Cambria Math" w:hAnsi="Cambria Math"/>
                    <w:color w:val="000000" w:themeColor="text1"/>
                  </w:rPr>
                  <m:t>cos</m:t>
                </m:r>
              </m:e>
              <m:sup>
                <m:r>
                  <m:rPr>
                    <m:sty m:val="b"/>
                  </m:rPr>
                  <w:rPr>
                    <w:rFonts w:ascii="Cambria Math" w:hAnsi="Cambria Math"/>
                    <w:color w:val="000000" w:themeColor="text1"/>
                  </w:rPr>
                  <m:t>-1</m:t>
                </m:r>
              </m:sup>
            </m:sSup>
          </m:fName>
          <m:e>
            <m:d>
              <m:dPr>
                <m:ctrlPr>
                  <w:rPr>
                    <w:rFonts w:ascii="Cambria Math" w:hAnsi="Cambria Math"/>
                    <w:b/>
                    <w:iCs/>
                    <w:color w:val="000000" w:themeColor="text1"/>
                    <w:lang w:eastAsia="en-US"/>
                  </w:rPr>
                </m:ctrlPr>
              </m:dPr>
              <m:e>
                <m:func>
                  <m:funcPr>
                    <m:ctrlPr>
                      <w:rPr>
                        <w:rFonts w:ascii="Cambria Math" w:hAnsi="Cambria Math"/>
                        <w:b/>
                        <w:iCs/>
                        <w:lang w:eastAsia="en-US"/>
                      </w:rPr>
                    </m:ctrlPr>
                  </m:funcPr>
                  <m:fName>
                    <m:r>
                      <m:rPr>
                        <m:sty m:val="b"/>
                      </m:rPr>
                      <w:rPr>
                        <w:rFonts w:ascii="Cambria Math" w:hAnsi="Cambria Math"/>
                      </w:rPr>
                      <m:t>sin</m:t>
                    </m:r>
                  </m:fName>
                  <m:e>
                    <m:sSup>
                      <m:sSupPr>
                        <m:ctrlPr>
                          <w:rPr>
                            <w:rFonts w:ascii="Cambria Math" w:hAnsi="Cambria Math"/>
                            <w:b/>
                            <w:iCs/>
                            <w:lang w:eastAsia="en-US"/>
                          </w:rPr>
                        </m:ctrlPr>
                      </m:sSupPr>
                      <m:e>
                        <m:r>
                          <m:rPr>
                            <m:sty m:val="b"/>
                          </m:rPr>
                          <w:rPr>
                            <w:rFonts w:ascii="Cambria Math" w:hAnsi="Cambria Math"/>
                          </w:rPr>
                          <m:t>θ</m:t>
                        </m:r>
                      </m:e>
                      <m:sup>
                        <m:r>
                          <m:rPr>
                            <m:sty m:val="b"/>
                          </m:rPr>
                          <w:rPr>
                            <w:rFonts w:ascii="Cambria Math" w:hAnsi="Cambria Math"/>
                          </w:rPr>
                          <m:t>'</m:t>
                        </m:r>
                      </m:sup>
                    </m:sSup>
                  </m:e>
                </m:func>
                <m:func>
                  <m:funcPr>
                    <m:ctrlPr>
                      <w:rPr>
                        <w:rFonts w:ascii="Cambria Math" w:hAnsi="Cambria Math"/>
                        <w:b/>
                        <w:iCs/>
                        <w:lang w:eastAsia="en-US"/>
                      </w:rPr>
                    </m:ctrlPr>
                  </m:funcPr>
                  <m:fName>
                    <m:r>
                      <m:rPr>
                        <m:sty m:val="b"/>
                      </m:rPr>
                      <w:rPr>
                        <w:rFonts w:ascii="Cambria Math" w:hAnsi="Cambria Math"/>
                      </w:rPr>
                      <m:t>sin</m:t>
                    </m:r>
                  </m:fName>
                  <m:e>
                    <m:sSup>
                      <m:sSupPr>
                        <m:ctrlPr>
                          <w:rPr>
                            <w:rFonts w:ascii="Cambria Math" w:hAnsi="Cambria Math"/>
                            <w:b/>
                            <w:iCs/>
                            <w:lang w:eastAsia="en-US"/>
                          </w:rPr>
                        </m:ctrlPr>
                      </m:sSupPr>
                      <m:e>
                        <m:r>
                          <m:rPr>
                            <m:sty m:val="b"/>
                          </m:rPr>
                          <w:rPr>
                            <w:rFonts w:ascii="Cambria Math" w:hAnsi="Cambria Math"/>
                          </w:rPr>
                          <m:t>ϕ</m:t>
                        </m:r>
                      </m:e>
                      <m:sup>
                        <m:r>
                          <m:rPr>
                            <m:sty m:val="b"/>
                          </m:rPr>
                          <w:rPr>
                            <w:rFonts w:ascii="Cambria Math" w:hAnsi="Cambria Math"/>
                          </w:rPr>
                          <m:t>'</m:t>
                        </m:r>
                      </m:sup>
                    </m:sSup>
                  </m:e>
                </m:func>
                <m:ctrlPr>
                  <w:rPr>
                    <w:rFonts w:ascii="Cambria Math" w:hAnsi="Cambria Math"/>
                    <w:b/>
                    <w:iCs/>
                    <w:lang w:eastAsia="en-US"/>
                  </w:rPr>
                </m:ctrlPr>
              </m:e>
            </m:d>
          </m:e>
        </m:func>
      </m:oMath>
      <w:r>
        <w:rPr>
          <w:b/>
          <w:iCs/>
          <w:color w:val="000000" w:themeColor="text1"/>
          <w:lang w:eastAsia="zh-CN"/>
        </w:rPr>
        <w:t>, has independent error from ZoA, while AoA error may be correlated with ZoA error.</w:t>
      </w:r>
    </w:p>
    <w:p w14:paraId="0372A392" w14:textId="77777777" w:rsidR="00EE76CD" w:rsidRDefault="002831B3">
      <w:pPr>
        <w:rPr>
          <w:b/>
          <w:bCs/>
          <w:iCs/>
          <w:lang w:eastAsia="en-US"/>
        </w:rPr>
      </w:pPr>
      <w:r>
        <w:rPr>
          <w:b/>
          <w:iCs/>
        </w:rPr>
        <w:t>Proposal 1:</w:t>
      </w:r>
      <w:r>
        <w:rPr>
          <w:b/>
          <w:bCs/>
          <w:iCs/>
        </w:rPr>
        <w:t xml:space="preserve"> The AoA measurement error can be described as ZoA and YoA error when both ZoA and AoA are reported.</w:t>
      </w:r>
    </w:p>
    <w:p w14:paraId="5FF9BE07" w14:textId="77777777" w:rsidR="00EE76CD" w:rsidRDefault="002831B3">
      <w:pPr>
        <w:pStyle w:val="3GPPAgreements"/>
        <w:numPr>
          <w:ilvl w:val="0"/>
          <w:numId w:val="30"/>
        </w:numPr>
        <w:tabs>
          <w:tab w:val="clear" w:pos="720"/>
        </w:tabs>
        <w:rPr>
          <w:iCs/>
        </w:rPr>
      </w:pPr>
      <w:r>
        <w:rPr>
          <w:b/>
          <w:iCs/>
          <w:color w:val="000000" w:themeColor="text1"/>
        </w:rPr>
        <w:t xml:space="preserve">YoA is defined as </w:t>
      </w:r>
      <m:oMath>
        <m:func>
          <m:funcPr>
            <m:ctrlPr>
              <w:rPr>
                <w:rFonts w:ascii="Cambria Math" w:hAnsi="Cambria Math"/>
                <w:b/>
                <w:iCs/>
                <w:color w:val="000000" w:themeColor="text1"/>
                <w:lang w:eastAsia="en-US"/>
              </w:rPr>
            </m:ctrlPr>
          </m:funcPr>
          <m:fName>
            <m:sSup>
              <m:sSupPr>
                <m:ctrlPr>
                  <w:rPr>
                    <w:rFonts w:ascii="Cambria Math" w:hAnsi="Cambria Math"/>
                    <w:b/>
                    <w:iCs/>
                    <w:color w:val="000000" w:themeColor="text1"/>
                    <w:lang w:eastAsia="en-US"/>
                  </w:rPr>
                </m:ctrlPr>
              </m:sSupPr>
              <m:e>
                <m:r>
                  <m:rPr>
                    <m:sty m:val="b"/>
                  </m:rPr>
                  <w:rPr>
                    <w:rFonts w:ascii="Cambria Math" w:hAnsi="Cambria Math"/>
                    <w:color w:val="000000" w:themeColor="text1"/>
                  </w:rPr>
                  <m:t>cos</m:t>
                </m:r>
              </m:e>
              <m:sup>
                <m:r>
                  <m:rPr>
                    <m:sty m:val="b"/>
                  </m:rPr>
                  <w:rPr>
                    <w:rFonts w:ascii="Cambria Math" w:hAnsi="Cambria Math"/>
                    <w:color w:val="000000" w:themeColor="text1"/>
                  </w:rPr>
                  <m:t>-1</m:t>
                </m:r>
              </m:sup>
            </m:sSup>
          </m:fName>
          <m:e>
            <m:d>
              <m:dPr>
                <m:ctrlPr>
                  <w:rPr>
                    <w:rFonts w:ascii="Cambria Math" w:hAnsi="Cambria Math"/>
                    <w:b/>
                    <w:iCs/>
                    <w:color w:val="000000" w:themeColor="text1"/>
                    <w:lang w:eastAsia="en-US"/>
                  </w:rPr>
                </m:ctrlPr>
              </m:dPr>
              <m:e>
                <m:func>
                  <m:funcPr>
                    <m:ctrlPr>
                      <w:rPr>
                        <w:rFonts w:ascii="Cambria Math" w:hAnsi="Cambria Math"/>
                        <w:b/>
                        <w:iCs/>
                        <w:lang w:eastAsia="en-US"/>
                      </w:rPr>
                    </m:ctrlPr>
                  </m:funcPr>
                  <m:fName>
                    <m:r>
                      <m:rPr>
                        <m:sty m:val="b"/>
                      </m:rPr>
                      <w:rPr>
                        <w:rFonts w:ascii="Cambria Math" w:hAnsi="Cambria Math"/>
                      </w:rPr>
                      <m:t>sin</m:t>
                    </m:r>
                  </m:fName>
                  <m:e>
                    <m:sSup>
                      <m:sSupPr>
                        <m:ctrlPr>
                          <w:rPr>
                            <w:rFonts w:ascii="Cambria Math" w:hAnsi="Cambria Math"/>
                            <w:b/>
                            <w:iCs/>
                            <w:lang w:eastAsia="en-US"/>
                          </w:rPr>
                        </m:ctrlPr>
                      </m:sSupPr>
                      <m:e>
                        <m:r>
                          <m:rPr>
                            <m:sty m:val="b"/>
                          </m:rPr>
                          <w:rPr>
                            <w:rFonts w:ascii="Cambria Math" w:hAnsi="Cambria Math"/>
                          </w:rPr>
                          <m:t>θ</m:t>
                        </m:r>
                      </m:e>
                      <m:sup>
                        <m:r>
                          <m:rPr>
                            <m:sty m:val="b"/>
                          </m:rPr>
                          <w:rPr>
                            <w:rFonts w:ascii="Cambria Math" w:hAnsi="Cambria Math"/>
                          </w:rPr>
                          <m:t>'</m:t>
                        </m:r>
                      </m:sup>
                    </m:sSup>
                  </m:e>
                </m:func>
                <m:func>
                  <m:funcPr>
                    <m:ctrlPr>
                      <w:rPr>
                        <w:rFonts w:ascii="Cambria Math" w:hAnsi="Cambria Math"/>
                        <w:b/>
                        <w:iCs/>
                        <w:lang w:eastAsia="en-US"/>
                      </w:rPr>
                    </m:ctrlPr>
                  </m:funcPr>
                  <m:fName>
                    <m:r>
                      <m:rPr>
                        <m:sty m:val="b"/>
                      </m:rPr>
                      <w:rPr>
                        <w:rFonts w:ascii="Cambria Math" w:hAnsi="Cambria Math"/>
                      </w:rPr>
                      <m:t>sin</m:t>
                    </m:r>
                  </m:fName>
                  <m:e>
                    <m:sSup>
                      <m:sSupPr>
                        <m:ctrlPr>
                          <w:rPr>
                            <w:rFonts w:ascii="Cambria Math" w:hAnsi="Cambria Math"/>
                            <w:b/>
                            <w:iCs/>
                            <w:lang w:eastAsia="en-US"/>
                          </w:rPr>
                        </m:ctrlPr>
                      </m:sSupPr>
                      <m:e>
                        <m:r>
                          <m:rPr>
                            <m:sty m:val="b"/>
                          </m:rPr>
                          <w:rPr>
                            <w:rFonts w:ascii="Cambria Math" w:hAnsi="Cambria Math"/>
                          </w:rPr>
                          <m:t>ϕ</m:t>
                        </m:r>
                      </m:e>
                      <m:sup>
                        <m:r>
                          <m:rPr>
                            <m:sty m:val="b"/>
                          </m:rPr>
                          <w:rPr>
                            <w:rFonts w:ascii="Cambria Math" w:hAnsi="Cambria Math"/>
                          </w:rPr>
                          <m:t>'</m:t>
                        </m:r>
                      </m:sup>
                    </m:sSup>
                  </m:e>
                </m:func>
                <m:ctrlPr>
                  <w:rPr>
                    <w:rFonts w:ascii="Cambria Math" w:hAnsi="Cambria Math"/>
                    <w:b/>
                    <w:iCs/>
                    <w:lang w:eastAsia="en-US"/>
                  </w:rPr>
                </m:ctrlPr>
              </m:e>
            </m:d>
          </m:e>
        </m:func>
      </m:oMath>
    </w:p>
    <w:p w14:paraId="0AFBEFE8" w14:textId="77777777" w:rsidR="00EE76CD" w:rsidRDefault="002831B3">
      <w:pPr>
        <w:rPr>
          <w:b/>
          <w:bCs/>
          <w:iCs/>
        </w:rPr>
      </w:pPr>
      <w:r>
        <w:rPr>
          <w:b/>
          <w:iCs/>
        </w:rPr>
        <w:t>Proposal 2:</w:t>
      </w:r>
      <w:r>
        <w:rPr>
          <w:b/>
          <w:bCs/>
          <w:iCs/>
        </w:rPr>
        <w:t xml:space="preserve"> The AoA measurement error is represented by the error of the following two quantities</w:t>
      </w:r>
    </w:p>
    <w:p w14:paraId="7E2F5731" w14:textId="77777777" w:rsidR="00EE76CD" w:rsidRDefault="00000000">
      <w:pPr>
        <w:pStyle w:val="3GPPAgreements"/>
        <w:numPr>
          <w:ilvl w:val="0"/>
          <w:numId w:val="30"/>
        </w:numPr>
        <w:tabs>
          <w:tab w:val="clear" w:pos="720"/>
        </w:tabs>
        <w:rPr>
          <w:b/>
          <w:iCs/>
        </w:rPr>
      </w:pPr>
      <m:oMath>
        <m:func>
          <m:funcPr>
            <m:ctrlPr>
              <w:rPr>
                <w:rFonts w:ascii="Cambria Math" w:hAnsi="Cambria Math"/>
                <w:b/>
                <w:iCs/>
                <w:lang w:eastAsia="en-US"/>
              </w:rPr>
            </m:ctrlPr>
          </m:funcPr>
          <m:fName>
            <m:r>
              <m:rPr>
                <m:sty m:val="b"/>
              </m:rPr>
              <w:rPr>
                <w:rFonts w:ascii="Cambria Math" w:hAnsi="Cambria Math"/>
              </w:rPr>
              <m:t>cos</m:t>
            </m:r>
          </m:fName>
          <m:e>
            <m:r>
              <m:rPr>
                <m:sty m:val="b"/>
              </m:rPr>
              <w:rPr>
                <w:rFonts w:ascii="Cambria Math" w:hAnsi="Cambria Math"/>
              </w:rPr>
              <m:t>(ZoA)</m:t>
            </m:r>
          </m:e>
        </m:func>
      </m:oMath>
    </w:p>
    <w:p w14:paraId="7930F0AD" w14:textId="77777777" w:rsidR="00EE76CD" w:rsidRDefault="00000000">
      <w:pPr>
        <w:pStyle w:val="3GPPAgreements"/>
        <w:numPr>
          <w:ilvl w:val="0"/>
          <w:numId w:val="30"/>
        </w:numPr>
        <w:tabs>
          <w:tab w:val="clear" w:pos="720"/>
        </w:tabs>
        <w:rPr>
          <w:b/>
          <w:iCs/>
        </w:rPr>
      </w:pPr>
      <m:oMath>
        <m:func>
          <m:funcPr>
            <m:ctrlPr>
              <w:rPr>
                <w:rFonts w:ascii="Cambria Math" w:hAnsi="Cambria Math"/>
                <w:b/>
                <w:iCs/>
                <w:lang w:eastAsia="en-US"/>
              </w:rPr>
            </m:ctrlPr>
          </m:funcPr>
          <m:fName>
            <m:r>
              <m:rPr>
                <m:sty m:val="b"/>
              </m:rPr>
              <w:rPr>
                <w:rFonts w:ascii="Cambria Math" w:hAnsi="Cambria Math"/>
              </w:rPr>
              <m:t>cos</m:t>
            </m:r>
          </m:fName>
          <m:e>
            <m:r>
              <m:rPr>
                <m:sty m:val="b"/>
              </m:rPr>
              <w:rPr>
                <w:rFonts w:ascii="Cambria Math" w:hAnsi="Cambria Math"/>
              </w:rPr>
              <m:t>(YoA)</m:t>
            </m:r>
          </m:e>
        </m:func>
      </m:oMath>
    </w:p>
    <w:p w14:paraId="658E230B" w14:textId="77777777" w:rsidR="00EE76CD" w:rsidRDefault="002831B3">
      <w:pPr>
        <w:rPr>
          <w:b/>
          <w:iCs/>
        </w:rPr>
      </w:pPr>
      <w:r>
        <w:rPr>
          <w:b/>
          <w:iCs/>
        </w:rPr>
        <w:t>Proposal 3:</w:t>
      </w:r>
      <w:r>
        <w:rPr>
          <w:iCs/>
          <w:lang w:val="en-CA" w:eastAsia="zh-CN"/>
        </w:rPr>
        <w:t xml:space="preserve"> </w:t>
      </w:r>
      <w:r>
        <w:rPr>
          <w:b/>
          <w:iCs/>
        </w:rPr>
        <w:t>DL PRS RSRP/RSRPP measurement is an error source for DL-AoD.</w:t>
      </w:r>
    </w:p>
    <w:p w14:paraId="18E34320" w14:textId="77777777" w:rsidR="00EE76CD" w:rsidRDefault="002831B3">
      <w:pPr>
        <w:pStyle w:val="3GPPAgreements"/>
        <w:numPr>
          <w:ilvl w:val="0"/>
          <w:numId w:val="30"/>
        </w:numPr>
        <w:tabs>
          <w:tab w:val="clear" w:pos="720"/>
        </w:tabs>
        <w:rPr>
          <w:b/>
          <w:iCs/>
        </w:rPr>
      </w:pPr>
      <w:r>
        <w:rPr>
          <w:b/>
          <w:iCs/>
        </w:rPr>
        <w:t>For LMF-based positioning integrity mode, UE should indicate whether the RSRPP for the first path of multiple PRS resources is time aligned.</w:t>
      </w:r>
    </w:p>
    <w:p w14:paraId="6192EC34" w14:textId="77777777" w:rsidR="00EE76CD" w:rsidRDefault="002831B3">
      <w:pPr>
        <w:rPr>
          <w:b/>
          <w:iCs/>
        </w:rPr>
      </w:pPr>
      <w:r>
        <w:rPr>
          <w:b/>
          <w:iCs/>
        </w:rPr>
        <w:t>Proposal 4:</w:t>
      </w:r>
      <w:r>
        <w:rPr>
          <w:iCs/>
          <w:lang w:val="en-CA" w:eastAsia="zh-CN"/>
        </w:rPr>
        <w:t xml:space="preserve"> </w:t>
      </w:r>
      <w:r>
        <w:rPr>
          <w:b/>
          <w:iCs/>
        </w:rPr>
        <w:t>Boresight direction of DL PRS (NR-DL-PRS-BeamInfo) is not considered as the error source for DL-AoD positioning integrity.</w:t>
      </w:r>
    </w:p>
    <w:p w14:paraId="5C7C6EF7" w14:textId="77777777" w:rsidR="00EE76CD" w:rsidRDefault="002831B3">
      <w:pPr>
        <w:rPr>
          <w:b/>
          <w:iCs/>
        </w:rPr>
      </w:pPr>
      <w:r>
        <w:rPr>
          <w:b/>
          <w:iCs/>
        </w:rPr>
        <w:t>Proposal 5:</w:t>
      </w:r>
      <w:r>
        <w:rPr>
          <w:iCs/>
          <w:lang w:val="en-CA" w:eastAsia="zh-CN"/>
        </w:rPr>
        <w:t xml:space="preserve"> </w:t>
      </w:r>
      <w:r>
        <w:rPr>
          <w:b/>
          <w:iCs/>
        </w:rPr>
        <w:t xml:space="preserve">SFN initialization time </w:t>
      </w:r>
      <w:r>
        <w:rPr>
          <w:b/>
          <w:iCs/>
          <w:lang w:val="en-CA"/>
        </w:rPr>
        <w:t>is an independent error source for UL-TDOA and DL-TDOA in LMF-based positioning integrity mode and it is up to RAN2 to model its error distribution.</w:t>
      </w:r>
    </w:p>
    <w:p w14:paraId="2CB9DF09" w14:textId="77777777" w:rsidR="00EE76CD" w:rsidRDefault="002831B3">
      <w:pPr>
        <w:pStyle w:val="Heading2"/>
        <w:rPr>
          <w:lang w:val="en-CA"/>
        </w:rPr>
      </w:pPr>
      <w:r>
        <w:rPr>
          <w:lang w:val="en-CA"/>
        </w:rPr>
        <w:t>[2] R1-2211013 (vivo)</w:t>
      </w:r>
    </w:p>
    <w:p w14:paraId="71AE25EC" w14:textId="77777777" w:rsidR="00EE76CD" w:rsidRDefault="002831B3">
      <w:pPr>
        <w:rPr>
          <w:rFonts w:eastAsia="SimSun"/>
          <w:b/>
          <w:i/>
          <w:sz w:val="20"/>
          <w:szCs w:val="20"/>
        </w:rPr>
      </w:pPr>
      <w:r>
        <w:rPr>
          <w:b/>
          <w:iCs/>
          <w:color w:val="000000" w:themeColor="text1"/>
        </w:rPr>
        <w:t xml:space="preserve">Observation </w:t>
      </w:r>
      <w:r>
        <w:rPr>
          <w:b/>
          <w:iCs/>
          <w:color w:val="000000" w:themeColor="text1"/>
        </w:rPr>
        <w:fldChar w:fldCharType="begin"/>
      </w:r>
      <w:r>
        <w:rPr>
          <w:b/>
          <w:iCs/>
          <w:color w:val="000000" w:themeColor="text1"/>
        </w:rPr>
        <w:instrText xml:space="preserve"> SEQ Observation \* ARABIC </w:instrText>
      </w:r>
      <w:r>
        <w:rPr>
          <w:b/>
          <w:iCs/>
          <w:color w:val="000000" w:themeColor="text1"/>
        </w:rPr>
        <w:fldChar w:fldCharType="separate"/>
      </w:r>
      <w:r>
        <w:rPr>
          <w:b/>
          <w:iCs/>
          <w:color w:val="000000" w:themeColor="text1"/>
        </w:rPr>
        <w:t>1</w:t>
      </w:r>
      <w:r>
        <w:rPr>
          <w:b/>
          <w:iCs/>
          <w:color w:val="000000" w:themeColor="text1"/>
        </w:rPr>
        <w:fldChar w:fldCharType="end"/>
      </w:r>
      <w:r>
        <w:rPr>
          <w:rFonts w:eastAsia="SimSun"/>
          <w:b/>
          <w:i/>
          <w:szCs w:val="20"/>
        </w:rPr>
        <w:t>:</w:t>
      </w:r>
    </w:p>
    <w:p w14:paraId="40F1BDC7" w14:textId="77777777" w:rsidR="00EE76CD" w:rsidRDefault="002831B3">
      <w:pPr>
        <w:numPr>
          <w:ilvl w:val="0"/>
          <w:numId w:val="31"/>
        </w:numPr>
        <w:spacing w:after="120" w:line="240" w:lineRule="auto"/>
        <w:rPr>
          <w:rFonts w:eastAsia="SimSun"/>
          <w:b/>
          <w:i/>
          <w:szCs w:val="20"/>
        </w:rPr>
      </w:pPr>
      <w:r>
        <w:rPr>
          <w:rFonts w:eastAsia="SimSun"/>
          <w:b/>
          <w:i/>
          <w:szCs w:val="20"/>
        </w:rPr>
        <w:t xml:space="preserve">Based on the system evaluation of InF-SH, the AoA error follow the Gaussian distribution with </w:t>
      </w:r>
      <m:oMath>
        <m:r>
          <m:rPr>
            <m:sty m:val="bi"/>
          </m:rPr>
          <w:rPr>
            <w:rFonts w:ascii="Cambria Math" w:eastAsia="SimSun" w:hAnsi="Cambria Math"/>
            <w:szCs w:val="20"/>
          </w:rPr>
          <m:t>μ=0</m:t>
        </m:r>
      </m:oMath>
      <w:r>
        <w:rPr>
          <w:rFonts w:eastAsia="SimSun"/>
          <w:b/>
          <w:i/>
          <w:szCs w:val="20"/>
        </w:rPr>
        <w:t xml:space="preserve"> in LoS case.</w:t>
      </w:r>
    </w:p>
    <w:p w14:paraId="150A5CA1" w14:textId="77777777" w:rsidR="00EE76CD" w:rsidRDefault="002831B3">
      <w:pPr>
        <w:rPr>
          <w:b/>
          <w:bCs/>
          <w:szCs w:val="20"/>
          <w:lang w:eastAsia="zh-CN"/>
        </w:rPr>
      </w:pPr>
      <w:r>
        <w:rPr>
          <w:b/>
          <w:bCs/>
          <w:szCs w:val="20"/>
          <w:lang w:eastAsia="zh-CN"/>
        </w:rPr>
        <w:lastRenderedPageBreak/>
        <w:t>Proposal 1</w:t>
      </w:r>
    </w:p>
    <w:p w14:paraId="49903E17" w14:textId="77777777" w:rsidR="00EE76CD" w:rsidRDefault="002831B3">
      <w:pPr>
        <w:numPr>
          <w:ilvl w:val="0"/>
          <w:numId w:val="31"/>
        </w:numPr>
        <w:spacing w:after="120" w:line="240" w:lineRule="auto"/>
        <w:rPr>
          <w:rFonts w:eastAsia="SimSun"/>
          <w:b/>
          <w:i/>
          <w:szCs w:val="20"/>
          <w:lang w:val="en-GB" w:eastAsia="en-US"/>
        </w:rPr>
      </w:pPr>
      <w:r>
        <w:rPr>
          <w:rFonts w:eastAsia="SimSun"/>
          <w:b/>
          <w:i/>
          <w:szCs w:val="20"/>
        </w:rPr>
        <w:t>For UE assisted positioning, the related timing error can be reported in measurement report sent from UE to the LMF(e.g., including mean and standard deviation of the timing error)</w:t>
      </w:r>
    </w:p>
    <w:p w14:paraId="3DAADBA3" w14:textId="77777777" w:rsidR="00EE76CD" w:rsidRDefault="002831B3">
      <w:pPr>
        <w:numPr>
          <w:ilvl w:val="0"/>
          <w:numId w:val="31"/>
        </w:numPr>
        <w:spacing w:after="120" w:line="240" w:lineRule="auto"/>
        <w:rPr>
          <w:rFonts w:eastAsia="SimSun"/>
          <w:b/>
          <w:i/>
          <w:szCs w:val="20"/>
        </w:rPr>
      </w:pPr>
      <w:r>
        <w:rPr>
          <w:rFonts w:eastAsia="SimSun"/>
          <w:b/>
          <w:i/>
          <w:szCs w:val="20"/>
        </w:rPr>
        <w:t xml:space="preserve"> For Network assisted positioning, the related timing error can be reported in measurement report (e.g., RTOA) sent from gNB to the LMF(e.g., including mean and standard deviation of the timing error)</w:t>
      </w:r>
    </w:p>
    <w:p w14:paraId="5EB8C98A" w14:textId="77777777" w:rsidR="00EE76CD" w:rsidRDefault="002831B3">
      <w:pPr>
        <w:pStyle w:val="BodyText"/>
        <w:spacing w:line="260" w:lineRule="exact"/>
        <w:rPr>
          <w:b/>
          <w:bCs/>
          <w:szCs w:val="24"/>
          <w:lang w:eastAsia="zh-CN"/>
        </w:rPr>
      </w:pPr>
      <w:r>
        <w:rPr>
          <w:b/>
          <w:bCs/>
          <w:szCs w:val="24"/>
          <w:lang w:eastAsia="zh-CN"/>
        </w:rPr>
        <w:t>Proposal 2</w:t>
      </w:r>
    </w:p>
    <w:p w14:paraId="72189E5A" w14:textId="77777777" w:rsidR="00EE76CD" w:rsidRDefault="002831B3">
      <w:pPr>
        <w:pStyle w:val="BodyText"/>
        <w:numPr>
          <w:ilvl w:val="0"/>
          <w:numId w:val="32"/>
        </w:numPr>
        <w:spacing w:line="240" w:lineRule="auto"/>
        <w:ind w:left="845"/>
        <w:rPr>
          <w:b/>
          <w:i/>
          <w:szCs w:val="20"/>
          <w:lang w:eastAsia="zh-CN"/>
        </w:rPr>
      </w:pPr>
      <w:r>
        <w:rPr>
          <w:b/>
          <w:i/>
          <w:szCs w:val="20"/>
          <w:lang w:eastAsia="zh-CN"/>
        </w:rPr>
        <w:t xml:space="preserve">For the measurement error, the </w:t>
      </w:r>
      <w:r>
        <w:rPr>
          <w:rFonts w:eastAsia="SimSun"/>
          <w:b/>
          <w:i/>
          <w:szCs w:val="20"/>
        </w:rPr>
        <w:t>mean and standard deviation of the timing error</w:t>
      </w:r>
      <w:r>
        <w:rPr>
          <w:b/>
          <w:i/>
          <w:szCs w:val="20"/>
          <w:lang w:eastAsia="zh-CN"/>
        </w:rPr>
        <w:t xml:space="preserve"> can be</w:t>
      </w:r>
    </w:p>
    <w:p w14:paraId="357FE020" w14:textId="77777777" w:rsidR="00EE76CD" w:rsidRDefault="002831B3">
      <w:pPr>
        <w:pStyle w:val="BodyText"/>
        <w:numPr>
          <w:ilvl w:val="1"/>
          <w:numId w:val="32"/>
        </w:numPr>
        <w:spacing w:line="240" w:lineRule="auto"/>
        <w:rPr>
          <w:b/>
          <w:i/>
          <w:szCs w:val="20"/>
          <w:lang w:eastAsia="zh-CN"/>
        </w:rPr>
      </w:pPr>
      <m:oMath>
        <m:r>
          <m:rPr>
            <m:sty m:val="bi"/>
          </m:rPr>
          <w:rPr>
            <w:rFonts w:ascii="Cambria Math" w:hAnsi="Cambria Math"/>
            <w:szCs w:val="20"/>
            <w:lang w:eastAsia="zh-CN"/>
          </w:rPr>
          <m:t>μ=0</m:t>
        </m:r>
      </m:oMath>
      <w:r>
        <w:rPr>
          <w:b/>
          <w:i/>
          <w:szCs w:val="20"/>
          <w:lang w:eastAsia="zh-CN"/>
        </w:rPr>
        <w:t xml:space="preserve"> , at least for LoS case </w:t>
      </w:r>
    </w:p>
    <w:p w14:paraId="05C6082A" w14:textId="77777777" w:rsidR="00EE76CD" w:rsidRDefault="002831B3">
      <w:pPr>
        <w:pStyle w:val="BodyText"/>
        <w:numPr>
          <w:ilvl w:val="1"/>
          <w:numId w:val="32"/>
        </w:numPr>
        <w:spacing w:line="240" w:lineRule="auto"/>
        <w:rPr>
          <w:b/>
          <w:i/>
          <w:szCs w:val="20"/>
          <w:lang w:eastAsia="zh-CN"/>
        </w:rPr>
      </w:pPr>
      <m:oMath>
        <m:r>
          <m:rPr>
            <m:sty m:val="bi"/>
          </m:rPr>
          <w:rPr>
            <w:rFonts w:ascii="Cambria Math" w:hAnsi="Cambria Math"/>
            <w:szCs w:val="20"/>
            <w:lang w:eastAsia="zh-CN"/>
          </w:rPr>
          <m:t>σ=</m:t>
        </m:r>
        <m:f>
          <m:fPr>
            <m:ctrlPr>
              <w:rPr>
                <w:rFonts w:ascii="Cambria Math" w:hAnsi="Cambria Math"/>
                <w:b/>
                <w:i/>
                <w:lang w:val="en-GB" w:eastAsia="zh-CN"/>
              </w:rPr>
            </m:ctrlPr>
          </m:fPr>
          <m:num>
            <m:r>
              <m:rPr>
                <m:sty m:val="bi"/>
              </m:rPr>
              <w:rPr>
                <w:rFonts w:ascii="Cambria Math" w:hAnsi="Cambria Math"/>
                <w:szCs w:val="20"/>
                <w:lang w:eastAsia="zh-CN"/>
              </w:rPr>
              <m:t>1</m:t>
            </m:r>
          </m:num>
          <m:den>
            <m:r>
              <m:rPr>
                <m:sty m:val="bi"/>
              </m:rPr>
              <w:rPr>
                <w:rFonts w:ascii="Cambria Math" w:hAnsi="Cambria Math"/>
                <w:szCs w:val="20"/>
                <w:lang w:eastAsia="zh-CN"/>
              </w:rPr>
              <m:t>2</m:t>
            </m:r>
          </m:den>
        </m:f>
        <m:r>
          <m:rPr>
            <m:sty m:val="bi"/>
          </m:rPr>
          <w:rPr>
            <w:rFonts w:ascii="Cambria Math" w:hAnsi="Cambria Math"/>
            <w:szCs w:val="20"/>
            <w:lang w:eastAsia="zh-CN"/>
          </w:rPr>
          <m:t xml:space="preserve"> </m:t>
        </m:r>
      </m:oMath>
      <w:r>
        <w:rPr>
          <w:b/>
          <w:i/>
          <w:szCs w:val="20"/>
          <w:lang w:eastAsia="zh-CN"/>
        </w:rPr>
        <w:t xml:space="preserve">NR-TimingQuality or </w:t>
      </w:r>
      <m:oMath>
        <m:r>
          <m:rPr>
            <m:sty m:val="bi"/>
          </m:rPr>
          <w:rPr>
            <w:rFonts w:ascii="Cambria Math" w:hAnsi="Cambria Math"/>
            <w:szCs w:val="20"/>
            <w:lang w:eastAsia="zh-CN"/>
          </w:rPr>
          <m:t>σ=</m:t>
        </m:r>
        <m:f>
          <m:fPr>
            <m:ctrlPr>
              <w:rPr>
                <w:rFonts w:ascii="Cambria Math" w:hAnsi="Cambria Math"/>
                <w:b/>
                <w:i/>
                <w:lang w:val="en-GB" w:eastAsia="zh-CN"/>
              </w:rPr>
            </m:ctrlPr>
          </m:fPr>
          <m:num>
            <m:r>
              <m:rPr>
                <m:sty m:val="bi"/>
              </m:rPr>
              <w:rPr>
                <w:rFonts w:ascii="Cambria Math" w:hAnsi="Cambria Math"/>
                <w:szCs w:val="20"/>
                <w:lang w:eastAsia="zh-CN"/>
              </w:rPr>
              <m:t>1</m:t>
            </m:r>
          </m:num>
          <m:den>
            <m:r>
              <m:rPr>
                <m:sty m:val="bi"/>
              </m:rPr>
              <w:rPr>
                <w:rFonts w:ascii="Cambria Math" w:hAnsi="Cambria Math"/>
                <w:szCs w:val="20"/>
                <w:lang w:eastAsia="zh-CN"/>
              </w:rPr>
              <m:t>3</m:t>
            </m:r>
          </m:den>
        </m:f>
        <m:r>
          <m:rPr>
            <m:sty m:val="bi"/>
          </m:rPr>
          <w:rPr>
            <w:rFonts w:ascii="Cambria Math" w:hAnsi="Cambria Math"/>
            <w:szCs w:val="20"/>
            <w:lang w:eastAsia="zh-CN"/>
          </w:rPr>
          <m:t xml:space="preserve"> </m:t>
        </m:r>
      </m:oMath>
      <w:r>
        <w:rPr>
          <w:b/>
          <w:i/>
          <w:szCs w:val="20"/>
          <w:lang w:eastAsia="zh-CN"/>
        </w:rPr>
        <w:t>NR-TimingQuality.</w:t>
      </w:r>
    </w:p>
    <w:p w14:paraId="1933F340" w14:textId="77777777" w:rsidR="00EE76CD" w:rsidRDefault="002831B3">
      <w:pPr>
        <w:rPr>
          <w:b/>
          <w:bCs/>
          <w:szCs w:val="20"/>
          <w:lang w:eastAsia="zh-CN"/>
        </w:rPr>
      </w:pPr>
      <w:r>
        <w:rPr>
          <w:b/>
          <w:bCs/>
          <w:szCs w:val="20"/>
          <w:lang w:eastAsia="zh-CN"/>
        </w:rPr>
        <w:t>Proposal 3</w:t>
      </w:r>
    </w:p>
    <w:p w14:paraId="7907965E" w14:textId="77777777" w:rsidR="00EE76CD" w:rsidRDefault="002831B3">
      <w:pPr>
        <w:pStyle w:val="BodyText"/>
        <w:numPr>
          <w:ilvl w:val="0"/>
          <w:numId w:val="32"/>
        </w:numPr>
        <w:spacing w:line="260" w:lineRule="exact"/>
        <w:rPr>
          <w:b/>
          <w:bCs/>
          <w:i/>
        </w:rPr>
      </w:pPr>
      <w:r>
        <w:rPr>
          <w:b/>
          <w:bCs/>
          <w:i/>
        </w:rPr>
        <w:t>If more than one RSTD measurement can be reported for a TRP, more than one set of mean/standard can be associated and reported for a TRP</w:t>
      </w:r>
    </w:p>
    <w:p w14:paraId="3320963A" w14:textId="77777777" w:rsidR="00EE76CD" w:rsidRDefault="002831B3">
      <w:pPr>
        <w:pStyle w:val="BodyText"/>
        <w:numPr>
          <w:ilvl w:val="1"/>
          <w:numId w:val="32"/>
        </w:numPr>
        <w:spacing w:line="260" w:lineRule="exact"/>
        <w:rPr>
          <w:b/>
          <w:bCs/>
          <w:i/>
        </w:rPr>
      </w:pPr>
      <w:r>
        <w:rPr>
          <w:b/>
          <w:bCs/>
          <w:i/>
          <w:lang w:eastAsia="zh-CN"/>
        </w:rPr>
        <w:t xml:space="preserve">For example, for a </w:t>
      </w:r>
      <w:r>
        <w:rPr>
          <w:b/>
          <w:bCs/>
          <w:i/>
        </w:rPr>
        <w:t>TRP</w:t>
      </w:r>
      <w:r>
        <w:rPr>
          <w:b/>
          <w:bCs/>
          <w:i/>
          <w:lang w:eastAsia="zh-CN"/>
        </w:rPr>
        <w:t xml:space="preserve">, up to 4(RSTD)* 8( path) *8 (TEG) sets of </w:t>
      </w:r>
      <w:r>
        <w:rPr>
          <w:b/>
          <w:bCs/>
          <w:i/>
        </w:rPr>
        <w:t xml:space="preserve">mean/standard </w:t>
      </w:r>
      <w:r>
        <w:rPr>
          <w:b/>
          <w:bCs/>
          <w:i/>
          <w:lang w:eastAsia="zh-CN"/>
        </w:rPr>
        <w:t>can be associated.</w:t>
      </w:r>
    </w:p>
    <w:p w14:paraId="042FEF23" w14:textId="77777777" w:rsidR="00EE76CD" w:rsidRDefault="002831B3">
      <w:pPr>
        <w:pStyle w:val="BodyText"/>
        <w:spacing w:line="260" w:lineRule="exact"/>
        <w:rPr>
          <w:b/>
          <w:bCs/>
        </w:rPr>
      </w:pPr>
      <w:r>
        <w:rPr>
          <w:b/>
          <w:bCs/>
        </w:rPr>
        <w:t>Proposal 4</w:t>
      </w:r>
    </w:p>
    <w:p w14:paraId="3DF5D0CE" w14:textId="77777777" w:rsidR="00EE76CD" w:rsidRDefault="002831B3">
      <w:pPr>
        <w:pStyle w:val="BodyText"/>
        <w:numPr>
          <w:ilvl w:val="0"/>
          <w:numId w:val="32"/>
        </w:numPr>
        <w:spacing w:line="260" w:lineRule="exact"/>
        <w:rPr>
          <w:b/>
          <w:bCs/>
          <w:i/>
        </w:rPr>
      </w:pPr>
      <w:r>
        <w:rPr>
          <w:b/>
          <w:bCs/>
          <w:i/>
        </w:rPr>
        <w:t>For UE-based timing-based positioning, introducing the minimum TRP number for positioning integrity, and the measurement can be seen as available if the available TRP number in the position solver equation is larger than the minimum TRP number.</w:t>
      </w:r>
    </w:p>
    <w:p w14:paraId="1A58466E" w14:textId="77777777" w:rsidR="00EE76CD" w:rsidRDefault="002831B3">
      <w:pPr>
        <w:pStyle w:val="BodyText"/>
        <w:spacing w:line="260" w:lineRule="exact"/>
        <w:rPr>
          <w:b/>
          <w:bCs/>
        </w:rPr>
      </w:pPr>
      <w:r>
        <w:rPr>
          <w:b/>
          <w:bCs/>
        </w:rPr>
        <w:t>Proposal 5</w:t>
      </w:r>
    </w:p>
    <w:p w14:paraId="4792AA66" w14:textId="77777777" w:rsidR="00EE76CD" w:rsidRDefault="002831B3">
      <w:pPr>
        <w:pStyle w:val="BodyText"/>
        <w:numPr>
          <w:ilvl w:val="0"/>
          <w:numId w:val="32"/>
        </w:numPr>
        <w:spacing w:line="260" w:lineRule="exact"/>
        <w:rPr>
          <w:b/>
          <w:bCs/>
          <w:i/>
        </w:rPr>
      </w:pPr>
      <w:r>
        <w:rPr>
          <w:b/>
          <w:bCs/>
          <w:i/>
        </w:rPr>
        <w:t>Reuse the confidence parameter for angle measurement (e.g., Azmuth quality or zenith quality) to estimate the statistical distributions of LoS angle measurement errors of AoA and ZoA.</w:t>
      </w:r>
    </w:p>
    <w:p w14:paraId="609FECFC" w14:textId="77777777" w:rsidR="00EE76CD" w:rsidRDefault="002831B3">
      <w:pPr>
        <w:pStyle w:val="BodyText"/>
        <w:spacing w:line="260" w:lineRule="exact"/>
        <w:rPr>
          <w:b/>
          <w:bCs/>
        </w:rPr>
      </w:pPr>
      <w:r>
        <w:rPr>
          <w:b/>
          <w:bCs/>
        </w:rPr>
        <w:t>Proposal 6</w:t>
      </w:r>
    </w:p>
    <w:p w14:paraId="725368E5" w14:textId="77777777" w:rsidR="00EE76CD" w:rsidRDefault="002831B3">
      <w:pPr>
        <w:pStyle w:val="BodyText"/>
        <w:numPr>
          <w:ilvl w:val="0"/>
          <w:numId w:val="32"/>
        </w:numPr>
        <w:spacing w:line="260" w:lineRule="exact"/>
        <w:rPr>
          <w:b/>
          <w:i/>
          <w:szCs w:val="20"/>
          <w:lang w:eastAsia="zh-CN"/>
        </w:rPr>
      </w:pPr>
      <w:r>
        <w:rPr>
          <w:b/>
          <w:i/>
          <w:szCs w:val="20"/>
          <w:lang w:eastAsia="zh-CN"/>
        </w:rPr>
        <w:t>For AoA measurement error follows the Gaussian distribution, and the mean and standard deviation can be</w:t>
      </w:r>
    </w:p>
    <w:p w14:paraId="04EC01DF" w14:textId="77777777" w:rsidR="00EE76CD" w:rsidRDefault="002831B3">
      <w:pPr>
        <w:pStyle w:val="BodyText"/>
        <w:numPr>
          <w:ilvl w:val="1"/>
          <w:numId w:val="32"/>
        </w:numPr>
        <w:spacing w:line="260" w:lineRule="exact"/>
        <w:rPr>
          <w:b/>
          <w:i/>
          <w:szCs w:val="20"/>
          <w:lang w:eastAsia="zh-CN"/>
        </w:rPr>
      </w:pPr>
      <m:oMath>
        <m:r>
          <m:rPr>
            <m:sty m:val="bi"/>
          </m:rPr>
          <w:rPr>
            <w:rFonts w:ascii="Cambria Math" w:hAnsi="Cambria Math"/>
            <w:szCs w:val="20"/>
            <w:lang w:eastAsia="zh-CN"/>
          </w:rPr>
          <m:t>μ=0</m:t>
        </m:r>
      </m:oMath>
      <w:r>
        <w:rPr>
          <w:b/>
          <w:i/>
          <w:szCs w:val="20"/>
          <w:lang w:eastAsia="zh-CN"/>
        </w:rPr>
        <w:t xml:space="preserve">, </w:t>
      </w:r>
    </w:p>
    <w:p w14:paraId="6D10720B" w14:textId="77777777" w:rsidR="00EE76CD" w:rsidRDefault="002831B3">
      <w:pPr>
        <w:pStyle w:val="BodyText"/>
        <w:numPr>
          <w:ilvl w:val="1"/>
          <w:numId w:val="32"/>
        </w:numPr>
        <w:spacing w:line="260" w:lineRule="exact"/>
        <w:rPr>
          <w:rFonts w:ascii="Cambria Math" w:hAnsi="Cambria Math"/>
          <w:b/>
          <w:i/>
          <w:szCs w:val="20"/>
          <w:lang w:eastAsia="zh-CN"/>
        </w:rPr>
      </w:pPr>
      <m:oMath>
        <m:r>
          <m:rPr>
            <m:sty m:val="bi"/>
          </m:rPr>
          <w:rPr>
            <w:rFonts w:ascii="Cambria Math" w:hAnsi="Cambria Math"/>
            <w:szCs w:val="20"/>
            <w:lang w:eastAsia="zh-CN"/>
          </w:rPr>
          <m:t>σ=</m:t>
        </m:r>
        <m:f>
          <m:fPr>
            <m:ctrlPr>
              <w:rPr>
                <w:rFonts w:ascii="Cambria Math" w:hAnsi="Cambria Math"/>
                <w:b/>
                <w:i/>
                <w:lang w:val="en-GB" w:eastAsia="zh-CN"/>
              </w:rPr>
            </m:ctrlPr>
          </m:fPr>
          <m:num>
            <m:r>
              <m:rPr>
                <m:sty m:val="bi"/>
              </m:rPr>
              <w:rPr>
                <w:rFonts w:ascii="Cambria Math" w:hAnsi="Cambria Math"/>
                <w:szCs w:val="20"/>
                <w:lang w:eastAsia="zh-CN"/>
              </w:rPr>
              <m:t>1</m:t>
            </m:r>
          </m:num>
          <m:den>
            <m:r>
              <m:rPr>
                <m:sty m:val="bi"/>
              </m:rPr>
              <w:rPr>
                <w:rFonts w:ascii="Cambria Math" w:hAnsi="Cambria Math"/>
                <w:szCs w:val="20"/>
                <w:lang w:eastAsia="zh-CN"/>
              </w:rPr>
              <m:t>2</m:t>
            </m:r>
          </m:den>
        </m:f>
        <m:r>
          <m:rPr>
            <m:sty m:val="bi"/>
          </m:rPr>
          <w:rPr>
            <w:rFonts w:ascii="Cambria Math" w:hAnsi="Cambria Math"/>
            <w:szCs w:val="20"/>
            <w:lang w:eastAsia="zh-CN"/>
          </w:rPr>
          <m:t xml:space="preserve"> </m:t>
        </m:r>
      </m:oMath>
      <w:r>
        <w:rPr>
          <w:b/>
          <w:bCs/>
          <w:i/>
        </w:rPr>
        <w:t>Azmuth/ zenith quality</w:t>
      </w:r>
      <w:r>
        <w:rPr>
          <w:rFonts w:ascii="Cambria Math" w:hAnsi="Cambria Math"/>
          <w:b/>
          <w:i/>
          <w:szCs w:val="20"/>
          <w:lang w:eastAsia="zh-CN"/>
        </w:rPr>
        <w:t xml:space="preserve"> or </w:t>
      </w:r>
      <m:oMath>
        <m:r>
          <m:rPr>
            <m:sty m:val="bi"/>
          </m:rPr>
          <w:rPr>
            <w:rFonts w:ascii="Cambria Math" w:hAnsi="Cambria Math"/>
            <w:szCs w:val="20"/>
            <w:lang w:eastAsia="zh-CN"/>
          </w:rPr>
          <m:t>σ=</m:t>
        </m:r>
        <m:f>
          <m:fPr>
            <m:ctrlPr>
              <w:rPr>
                <w:rFonts w:ascii="Cambria Math" w:hAnsi="Cambria Math"/>
                <w:b/>
                <w:i/>
                <w:lang w:val="en-GB" w:eastAsia="zh-CN"/>
              </w:rPr>
            </m:ctrlPr>
          </m:fPr>
          <m:num>
            <m:r>
              <m:rPr>
                <m:sty m:val="bi"/>
              </m:rPr>
              <w:rPr>
                <w:rFonts w:ascii="Cambria Math" w:hAnsi="Cambria Math"/>
                <w:szCs w:val="20"/>
                <w:lang w:eastAsia="zh-CN"/>
              </w:rPr>
              <m:t>1</m:t>
            </m:r>
          </m:num>
          <m:den>
            <m:r>
              <m:rPr>
                <m:sty m:val="bi"/>
              </m:rPr>
              <w:rPr>
                <w:rFonts w:ascii="Cambria Math" w:hAnsi="Cambria Math"/>
                <w:szCs w:val="20"/>
                <w:lang w:eastAsia="zh-CN"/>
              </w:rPr>
              <m:t>3</m:t>
            </m:r>
          </m:den>
        </m:f>
        <m:r>
          <m:rPr>
            <m:sty m:val="bi"/>
          </m:rPr>
          <w:rPr>
            <w:rFonts w:ascii="Cambria Math" w:hAnsi="Cambria Math"/>
            <w:szCs w:val="20"/>
            <w:lang w:eastAsia="zh-CN"/>
          </w:rPr>
          <m:t xml:space="preserve"> </m:t>
        </m:r>
      </m:oMath>
      <w:r>
        <w:rPr>
          <w:b/>
          <w:bCs/>
          <w:i/>
        </w:rPr>
        <w:t>Azmuth/ zenith quality</w:t>
      </w:r>
      <w:r>
        <w:rPr>
          <w:rFonts w:ascii="Cambria Math" w:hAnsi="Cambria Math"/>
          <w:b/>
          <w:i/>
          <w:szCs w:val="20"/>
          <w:lang w:eastAsia="zh-CN"/>
        </w:rPr>
        <w:t>.</w:t>
      </w:r>
    </w:p>
    <w:p w14:paraId="2AF40C61" w14:textId="77777777" w:rsidR="00EE76CD" w:rsidRDefault="002831B3">
      <w:pPr>
        <w:pStyle w:val="BodyText"/>
        <w:spacing w:line="260" w:lineRule="exact"/>
        <w:rPr>
          <w:rFonts w:eastAsia="MS Mincho"/>
          <w:b/>
          <w:bCs/>
          <w:szCs w:val="24"/>
          <w:lang w:eastAsia="en-US"/>
        </w:rPr>
      </w:pPr>
      <w:r>
        <w:rPr>
          <w:rFonts w:eastAsia="MS Mincho"/>
          <w:b/>
          <w:bCs/>
          <w:szCs w:val="24"/>
          <w:lang w:eastAsia="en-US"/>
        </w:rPr>
        <w:t>Proposal 7</w:t>
      </w:r>
    </w:p>
    <w:p w14:paraId="6F8BACCB" w14:textId="77777777" w:rsidR="00EE76CD" w:rsidRDefault="002831B3">
      <w:pPr>
        <w:pStyle w:val="BodyText"/>
        <w:numPr>
          <w:ilvl w:val="0"/>
          <w:numId w:val="32"/>
        </w:numPr>
        <w:spacing w:line="260" w:lineRule="exact"/>
        <w:rPr>
          <w:b/>
          <w:bCs/>
          <w:i/>
        </w:rPr>
      </w:pPr>
      <w:r>
        <w:rPr>
          <w:b/>
          <w:bCs/>
          <w:i/>
        </w:rPr>
        <w:t>DL PRS RSRP/RSRPP measurement error cannot be concluded as an error source given DL PRS RSRP/RSRPP measurement is not stable and the impact on DL-AoD is unclear.</w:t>
      </w:r>
    </w:p>
    <w:p w14:paraId="5C70D37E" w14:textId="77777777" w:rsidR="00EE76CD" w:rsidRDefault="002831B3">
      <w:pPr>
        <w:pStyle w:val="BodyText"/>
        <w:spacing w:line="260" w:lineRule="exact"/>
        <w:rPr>
          <w:b/>
          <w:bCs/>
        </w:rPr>
      </w:pPr>
      <w:r>
        <w:rPr>
          <w:b/>
          <w:bCs/>
        </w:rPr>
        <w:t>Proposal 8</w:t>
      </w:r>
    </w:p>
    <w:p w14:paraId="6F6E6A67" w14:textId="77777777" w:rsidR="00EE76CD" w:rsidRDefault="002831B3">
      <w:pPr>
        <w:pStyle w:val="BodyText"/>
        <w:numPr>
          <w:ilvl w:val="0"/>
          <w:numId w:val="32"/>
        </w:numPr>
        <w:spacing w:line="260" w:lineRule="exact"/>
        <w:rPr>
          <w:b/>
          <w:bCs/>
          <w:i/>
        </w:rPr>
      </w:pPr>
      <w:r>
        <w:rPr>
          <w:b/>
          <w:bCs/>
          <w:i/>
        </w:rPr>
        <w:t>The boresight direction of DL PRS (NR-DL-PRS-BeamInfo) can be an error source of DL-AoD.</w:t>
      </w:r>
    </w:p>
    <w:p w14:paraId="79F4E541" w14:textId="77777777" w:rsidR="00EE76CD" w:rsidRDefault="002831B3">
      <w:pPr>
        <w:pStyle w:val="Heading2"/>
        <w:rPr>
          <w:lang w:val="en-CA"/>
        </w:rPr>
      </w:pPr>
      <w:r>
        <w:rPr>
          <w:lang w:val="en-CA"/>
        </w:rPr>
        <w:t>[3] R1-2211204 (CATT)</w:t>
      </w:r>
    </w:p>
    <w:p w14:paraId="430BE7EC" w14:textId="77777777" w:rsidR="00EE76CD" w:rsidRDefault="002831B3">
      <w:pPr>
        <w:spacing w:after="0"/>
        <w:rPr>
          <w:b/>
          <w:bCs/>
          <w:lang w:eastAsia="zh-CN"/>
        </w:rPr>
      </w:pPr>
      <w:r>
        <w:rPr>
          <w:b/>
          <w:bCs/>
          <w:lang w:eastAsia="zh-CN"/>
        </w:rPr>
        <w:t>Proposal 1: SFN initialization time is an independent error source for the following LMF-based positioning methods:</w:t>
      </w:r>
    </w:p>
    <w:p w14:paraId="3ACD2592" w14:textId="77777777" w:rsidR="00EE76CD" w:rsidRDefault="002831B3">
      <w:pPr>
        <w:spacing w:after="0"/>
        <w:rPr>
          <w:b/>
          <w:bCs/>
          <w:lang w:eastAsia="zh-CN"/>
        </w:rPr>
      </w:pPr>
      <w:r>
        <w:rPr>
          <w:b/>
          <w:bCs/>
          <w:lang w:eastAsia="zh-CN"/>
        </w:rPr>
        <w:t>•</w:t>
      </w:r>
      <w:r>
        <w:rPr>
          <w:b/>
          <w:bCs/>
          <w:lang w:eastAsia="zh-CN"/>
        </w:rPr>
        <w:tab/>
        <w:t>UL-TDOA</w:t>
      </w:r>
    </w:p>
    <w:p w14:paraId="6B272DE6" w14:textId="77777777" w:rsidR="00EE76CD" w:rsidRDefault="002831B3">
      <w:pPr>
        <w:spacing w:after="0"/>
        <w:rPr>
          <w:b/>
          <w:bCs/>
          <w:lang w:eastAsia="zh-CN"/>
        </w:rPr>
      </w:pPr>
      <w:r>
        <w:rPr>
          <w:b/>
          <w:bCs/>
          <w:lang w:eastAsia="zh-CN"/>
        </w:rPr>
        <w:lastRenderedPageBreak/>
        <w:t>•</w:t>
      </w:r>
      <w:r>
        <w:rPr>
          <w:b/>
          <w:bCs/>
          <w:lang w:eastAsia="zh-CN"/>
        </w:rPr>
        <w:tab/>
        <w:t>UE-assisted DL-TDOA</w:t>
      </w:r>
    </w:p>
    <w:p w14:paraId="5918C4EB" w14:textId="77777777" w:rsidR="00EE76CD" w:rsidRDefault="002831B3">
      <w:pPr>
        <w:spacing w:before="240"/>
        <w:rPr>
          <w:b/>
          <w:bCs/>
          <w:lang w:eastAsia="zh-CN"/>
        </w:rPr>
      </w:pPr>
      <w:r>
        <w:rPr>
          <w:b/>
          <w:bCs/>
          <w:lang w:eastAsia="zh-CN"/>
        </w:rPr>
        <w:t xml:space="preserve">Proposal 2: The error distribution of SFN initialization time should be the same as the inter-TRP synchronization error. </w:t>
      </w:r>
    </w:p>
    <w:p w14:paraId="264748A9" w14:textId="77777777" w:rsidR="00EE76CD" w:rsidRDefault="002831B3">
      <w:pPr>
        <w:rPr>
          <w:b/>
          <w:bCs/>
          <w:lang w:eastAsia="zh-CN"/>
        </w:rPr>
      </w:pPr>
      <w:r>
        <w:rPr>
          <w:b/>
          <w:bCs/>
          <w:lang w:eastAsia="zh-CN"/>
        </w:rPr>
        <w:t>Proposal 3: The measurement error of angle of arrival measurement (AoA/ZoA) can be modelled as a pair of correlated parameters with the Gaussian distribution in LCS.</w:t>
      </w:r>
    </w:p>
    <w:p w14:paraId="17BB3458" w14:textId="77777777" w:rsidR="00EE76CD" w:rsidRDefault="002831B3">
      <w:pPr>
        <w:rPr>
          <w:b/>
          <w:bCs/>
          <w:lang w:eastAsia="zh-CN"/>
        </w:rPr>
      </w:pPr>
      <w:r>
        <w:rPr>
          <w:b/>
          <w:bCs/>
          <w:lang w:eastAsia="zh-CN"/>
        </w:rPr>
        <w:t>Proposal 4: The TRP Location /ARP errors can be modelled statistically as zero-mean Gaussian distribution for NR RAT-dependent positioning.</w:t>
      </w:r>
    </w:p>
    <w:p w14:paraId="03D3C93F" w14:textId="77777777" w:rsidR="00EE76CD" w:rsidRDefault="002831B3">
      <w:pPr>
        <w:rPr>
          <w:b/>
          <w:bCs/>
          <w:lang w:eastAsia="zh-CN"/>
        </w:rPr>
      </w:pPr>
      <w:r>
        <w:rPr>
          <w:b/>
          <w:bCs/>
          <w:lang w:eastAsia="zh-CN"/>
        </w:rPr>
        <w:t xml:space="preserve">Proposal 5: DL PRS RSRP/RSRPP measurement is an error source for DL-AoD positioning. </w:t>
      </w:r>
    </w:p>
    <w:p w14:paraId="6EDC2EFB" w14:textId="77777777" w:rsidR="00EE76CD" w:rsidRDefault="002831B3">
      <w:pPr>
        <w:rPr>
          <w:b/>
          <w:bCs/>
          <w:lang w:eastAsia="zh-CN"/>
        </w:rPr>
      </w:pPr>
      <w:r>
        <w:rPr>
          <w:b/>
          <w:bCs/>
          <w:lang w:eastAsia="zh-CN"/>
        </w:rPr>
        <w:t>Proposal 6: DL PRS RSRP/RSRPP measurement error can be modelled by a zero-mean Gaussian distribution.</w:t>
      </w:r>
    </w:p>
    <w:p w14:paraId="10033CC3" w14:textId="77777777" w:rsidR="00EE76CD" w:rsidRDefault="002831B3">
      <w:pPr>
        <w:rPr>
          <w:b/>
          <w:bCs/>
          <w:lang w:eastAsia="zh-CN"/>
        </w:rPr>
      </w:pPr>
      <w:r>
        <w:rPr>
          <w:b/>
          <w:bCs/>
          <w:lang w:eastAsia="zh-CN"/>
        </w:rPr>
        <w:t xml:space="preserve">Proposal 7: The boresight direction of DL PRS (NR-DL-PRS-BeamInfo) and/or beam information (NR-TRP-BeamAntennaInfo) of DL PRS are not considered as the error sources for the integrity of RAT-dependent positioning. </w:t>
      </w:r>
    </w:p>
    <w:p w14:paraId="673EB5C4" w14:textId="77777777" w:rsidR="00EE76CD" w:rsidRDefault="002831B3">
      <w:pPr>
        <w:pStyle w:val="Heading2"/>
        <w:rPr>
          <w:lang w:val="en-CA"/>
        </w:rPr>
      </w:pPr>
      <w:r>
        <w:rPr>
          <w:lang w:val="en-CA"/>
        </w:rPr>
        <w:t>[4] R1-2211311 (Nokia, Nokia Shanghai Bell)</w:t>
      </w:r>
    </w:p>
    <w:p w14:paraId="6BD0117E" w14:textId="77777777" w:rsidR="00EE76CD" w:rsidRDefault="002831B3">
      <w:pPr>
        <w:spacing w:before="240"/>
        <w:rPr>
          <w:bCs/>
          <w:iCs/>
        </w:rPr>
      </w:pPr>
      <w:r>
        <w:rPr>
          <w:b/>
          <w:iCs/>
        </w:rPr>
        <w:t xml:space="preserve">Proposal 1: </w:t>
      </w:r>
      <w:r>
        <w:rPr>
          <w:rFonts w:eastAsia="Malgun Gothic"/>
          <w:lang w:val="en-CA" w:eastAsia="zh-CN"/>
        </w:rPr>
        <w:t>For expression of angle of arrival measurement error for determination of positioning integrity for UL-AoA,</w:t>
      </w:r>
      <w:r>
        <w:rPr>
          <w:bCs/>
          <w:iCs/>
          <w:lang w:val="en-CA"/>
        </w:rPr>
        <w:t xml:space="preserve"> </w:t>
      </w:r>
      <w:r>
        <w:rPr>
          <w:bCs/>
          <w:iCs/>
        </w:rPr>
        <w:t>support Alt. 1 (No conversion).</w:t>
      </w:r>
    </w:p>
    <w:p w14:paraId="283C0131" w14:textId="77777777" w:rsidR="00EE76CD" w:rsidRDefault="002831B3">
      <w:pPr>
        <w:spacing w:before="240"/>
        <w:rPr>
          <w:bCs/>
          <w:iCs/>
          <w:lang w:val="en-CA"/>
        </w:rPr>
      </w:pPr>
      <w:r>
        <w:rPr>
          <w:b/>
          <w:iCs/>
        </w:rPr>
        <w:t xml:space="preserve">Proposal 2: </w:t>
      </w:r>
      <w:r>
        <w:rPr>
          <w:bCs/>
          <w:iCs/>
        </w:rPr>
        <w:t xml:space="preserve">Do not support </w:t>
      </w:r>
      <w:r>
        <w:rPr>
          <w:lang w:eastAsia="zh-CN"/>
        </w:rPr>
        <w:t>boresight direction of DL PRS (</w:t>
      </w:r>
      <w:r>
        <w:rPr>
          <w:i/>
          <w:iCs/>
          <w:lang w:eastAsia="zh-CN"/>
        </w:rPr>
        <w:t>NR-DL-PRS-BeamInfo</w:t>
      </w:r>
      <w:r>
        <w:rPr>
          <w:lang w:eastAsia="zh-CN"/>
        </w:rPr>
        <w:t>) and/or beam information (</w:t>
      </w:r>
      <w:r>
        <w:rPr>
          <w:i/>
          <w:iCs/>
          <w:lang w:eastAsia="zh-CN"/>
        </w:rPr>
        <w:t>NR-TRP-BeamAntennaInfo</w:t>
      </w:r>
      <w:r>
        <w:rPr>
          <w:lang w:eastAsia="zh-CN"/>
        </w:rPr>
        <w:t>) of DL PRS as additional error sources.</w:t>
      </w:r>
    </w:p>
    <w:p w14:paraId="2106765E" w14:textId="77777777" w:rsidR="00EE76CD" w:rsidRDefault="002831B3">
      <w:pPr>
        <w:tabs>
          <w:tab w:val="left" w:pos="1152"/>
        </w:tabs>
        <w:spacing w:before="240"/>
        <w:rPr>
          <w:bCs/>
          <w:lang w:val="en-CA"/>
        </w:rPr>
      </w:pPr>
      <w:r>
        <w:rPr>
          <w:b/>
          <w:iCs/>
        </w:rPr>
        <w:t xml:space="preserve">Proposal 3: </w:t>
      </w:r>
      <w:r>
        <w:rPr>
          <w:bCs/>
          <w:iCs/>
        </w:rPr>
        <w:t>RAN1 to conclude</w:t>
      </w:r>
      <w:r>
        <w:rPr>
          <w:b/>
          <w:iCs/>
        </w:rPr>
        <w:t xml:space="preserve"> </w:t>
      </w:r>
      <w:r>
        <w:rPr>
          <w:bCs/>
          <w:iCs/>
        </w:rPr>
        <w:t>RSRP and RSRPP for the first path as an error source for DL-AoD.</w:t>
      </w:r>
    </w:p>
    <w:p w14:paraId="0FF7A528" w14:textId="77777777" w:rsidR="00EE76CD" w:rsidRDefault="002831B3">
      <w:pPr>
        <w:rPr>
          <w:bCs/>
          <w:iCs/>
        </w:rPr>
      </w:pPr>
      <w:r>
        <w:rPr>
          <w:b/>
          <w:iCs/>
        </w:rPr>
        <w:t xml:space="preserve">Proposal 4: </w:t>
      </w:r>
      <w:r>
        <w:rPr>
          <w:bCs/>
          <w:iCs/>
        </w:rPr>
        <w:t xml:space="preserve">RAN1 to use the agreed candidates for modeling of distribution for TRP location error for the ARP error modeling. </w:t>
      </w:r>
    </w:p>
    <w:p w14:paraId="2A879B11" w14:textId="77777777" w:rsidR="00EE76CD" w:rsidRDefault="002831B3">
      <w:pPr>
        <w:rPr>
          <w:lang w:val="en-CA"/>
        </w:rPr>
      </w:pPr>
      <w:r>
        <w:rPr>
          <w:b/>
          <w:bCs/>
          <w:lang w:val="en-CA"/>
        </w:rPr>
        <w:t>Proposal 5:</w:t>
      </w:r>
      <w:r>
        <w:rPr>
          <w:lang w:val="en-CA"/>
        </w:rPr>
        <w:t xml:space="preserve"> Do not support </w:t>
      </w:r>
      <w:r>
        <w:t xml:space="preserve">SFN initialization time </w:t>
      </w:r>
      <w:r>
        <w:rPr>
          <w:lang w:val="en-CA"/>
        </w:rPr>
        <w:t>an an independent error source.</w:t>
      </w:r>
    </w:p>
    <w:p w14:paraId="2F54A31C" w14:textId="77777777" w:rsidR="00EE76CD" w:rsidRDefault="002831B3">
      <w:pPr>
        <w:rPr>
          <w:bCs/>
          <w:iCs/>
        </w:rPr>
      </w:pPr>
      <w:r>
        <w:rPr>
          <w:b/>
          <w:iCs/>
        </w:rPr>
        <w:t>Proposal 6:</w:t>
      </w:r>
      <w:r>
        <w:rPr>
          <w:bCs/>
          <w:iCs/>
        </w:rPr>
        <w:t xml:space="preserve"> RAN1 should consdier the impact of the initial guess or prior knowledge on the UE location as it affects the convergence speed of algorithm and the location estimation accruacy. </w:t>
      </w:r>
    </w:p>
    <w:p w14:paraId="5D022B08" w14:textId="77777777" w:rsidR="00EE76CD" w:rsidRDefault="002831B3">
      <w:r>
        <w:rPr>
          <w:b/>
          <w:bCs/>
        </w:rPr>
        <w:t>Observation 1</w:t>
      </w:r>
      <w:r>
        <w:t xml:space="preserve">: The validity of Gaussian extrapolations on the distribution tails need to be carefully analyzed.  </w:t>
      </w:r>
    </w:p>
    <w:p w14:paraId="3739C526" w14:textId="77777777" w:rsidR="00EE76CD" w:rsidRDefault="002831B3">
      <w:r>
        <w:rPr>
          <w:b/>
          <w:bCs/>
        </w:rPr>
        <w:t>Propsoal 7</w:t>
      </w:r>
      <w:r>
        <w:t xml:space="preserve">: RAN1 to study the above list of fault cases in addition to the previously agreed error sources. </w:t>
      </w:r>
    </w:p>
    <w:p w14:paraId="3E4D0438" w14:textId="77777777" w:rsidR="00EE76CD" w:rsidRDefault="002831B3">
      <w:r>
        <w:rPr>
          <w:b/>
          <w:bCs/>
          <w:lang w:eastAsia="en-AU"/>
        </w:rPr>
        <w:t>Proposal 8</w:t>
      </w:r>
      <w:r>
        <w:rPr>
          <w:lang w:eastAsia="en-AU"/>
        </w:rPr>
        <w:t xml:space="preserve">: RAN1 to include in its scope the detection all measures that allow to detect the presence of interference and spoofing, and generate integrity events accordingly. </w:t>
      </w:r>
    </w:p>
    <w:p w14:paraId="2BA7A1C6" w14:textId="77777777" w:rsidR="00EE76CD" w:rsidRDefault="002831B3">
      <w:pPr>
        <w:pStyle w:val="Heading2"/>
        <w:rPr>
          <w:lang w:val="en-CA"/>
        </w:rPr>
      </w:pPr>
      <w:r>
        <w:rPr>
          <w:lang w:val="en-CA"/>
        </w:rPr>
        <w:t>[5] R1-2211434 (OPPO)</w:t>
      </w:r>
    </w:p>
    <w:p w14:paraId="58F60311" w14:textId="77777777" w:rsidR="00EE76CD" w:rsidRDefault="002831B3">
      <w:pPr>
        <w:pStyle w:val="00Text"/>
        <w:rPr>
          <w:b/>
          <w:bCs/>
        </w:rPr>
      </w:pPr>
      <w:r>
        <w:rPr>
          <w:b/>
          <w:bCs/>
        </w:rPr>
        <w:t>Proposal 1: DL PRS RSRP/RSRPP measurement is an error source for DL-AoD and paired-overbounding can be used to model it.</w:t>
      </w:r>
    </w:p>
    <w:p w14:paraId="70E090B8" w14:textId="77777777" w:rsidR="00EE76CD" w:rsidRDefault="002831B3">
      <w:pPr>
        <w:pStyle w:val="00Text"/>
        <w:rPr>
          <w:b/>
          <w:bCs/>
        </w:rPr>
      </w:pPr>
      <w:r>
        <w:rPr>
          <w:b/>
          <w:bCs/>
        </w:rPr>
        <w:t>Proposal 2:  For the angel of arrival measurement in UL-AoA:</w:t>
      </w:r>
    </w:p>
    <w:p w14:paraId="721CD21C" w14:textId="77777777" w:rsidR="00EE76CD" w:rsidRDefault="002831B3">
      <w:pPr>
        <w:pStyle w:val="00Text"/>
        <w:numPr>
          <w:ilvl w:val="0"/>
          <w:numId w:val="33"/>
        </w:numPr>
        <w:rPr>
          <w:b/>
          <w:bCs/>
        </w:rPr>
      </w:pPr>
      <w:r>
        <w:rPr>
          <w:b/>
          <w:bCs/>
        </w:rPr>
        <w:t>Alt1 is supported.</w:t>
      </w:r>
    </w:p>
    <w:p w14:paraId="56B57255" w14:textId="77777777" w:rsidR="00EE76CD" w:rsidRDefault="002831B3">
      <w:pPr>
        <w:pStyle w:val="00Text"/>
        <w:numPr>
          <w:ilvl w:val="0"/>
          <w:numId w:val="33"/>
        </w:numPr>
        <w:rPr>
          <w:b/>
          <w:bCs/>
        </w:rPr>
      </w:pPr>
      <w:r>
        <w:rPr>
          <w:b/>
          <w:bCs/>
        </w:rPr>
        <w:lastRenderedPageBreak/>
        <w:t>The error can be expressed in in azimuth angle and zenith angle with a normal distribution.</w:t>
      </w:r>
    </w:p>
    <w:p w14:paraId="09F011F4" w14:textId="77777777" w:rsidR="00EE76CD" w:rsidRDefault="002831B3">
      <w:pPr>
        <w:pStyle w:val="00Text"/>
        <w:numPr>
          <w:ilvl w:val="0"/>
          <w:numId w:val="33"/>
        </w:numPr>
        <w:rPr>
          <w:b/>
          <w:bCs/>
        </w:rPr>
      </w:pPr>
      <w:r>
        <w:rPr>
          <w:b/>
          <w:bCs/>
        </w:rPr>
        <w:t xml:space="preserve">If the channel is NLOS: the error in azimuth angle and zenith angle can be approximated as a normal distribution with a larger variance. </w:t>
      </w:r>
    </w:p>
    <w:p w14:paraId="59ED86C5" w14:textId="77777777" w:rsidR="00EE76CD" w:rsidRDefault="002831B3">
      <w:pPr>
        <w:pStyle w:val="00Text"/>
        <w:rPr>
          <w:b/>
          <w:bCs/>
        </w:rPr>
      </w:pPr>
      <w:r>
        <w:rPr>
          <w:b/>
          <w:bCs/>
        </w:rPr>
        <w:t>Proposal 3:  The error in boresight direction of DL-PRS is error source for UE-based DL-AoD.</w:t>
      </w:r>
    </w:p>
    <w:p w14:paraId="08581833" w14:textId="77777777" w:rsidR="00EE76CD" w:rsidRDefault="002831B3">
      <w:pPr>
        <w:pStyle w:val="000proposal"/>
        <w:rPr>
          <w:i w:val="0"/>
          <w:iCs w:val="0"/>
        </w:rPr>
      </w:pPr>
      <w:r>
        <w:rPr>
          <w:i w:val="0"/>
          <w:iCs w:val="0"/>
        </w:rPr>
        <w:t xml:space="preserve">Proposal 4: The error in SFN initialization Time is part of the inter-TRP synchronization error. </w:t>
      </w:r>
    </w:p>
    <w:p w14:paraId="36A50DD5" w14:textId="77777777" w:rsidR="00EE76CD" w:rsidRDefault="002831B3">
      <w:pPr>
        <w:pStyle w:val="Heading2"/>
        <w:rPr>
          <w:lang w:val="en-CA"/>
        </w:rPr>
      </w:pPr>
      <w:r>
        <w:rPr>
          <w:lang w:val="en-CA"/>
        </w:rPr>
        <w:t>[6] R1-2211502 (ZTE)</w:t>
      </w:r>
    </w:p>
    <w:p w14:paraId="75106BC8" w14:textId="77777777" w:rsidR="00EE76CD" w:rsidRDefault="002831B3">
      <w:pPr>
        <w:pStyle w:val="TAL"/>
        <w:keepNext w:val="0"/>
        <w:keepLines w:val="0"/>
        <w:widowControl w:val="0"/>
        <w:snapToGrid w:val="0"/>
        <w:spacing w:beforeLines="50" w:before="120" w:afterLines="50" w:after="120"/>
        <w:jc w:val="both"/>
        <w:rPr>
          <w:rFonts w:ascii="Times New Roman" w:hAnsi="Times New Roman"/>
          <w:b/>
          <w:i/>
          <w:sz w:val="20"/>
          <w:szCs w:val="24"/>
        </w:rPr>
      </w:pPr>
      <w:r>
        <w:rPr>
          <w:rFonts w:ascii="Times New Roman" w:hAnsi="Times New Roman"/>
          <w:b/>
          <w:i/>
          <w:sz w:val="20"/>
          <w:szCs w:val="24"/>
        </w:rPr>
        <w:t xml:space="preserve">Proposal 1: For distributions of timing related measurement error sources, the range of std can be based on the existing parameter </w:t>
      </w:r>
      <w:r>
        <w:rPr>
          <w:rFonts w:ascii="Times New Roman" w:hAnsi="Times New Roman"/>
          <w:b/>
          <w:bCs/>
          <w:snapToGrid w:val="0"/>
          <w:sz w:val="20"/>
        </w:rPr>
        <w:t>NR-TimingQuality-r16</w:t>
      </w:r>
      <w:r>
        <w:rPr>
          <w:rFonts w:ascii="Times New Roman" w:hAnsi="Times New Roman"/>
          <w:b/>
          <w:i/>
          <w:sz w:val="20"/>
          <w:szCs w:val="24"/>
        </w:rPr>
        <w:t>:</w:t>
      </w:r>
    </w:p>
    <w:p w14:paraId="1203DBD5" w14:textId="77777777" w:rsidR="00EE76CD" w:rsidRDefault="002831B3">
      <w:pPr>
        <w:pStyle w:val="TAL"/>
        <w:keepNext w:val="0"/>
        <w:keepLines w:val="0"/>
        <w:widowControl w:val="0"/>
        <w:numPr>
          <w:ilvl w:val="0"/>
          <w:numId w:val="34"/>
        </w:numPr>
        <w:overflowPunct/>
        <w:autoSpaceDE/>
        <w:autoSpaceDN/>
        <w:adjustRightInd/>
        <w:snapToGrid w:val="0"/>
        <w:spacing w:beforeLines="50" w:before="120" w:afterLines="50" w:after="120"/>
        <w:jc w:val="both"/>
        <w:textAlignment w:val="auto"/>
        <w:rPr>
          <w:rFonts w:ascii="Times New Roman" w:hAnsi="Times New Roman"/>
          <w:b/>
          <w:i/>
          <w:sz w:val="20"/>
          <w:szCs w:val="24"/>
        </w:rPr>
      </w:pPr>
      <w:r>
        <w:rPr>
          <w:rFonts w:ascii="Times New Roman" w:hAnsi="Times New Roman"/>
          <w:b/>
          <w:i/>
          <w:sz w:val="20"/>
          <w:szCs w:val="24"/>
        </w:rPr>
        <w:t xml:space="preserve">Std </w:t>
      </w:r>
      <w:proofErr w:type="gramStart"/>
      <w:r>
        <w:rPr>
          <w:rFonts w:ascii="Times New Roman" w:hAnsi="Times New Roman"/>
          <w:b/>
          <w:i/>
          <w:sz w:val="20"/>
          <w:szCs w:val="24"/>
        </w:rPr>
        <w:t>value:{</w:t>
      </w:r>
      <w:proofErr w:type="gramEnd"/>
      <w:r>
        <w:rPr>
          <w:rFonts w:ascii="Times New Roman" w:hAnsi="Times New Roman"/>
          <w:b/>
          <w:i/>
          <w:sz w:val="20"/>
          <w:szCs w:val="24"/>
        </w:rPr>
        <w:t xml:space="preserve">0,1,2,... </w:t>
      </w:r>
      <w:proofErr w:type="spellStart"/>
      <w:r>
        <w:rPr>
          <w:rFonts w:ascii="Times New Roman" w:hAnsi="Times New Roman"/>
          <w:b/>
          <w:i/>
          <w:sz w:val="20"/>
          <w:szCs w:val="24"/>
        </w:rPr>
        <w:t>std</w:t>
      </w:r>
      <w:r>
        <w:rPr>
          <w:rFonts w:ascii="Times New Roman" w:hAnsi="Times New Roman"/>
          <w:b/>
          <w:i/>
          <w:sz w:val="20"/>
          <w:szCs w:val="24"/>
          <w:vertAlign w:val="subscript"/>
        </w:rPr>
        <w:t>max</w:t>
      </w:r>
      <w:proofErr w:type="spellEnd"/>
      <w:r>
        <w:rPr>
          <w:rFonts w:ascii="Times New Roman" w:hAnsi="Times New Roman"/>
          <w:b/>
          <w:i/>
          <w:sz w:val="20"/>
          <w:szCs w:val="24"/>
        </w:rPr>
        <w:t>}, where</w:t>
      </w:r>
      <w:r>
        <w:rPr>
          <w:rFonts w:ascii="Times New Roman" w:hAnsi="Times New Roman"/>
          <w:sz w:val="20"/>
        </w:rPr>
        <w:t xml:space="preserve"> </w:t>
      </w:r>
      <w:r w:rsidR="006F0BC9" w:rsidRPr="006F0BC9">
        <w:rPr>
          <w:rFonts w:ascii="Times New Roman" w:eastAsiaTheme="minorEastAsia" w:hAnsi="Times New Roman"/>
          <w:noProof/>
          <w:position w:val="-22"/>
          <w:sz w:val="20"/>
          <w:szCs w:val="22"/>
          <w:lang w:val="en-US" w:eastAsia="zh-CN"/>
        </w:rPr>
        <w:object w:dxaOrig="1800" w:dyaOrig="600" w14:anchorId="788B2BEA">
          <v:shape id="_x0000_i1026" type="#_x0000_t75" alt="" style="width:91.2pt;height:30pt;mso-width-percent:0;mso-height-percent:0;mso-width-percent:0;mso-height-percent:0" o:ole="">
            <v:imagedata r:id="rId14" o:title=""/>
          </v:shape>
          <o:OLEObject Type="Embed" ProgID="Equation.3" ShapeID="_x0000_i1026" DrawAspect="Content" ObjectID="_1729923989" r:id="rId15"/>
        </w:object>
      </w:r>
      <w:r>
        <w:rPr>
          <w:rFonts w:ascii="Times New Roman" w:hAnsi="Times New Roman"/>
          <w:position w:val="-24"/>
          <w:sz w:val="20"/>
        </w:rPr>
        <w:t xml:space="preserve"> </w:t>
      </w:r>
      <w:r>
        <w:rPr>
          <w:rFonts w:ascii="Times New Roman" w:hAnsi="Times New Roman"/>
          <w:b/>
          <w:i/>
          <w:sz w:val="20"/>
          <w:szCs w:val="24"/>
        </w:rPr>
        <w:t>, and n= 3</w:t>
      </w:r>
    </w:p>
    <w:p w14:paraId="39153DBD" w14:textId="77777777" w:rsidR="00EE76CD" w:rsidRDefault="002831B3">
      <w:pPr>
        <w:numPr>
          <w:ilvl w:val="0"/>
          <w:numId w:val="35"/>
        </w:numPr>
        <w:topLinePunct/>
        <w:autoSpaceDE w:val="0"/>
        <w:autoSpaceDN w:val="0"/>
        <w:adjustRightInd w:val="0"/>
        <w:snapToGrid w:val="0"/>
        <w:spacing w:beforeLines="50" w:before="120" w:afterLines="50" w:after="120" w:line="240" w:lineRule="auto"/>
        <w:rPr>
          <w:b/>
          <w:i/>
          <w:sz w:val="20"/>
          <w:szCs w:val="24"/>
        </w:rPr>
      </w:pPr>
      <w:r>
        <w:rPr>
          <w:b/>
          <w:i/>
          <w:sz w:val="20"/>
          <w:szCs w:val="24"/>
        </w:rPr>
        <w:t>Resolution: {mdot1, mdot5, m1, m5, m10, m20, m30}</w:t>
      </w:r>
    </w:p>
    <w:p w14:paraId="7EEE60CF" w14:textId="77777777" w:rsidR="00EE76CD" w:rsidRDefault="002831B3">
      <w:pPr>
        <w:topLinePunct/>
        <w:autoSpaceDE w:val="0"/>
        <w:autoSpaceDN w:val="0"/>
        <w:adjustRightInd w:val="0"/>
        <w:snapToGrid w:val="0"/>
        <w:spacing w:beforeLines="50" w:before="120" w:afterLines="50" w:after="120" w:line="240" w:lineRule="auto"/>
        <w:rPr>
          <w:b/>
          <w:i/>
          <w:sz w:val="20"/>
          <w:szCs w:val="24"/>
        </w:rPr>
      </w:pPr>
      <w:r>
        <w:rPr>
          <w:b/>
          <w:i/>
          <w:sz w:val="20"/>
          <w:szCs w:val="24"/>
        </w:rPr>
        <w:t>Proposal 2: The angle related measurements should be modeled as normal distribution.</w:t>
      </w:r>
    </w:p>
    <w:p w14:paraId="1A04EDA5" w14:textId="77777777" w:rsidR="00EE76CD" w:rsidRDefault="002831B3">
      <w:pPr>
        <w:numPr>
          <w:ilvl w:val="0"/>
          <w:numId w:val="36"/>
        </w:numPr>
        <w:topLinePunct/>
        <w:autoSpaceDE w:val="0"/>
        <w:autoSpaceDN w:val="0"/>
        <w:adjustRightInd w:val="0"/>
        <w:snapToGrid w:val="0"/>
        <w:spacing w:beforeLines="50" w:before="120" w:afterLines="50" w:after="120" w:line="240" w:lineRule="auto"/>
        <w:ind w:left="839"/>
        <w:rPr>
          <w:b/>
          <w:i/>
          <w:sz w:val="20"/>
          <w:szCs w:val="24"/>
        </w:rPr>
      </w:pPr>
      <w:r>
        <w:rPr>
          <w:b/>
          <w:i/>
          <w:sz w:val="20"/>
          <w:szCs w:val="24"/>
        </w:rPr>
        <w:t>AoA and ZoA errors are separately modeled.</w:t>
      </w:r>
    </w:p>
    <w:p w14:paraId="4A1DA3F0" w14:textId="77777777" w:rsidR="00EE76CD" w:rsidRDefault="002831B3">
      <w:pPr>
        <w:snapToGrid w:val="0"/>
        <w:spacing w:beforeLines="50" w:before="120" w:afterLines="50" w:after="120" w:line="240" w:lineRule="auto"/>
        <w:rPr>
          <w:b/>
          <w:i/>
          <w:sz w:val="20"/>
          <w:szCs w:val="24"/>
          <w:lang w:val="en-CA"/>
        </w:rPr>
      </w:pPr>
      <w:r>
        <w:rPr>
          <w:b/>
          <w:i/>
          <w:sz w:val="20"/>
          <w:szCs w:val="24"/>
        </w:rPr>
        <w:t xml:space="preserve">Proposal 3: There is no need to express </w:t>
      </w:r>
      <w:r>
        <w:rPr>
          <w:b/>
          <w:i/>
          <w:sz w:val="20"/>
          <w:szCs w:val="24"/>
          <w:lang w:val="en-CA"/>
        </w:rPr>
        <w:t>the</w:t>
      </w:r>
      <w:r>
        <w:rPr>
          <w:b/>
          <w:i/>
          <w:sz w:val="20"/>
          <w:szCs w:val="24"/>
        </w:rPr>
        <w:t xml:space="preserve"> angle related</w:t>
      </w:r>
      <w:r>
        <w:rPr>
          <w:b/>
          <w:i/>
          <w:sz w:val="20"/>
          <w:szCs w:val="24"/>
          <w:lang w:val="en-CA"/>
        </w:rPr>
        <w:t xml:space="preserve"> error </w:t>
      </w:r>
      <w:r>
        <w:rPr>
          <w:b/>
          <w:i/>
          <w:sz w:val="20"/>
          <w:szCs w:val="24"/>
        </w:rPr>
        <w:t xml:space="preserve">as </w:t>
      </w:r>
      <w:r>
        <w:rPr>
          <w:b/>
          <w:i/>
          <w:sz w:val="20"/>
          <w:szCs w:val="24"/>
          <w:lang w:val="en-CA"/>
        </w:rPr>
        <w:t>a defined function of AoA/ZoA in LCS</w:t>
      </w:r>
    </w:p>
    <w:p w14:paraId="6E271596" w14:textId="77777777" w:rsidR="00EE76CD" w:rsidRDefault="002831B3">
      <w:pPr>
        <w:snapToGrid w:val="0"/>
        <w:spacing w:beforeLines="50" w:before="120" w:afterLines="50" w:after="120" w:line="240" w:lineRule="auto"/>
        <w:rPr>
          <w:b/>
          <w:bCs/>
          <w:snapToGrid w:val="0"/>
          <w:sz w:val="20"/>
        </w:rPr>
      </w:pPr>
      <w:r>
        <w:rPr>
          <w:b/>
          <w:i/>
          <w:sz w:val="20"/>
          <w:szCs w:val="24"/>
        </w:rPr>
        <w:t xml:space="preserve">Proposal 4: For angle related error sources, the range of the std can be based on the existing parameter </w:t>
      </w:r>
      <w:r>
        <w:rPr>
          <w:b/>
          <w:bCs/>
          <w:snapToGrid w:val="0"/>
          <w:sz w:val="20"/>
        </w:rPr>
        <w:t>Angle Measurement Quality.</w:t>
      </w:r>
    </w:p>
    <w:p w14:paraId="6C740ECE" w14:textId="77777777" w:rsidR="00EE76CD" w:rsidRDefault="002831B3">
      <w:pPr>
        <w:pStyle w:val="TAL"/>
        <w:keepNext w:val="0"/>
        <w:keepLines w:val="0"/>
        <w:widowControl w:val="0"/>
        <w:numPr>
          <w:ilvl w:val="0"/>
          <w:numId w:val="34"/>
        </w:numPr>
        <w:overflowPunct/>
        <w:autoSpaceDE/>
        <w:autoSpaceDN/>
        <w:adjustRightInd/>
        <w:snapToGrid w:val="0"/>
        <w:spacing w:beforeLines="50" w:before="120" w:afterLines="50" w:after="120"/>
        <w:jc w:val="both"/>
        <w:textAlignment w:val="auto"/>
        <w:rPr>
          <w:rFonts w:ascii="Times New Roman" w:hAnsi="Times New Roman"/>
          <w:b/>
          <w:i/>
          <w:sz w:val="20"/>
          <w:szCs w:val="24"/>
        </w:rPr>
      </w:pPr>
      <w:r>
        <w:rPr>
          <w:rFonts w:ascii="Times New Roman" w:hAnsi="Times New Roman"/>
          <w:b/>
          <w:i/>
          <w:sz w:val="20"/>
          <w:szCs w:val="24"/>
        </w:rPr>
        <w:t xml:space="preserve">Std </w:t>
      </w:r>
      <w:proofErr w:type="gramStart"/>
      <w:r>
        <w:rPr>
          <w:rFonts w:ascii="Times New Roman" w:hAnsi="Times New Roman"/>
          <w:b/>
          <w:i/>
          <w:sz w:val="20"/>
          <w:szCs w:val="24"/>
        </w:rPr>
        <w:t>value:{</w:t>
      </w:r>
      <w:proofErr w:type="gramEnd"/>
      <w:r>
        <w:rPr>
          <w:rFonts w:ascii="Times New Roman" w:hAnsi="Times New Roman"/>
          <w:b/>
          <w:i/>
          <w:sz w:val="20"/>
          <w:szCs w:val="24"/>
        </w:rPr>
        <w:t xml:space="preserve">0,1,2,... </w:t>
      </w:r>
      <w:proofErr w:type="spellStart"/>
      <w:r>
        <w:rPr>
          <w:rFonts w:ascii="Times New Roman" w:hAnsi="Times New Roman"/>
          <w:b/>
          <w:i/>
          <w:sz w:val="20"/>
          <w:szCs w:val="24"/>
        </w:rPr>
        <w:t>std</w:t>
      </w:r>
      <w:r>
        <w:rPr>
          <w:rFonts w:ascii="Times New Roman" w:hAnsi="Times New Roman"/>
          <w:b/>
          <w:i/>
          <w:sz w:val="20"/>
          <w:szCs w:val="24"/>
          <w:vertAlign w:val="subscript"/>
        </w:rPr>
        <w:t>max</w:t>
      </w:r>
      <w:proofErr w:type="spellEnd"/>
      <w:r>
        <w:rPr>
          <w:rFonts w:ascii="Times New Roman" w:hAnsi="Times New Roman"/>
          <w:b/>
          <w:i/>
          <w:sz w:val="20"/>
          <w:szCs w:val="24"/>
        </w:rPr>
        <w:t>}, where</w:t>
      </w:r>
      <w:r w:rsidR="006F0BC9" w:rsidRPr="006F0BC9">
        <w:rPr>
          <w:rFonts w:ascii="Times New Roman" w:eastAsiaTheme="minorEastAsia" w:hAnsi="Times New Roman"/>
          <w:noProof/>
          <w:position w:val="-22"/>
          <w:sz w:val="20"/>
          <w:szCs w:val="22"/>
          <w:lang w:val="en-US" w:eastAsia="zh-CN"/>
        </w:rPr>
        <w:object w:dxaOrig="1920" w:dyaOrig="600" w14:anchorId="2E4BB9FD">
          <v:shape id="_x0000_i1027" type="#_x0000_t75" alt="" style="width:96pt;height:30pt;mso-width-percent:0;mso-height-percent:0;mso-width-percent:0;mso-height-percent:0" o:ole="">
            <v:imagedata r:id="rId16" o:title=""/>
          </v:shape>
          <o:OLEObject Type="Embed" ProgID="Equation.3" ShapeID="_x0000_i1027" DrawAspect="Content" ObjectID="_1729923990" r:id="rId17"/>
        </w:object>
      </w:r>
      <w:r>
        <w:rPr>
          <w:rFonts w:ascii="Times New Roman" w:hAnsi="Times New Roman"/>
          <w:b/>
          <w:i/>
          <w:sz w:val="20"/>
          <w:szCs w:val="24"/>
        </w:rPr>
        <w:t>, and n = 3</w:t>
      </w:r>
    </w:p>
    <w:p w14:paraId="3B68E3A8" w14:textId="77777777" w:rsidR="00EE76CD" w:rsidRDefault="002831B3">
      <w:pPr>
        <w:numPr>
          <w:ilvl w:val="0"/>
          <w:numId w:val="35"/>
        </w:numPr>
        <w:topLinePunct/>
        <w:autoSpaceDE w:val="0"/>
        <w:autoSpaceDN w:val="0"/>
        <w:adjustRightInd w:val="0"/>
        <w:snapToGrid w:val="0"/>
        <w:spacing w:beforeLines="50" w:before="120" w:afterLines="50" w:after="120" w:line="240" w:lineRule="auto"/>
        <w:rPr>
          <w:b/>
          <w:i/>
          <w:sz w:val="20"/>
          <w:szCs w:val="24"/>
        </w:rPr>
      </w:pPr>
      <w:r>
        <w:rPr>
          <w:b/>
          <w:i/>
          <w:sz w:val="20"/>
          <w:szCs w:val="24"/>
        </w:rPr>
        <w:t>Resolution: {0.1deg,...}</w:t>
      </w:r>
    </w:p>
    <w:p w14:paraId="41F27062" w14:textId="77777777" w:rsidR="00EE76CD" w:rsidRDefault="002831B3">
      <w:pPr>
        <w:autoSpaceDE w:val="0"/>
        <w:autoSpaceDN w:val="0"/>
        <w:adjustRightInd w:val="0"/>
        <w:snapToGrid w:val="0"/>
        <w:spacing w:beforeLines="50" w:before="120" w:afterLines="50" w:after="120" w:line="240" w:lineRule="auto"/>
        <w:rPr>
          <w:b/>
          <w:i/>
          <w:sz w:val="20"/>
          <w:szCs w:val="24"/>
        </w:rPr>
      </w:pPr>
      <w:r>
        <w:rPr>
          <w:b/>
          <w:i/>
          <w:sz w:val="20"/>
          <w:szCs w:val="24"/>
        </w:rPr>
        <w:t xml:space="preserve">Proposal 5: TRP/ARP location distribution can be modeled as uniform distribution </w:t>
      </w:r>
    </w:p>
    <w:p w14:paraId="0CCE3CF7" w14:textId="77777777" w:rsidR="00EE76CD" w:rsidRDefault="002831B3">
      <w:pPr>
        <w:numPr>
          <w:ilvl w:val="0"/>
          <w:numId w:val="37"/>
        </w:numPr>
        <w:autoSpaceDE w:val="0"/>
        <w:autoSpaceDN w:val="0"/>
        <w:adjustRightInd w:val="0"/>
        <w:snapToGrid w:val="0"/>
        <w:spacing w:beforeLines="50" w:before="120" w:afterLines="50" w:after="120" w:line="240" w:lineRule="auto"/>
        <w:ind w:firstLine="840"/>
        <w:rPr>
          <w:b/>
          <w:i/>
          <w:sz w:val="20"/>
          <w:szCs w:val="24"/>
        </w:rPr>
      </w:pPr>
      <w:r>
        <w:rPr>
          <w:b/>
          <w:i/>
          <w:sz w:val="20"/>
          <w:szCs w:val="24"/>
        </w:rPr>
        <w:t xml:space="preserve">The range of uniform distribution is [0, horizontalUncertainty] and [0, verticalUncertainty] for </w:t>
      </w:r>
      <w:r>
        <w:rPr>
          <w:b/>
          <w:i/>
          <w:sz w:val="20"/>
          <w:szCs w:val="24"/>
        </w:rPr>
        <w:tab/>
        <w:t>horizontal and vertical domain respectively.</w:t>
      </w:r>
    </w:p>
    <w:p w14:paraId="5F058FA5" w14:textId="77777777" w:rsidR="00EE76CD" w:rsidRDefault="002831B3">
      <w:pPr>
        <w:autoSpaceDE w:val="0"/>
        <w:autoSpaceDN w:val="0"/>
        <w:adjustRightInd w:val="0"/>
        <w:snapToGrid w:val="0"/>
        <w:spacing w:beforeLines="50" w:before="120" w:afterLines="50" w:after="120" w:line="240" w:lineRule="auto"/>
        <w:rPr>
          <w:b/>
          <w:i/>
          <w:sz w:val="20"/>
          <w:szCs w:val="24"/>
        </w:rPr>
      </w:pPr>
      <w:r>
        <w:rPr>
          <w:b/>
          <w:i/>
          <w:sz w:val="20"/>
          <w:szCs w:val="24"/>
        </w:rPr>
        <w:t>Proposal 6:</w:t>
      </w:r>
      <w:r>
        <w:rPr>
          <w:sz w:val="20"/>
          <w:szCs w:val="24"/>
        </w:rPr>
        <w:t xml:space="preserve"> </w:t>
      </w:r>
      <w:r>
        <w:rPr>
          <w:b/>
          <w:i/>
          <w:sz w:val="20"/>
          <w:szCs w:val="24"/>
        </w:rPr>
        <w:t>Inter-TRP synchronization error is not an error source for UE-assisted DL-TDOA.</w:t>
      </w:r>
    </w:p>
    <w:p w14:paraId="73648474" w14:textId="77777777" w:rsidR="00EE76CD" w:rsidRDefault="002831B3">
      <w:pPr>
        <w:autoSpaceDE w:val="0"/>
        <w:autoSpaceDN w:val="0"/>
        <w:adjustRightInd w:val="0"/>
        <w:snapToGrid w:val="0"/>
        <w:spacing w:beforeLines="50" w:before="120" w:afterLines="50" w:after="120" w:line="240" w:lineRule="auto"/>
        <w:rPr>
          <w:sz w:val="20"/>
          <w:szCs w:val="24"/>
        </w:rPr>
      </w:pPr>
      <w:r>
        <w:rPr>
          <w:b/>
          <w:i/>
          <w:sz w:val="20"/>
          <w:szCs w:val="24"/>
        </w:rPr>
        <w:t>Proposal 7:</w:t>
      </w:r>
      <w:r>
        <w:rPr>
          <w:sz w:val="20"/>
          <w:szCs w:val="24"/>
        </w:rPr>
        <w:t xml:space="preserve"> </w:t>
      </w:r>
      <w:r>
        <w:rPr>
          <w:b/>
          <w:bCs/>
          <w:i/>
          <w:iCs/>
          <w:sz w:val="20"/>
          <w:szCs w:val="24"/>
        </w:rPr>
        <w:t>For UE based positioning method, Inter-TRP synchronization error is normal distribution</w:t>
      </w:r>
      <w:r>
        <w:rPr>
          <w:b/>
          <w:i/>
          <w:sz w:val="20"/>
          <w:szCs w:val="24"/>
        </w:rPr>
        <w:t>.</w:t>
      </w:r>
    </w:p>
    <w:p w14:paraId="723A5C56" w14:textId="77777777" w:rsidR="00EE76CD" w:rsidRDefault="002831B3">
      <w:pPr>
        <w:pStyle w:val="TAL"/>
        <w:keepNext w:val="0"/>
        <w:keepLines w:val="0"/>
        <w:widowControl w:val="0"/>
        <w:numPr>
          <w:ilvl w:val="0"/>
          <w:numId w:val="34"/>
        </w:numPr>
        <w:overflowPunct/>
        <w:autoSpaceDE/>
        <w:autoSpaceDN/>
        <w:adjustRightInd/>
        <w:snapToGrid w:val="0"/>
        <w:spacing w:beforeLines="50" w:before="120" w:afterLines="50" w:after="120"/>
        <w:jc w:val="both"/>
        <w:textAlignment w:val="auto"/>
        <w:rPr>
          <w:rFonts w:ascii="Times New Roman" w:hAnsi="Times New Roman"/>
          <w:b/>
          <w:i/>
          <w:sz w:val="20"/>
          <w:szCs w:val="24"/>
        </w:rPr>
      </w:pPr>
      <w:r>
        <w:rPr>
          <w:rFonts w:ascii="Times New Roman" w:hAnsi="Times New Roman"/>
          <w:b/>
          <w:i/>
          <w:sz w:val="20"/>
          <w:szCs w:val="24"/>
        </w:rPr>
        <w:t xml:space="preserve">Std </w:t>
      </w:r>
      <w:proofErr w:type="gramStart"/>
      <w:r>
        <w:rPr>
          <w:rFonts w:ascii="Times New Roman" w:hAnsi="Times New Roman"/>
          <w:b/>
          <w:i/>
          <w:sz w:val="20"/>
          <w:szCs w:val="24"/>
        </w:rPr>
        <w:t>value:{</w:t>
      </w:r>
      <w:proofErr w:type="gramEnd"/>
      <w:r>
        <w:rPr>
          <w:rFonts w:ascii="Times New Roman" w:hAnsi="Times New Roman"/>
          <w:b/>
          <w:i/>
          <w:sz w:val="20"/>
          <w:szCs w:val="24"/>
        </w:rPr>
        <w:t xml:space="preserve">0,1,2,... </w:t>
      </w:r>
      <w:proofErr w:type="spellStart"/>
      <w:r>
        <w:rPr>
          <w:rFonts w:ascii="Times New Roman" w:hAnsi="Times New Roman"/>
          <w:b/>
          <w:i/>
          <w:sz w:val="20"/>
          <w:szCs w:val="24"/>
        </w:rPr>
        <w:t>std</w:t>
      </w:r>
      <w:r>
        <w:rPr>
          <w:rFonts w:ascii="Times New Roman" w:hAnsi="Times New Roman"/>
          <w:b/>
          <w:i/>
          <w:sz w:val="20"/>
          <w:szCs w:val="24"/>
          <w:vertAlign w:val="subscript"/>
        </w:rPr>
        <w:t>max</w:t>
      </w:r>
      <w:proofErr w:type="spellEnd"/>
      <w:r>
        <w:rPr>
          <w:rFonts w:ascii="Times New Roman" w:hAnsi="Times New Roman"/>
          <w:b/>
          <w:i/>
          <w:sz w:val="20"/>
          <w:szCs w:val="24"/>
        </w:rPr>
        <w:t>}, where</w:t>
      </w:r>
      <w:r>
        <w:rPr>
          <w:rFonts w:ascii="Times New Roman" w:hAnsi="Times New Roman"/>
          <w:sz w:val="20"/>
        </w:rPr>
        <w:t xml:space="preserve"> </w:t>
      </w:r>
      <w:r w:rsidR="006F0BC9" w:rsidRPr="006F0BC9">
        <w:rPr>
          <w:rFonts w:ascii="Times New Roman" w:eastAsiaTheme="minorEastAsia" w:hAnsi="Times New Roman"/>
          <w:noProof/>
          <w:position w:val="-22"/>
          <w:sz w:val="20"/>
          <w:szCs w:val="22"/>
          <w:lang w:val="en-US" w:eastAsia="zh-CN"/>
        </w:rPr>
        <w:object w:dxaOrig="1800" w:dyaOrig="600" w14:anchorId="3D526C11">
          <v:shape id="_x0000_i1028" type="#_x0000_t75" alt="" style="width:91.2pt;height:30pt;mso-width-percent:0;mso-height-percent:0;mso-width-percent:0;mso-height-percent:0" o:ole="">
            <v:imagedata r:id="rId14" o:title=""/>
          </v:shape>
          <o:OLEObject Type="Embed" ProgID="Equation.3" ShapeID="_x0000_i1028" DrawAspect="Content" ObjectID="_1729923991" r:id="rId18"/>
        </w:object>
      </w:r>
      <w:r>
        <w:rPr>
          <w:rFonts w:ascii="Times New Roman" w:hAnsi="Times New Roman"/>
          <w:position w:val="-24"/>
          <w:sz w:val="20"/>
        </w:rPr>
        <w:t xml:space="preserve"> </w:t>
      </w:r>
      <w:r>
        <w:rPr>
          <w:rFonts w:ascii="Times New Roman" w:hAnsi="Times New Roman"/>
          <w:b/>
          <w:i/>
          <w:sz w:val="20"/>
          <w:szCs w:val="24"/>
        </w:rPr>
        <w:t>, and n= 3</w:t>
      </w:r>
    </w:p>
    <w:p w14:paraId="43F5355F" w14:textId="77777777" w:rsidR="00EE76CD" w:rsidRDefault="002831B3">
      <w:pPr>
        <w:numPr>
          <w:ilvl w:val="0"/>
          <w:numId w:val="35"/>
        </w:numPr>
        <w:topLinePunct/>
        <w:autoSpaceDE w:val="0"/>
        <w:autoSpaceDN w:val="0"/>
        <w:adjustRightInd w:val="0"/>
        <w:snapToGrid w:val="0"/>
        <w:spacing w:beforeLines="50" w:before="120" w:afterLines="50" w:after="120" w:line="240" w:lineRule="auto"/>
        <w:rPr>
          <w:b/>
          <w:i/>
          <w:sz w:val="20"/>
          <w:szCs w:val="24"/>
        </w:rPr>
      </w:pPr>
      <w:r>
        <w:rPr>
          <w:b/>
          <w:i/>
          <w:sz w:val="20"/>
          <w:szCs w:val="24"/>
        </w:rPr>
        <w:t>Resolution: {mdot1, mdot5, m1, m5, m10, m20, m30}</w:t>
      </w:r>
    </w:p>
    <w:p w14:paraId="310D472B" w14:textId="77777777" w:rsidR="00EE76CD" w:rsidRDefault="002831B3">
      <w:pPr>
        <w:snapToGrid w:val="0"/>
        <w:spacing w:beforeLines="50" w:before="120" w:afterLines="50" w:after="120" w:line="240" w:lineRule="auto"/>
        <w:rPr>
          <w:b/>
          <w:i/>
          <w:sz w:val="20"/>
          <w:szCs w:val="24"/>
        </w:rPr>
      </w:pPr>
      <w:r>
        <w:rPr>
          <w:b/>
          <w:i/>
          <w:sz w:val="20"/>
          <w:szCs w:val="24"/>
        </w:rPr>
        <w:t>Proposal 8</w:t>
      </w:r>
      <w:r>
        <w:rPr>
          <w:rFonts w:hint="eastAsia"/>
          <w:b/>
          <w:i/>
          <w:sz w:val="20"/>
          <w:szCs w:val="24"/>
        </w:rPr>
        <w:t>：</w:t>
      </w:r>
      <w:r>
        <w:rPr>
          <w:b/>
          <w:i/>
          <w:sz w:val="20"/>
          <w:szCs w:val="24"/>
        </w:rPr>
        <w:t>Support to consider SFN initialization time as an error source. The error model is assumed to be a normal distribution.</w:t>
      </w:r>
    </w:p>
    <w:p w14:paraId="6570054D" w14:textId="77777777" w:rsidR="00EE76CD" w:rsidRDefault="002831B3">
      <w:pPr>
        <w:pStyle w:val="TAL"/>
        <w:keepNext w:val="0"/>
        <w:keepLines w:val="0"/>
        <w:widowControl w:val="0"/>
        <w:numPr>
          <w:ilvl w:val="0"/>
          <w:numId w:val="34"/>
        </w:numPr>
        <w:overflowPunct/>
        <w:autoSpaceDE/>
        <w:autoSpaceDN/>
        <w:adjustRightInd/>
        <w:snapToGrid w:val="0"/>
        <w:spacing w:beforeLines="50" w:before="120" w:afterLines="50" w:after="120"/>
        <w:jc w:val="both"/>
        <w:textAlignment w:val="auto"/>
        <w:rPr>
          <w:rFonts w:ascii="Times New Roman" w:hAnsi="Times New Roman"/>
          <w:b/>
          <w:i/>
          <w:sz w:val="20"/>
          <w:szCs w:val="24"/>
        </w:rPr>
      </w:pPr>
      <w:r>
        <w:rPr>
          <w:rFonts w:ascii="Times New Roman" w:hAnsi="Times New Roman"/>
          <w:b/>
          <w:i/>
          <w:sz w:val="20"/>
          <w:szCs w:val="24"/>
        </w:rPr>
        <w:t xml:space="preserve">Std </w:t>
      </w:r>
      <w:proofErr w:type="gramStart"/>
      <w:r>
        <w:rPr>
          <w:rFonts w:ascii="Times New Roman" w:hAnsi="Times New Roman"/>
          <w:b/>
          <w:i/>
          <w:sz w:val="20"/>
          <w:szCs w:val="24"/>
        </w:rPr>
        <w:t>value:{</w:t>
      </w:r>
      <w:proofErr w:type="gramEnd"/>
      <w:r>
        <w:rPr>
          <w:rFonts w:ascii="Times New Roman" w:hAnsi="Times New Roman"/>
          <w:b/>
          <w:i/>
          <w:sz w:val="20"/>
          <w:szCs w:val="24"/>
        </w:rPr>
        <w:t xml:space="preserve">0,1,2,... </w:t>
      </w:r>
      <w:proofErr w:type="spellStart"/>
      <w:r>
        <w:rPr>
          <w:rFonts w:ascii="Times New Roman" w:hAnsi="Times New Roman"/>
          <w:b/>
          <w:i/>
          <w:sz w:val="20"/>
          <w:szCs w:val="24"/>
        </w:rPr>
        <w:t>std</w:t>
      </w:r>
      <w:r>
        <w:rPr>
          <w:rFonts w:ascii="Times New Roman" w:hAnsi="Times New Roman"/>
          <w:b/>
          <w:i/>
          <w:sz w:val="20"/>
          <w:szCs w:val="24"/>
          <w:vertAlign w:val="subscript"/>
        </w:rPr>
        <w:t>max</w:t>
      </w:r>
      <w:proofErr w:type="spellEnd"/>
      <w:r>
        <w:rPr>
          <w:rFonts w:ascii="Times New Roman" w:hAnsi="Times New Roman"/>
          <w:b/>
          <w:i/>
          <w:sz w:val="20"/>
          <w:szCs w:val="24"/>
        </w:rPr>
        <w:t>}, where</w:t>
      </w:r>
      <w:r>
        <w:rPr>
          <w:rFonts w:ascii="Times New Roman" w:hAnsi="Times New Roman"/>
          <w:sz w:val="20"/>
        </w:rPr>
        <w:t xml:space="preserve"> </w:t>
      </w:r>
      <w:r w:rsidR="006F0BC9" w:rsidRPr="006F0BC9">
        <w:rPr>
          <w:rFonts w:ascii="Times New Roman" w:eastAsiaTheme="minorEastAsia" w:hAnsi="Times New Roman"/>
          <w:noProof/>
          <w:position w:val="-22"/>
          <w:sz w:val="20"/>
          <w:szCs w:val="22"/>
          <w:lang w:val="en-US" w:eastAsia="zh-CN"/>
        </w:rPr>
        <w:object w:dxaOrig="1800" w:dyaOrig="600" w14:anchorId="789CE587">
          <v:shape id="_x0000_i1029" type="#_x0000_t75" alt="" style="width:91.2pt;height:30pt;mso-width-percent:0;mso-height-percent:0;mso-width-percent:0;mso-height-percent:0" o:ole="">
            <v:imagedata r:id="rId14" o:title=""/>
          </v:shape>
          <o:OLEObject Type="Embed" ProgID="Equation.3" ShapeID="_x0000_i1029" DrawAspect="Content" ObjectID="_1729923992" r:id="rId19"/>
        </w:object>
      </w:r>
      <w:r>
        <w:rPr>
          <w:rFonts w:ascii="Times New Roman" w:hAnsi="Times New Roman"/>
          <w:position w:val="-24"/>
          <w:sz w:val="20"/>
        </w:rPr>
        <w:t xml:space="preserve"> </w:t>
      </w:r>
      <w:r>
        <w:rPr>
          <w:rFonts w:ascii="Times New Roman" w:hAnsi="Times New Roman"/>
          <w:b/>
          <w:i/>
          <w:sz w:val="20"/>
          <w:szCs w:val="24"/>
        </w:rPr>
        <w:t>, and n= 3</w:t>
      </w:r>
    </w:p>
    <w:p w14:paraId="15883C28" w14:textId="77777777" w:rsidR="00EE76CD" w:rsidRDefault="002831B3">
      <w:pPr>
        <w:numPr>
          <w:ilvl w:val="0"/>
          <w:numId w:val="35"/>
        </w:numPr>
        <w:topLinePunct/>
        <w:autoSpaceDE w:val="0"/>
        <w:autoSpaceDN w:val="0"/>
        <w:adjustRightInd w:val="0"/>
        <w:snapToGrid w:val="0"/>
        <w:spacing w:beforeLines="50" w:before="120" w:afterLines="50" w:after="120" w:line="240" w:lineRule="auto"/>
        <w:rPr>
          <w:b/>
          <w:i/>
          <w:sz w:val="20"/>
          <w:szCs w:val="24"/>
        </w:rPr>
      </w:pPr>
      <w:r>
        <w:rPr>
          <w:b/>
          <w:i/>
          <w:sz w:val="20"/>
          <w:szCs w:val="24"/>
        </w:rPr>
        <w:t>Resolution: {mdot1, mdot5, m1, m5, m10, m20, m30}</w:t>
      </w:r>
    </w:p>
    <w:p w14:paraId="26789490" w14:textId="77777777" w:rsidR="00EE76CD" w:rsidRDefault="002831B3">
      <w:pPr>
        <w:topLinePunct/>
        <w:autoSpaceDE w:val="0"/>
        <w:autoSpaceDN w:val="0"/>
        <w:adjustRightInd w:val="0"/>
        <w:snapToGrid w:val="0"/>
        <w:spacing w:beforeLines="50" w:before="120" w:afterLines="50" w:after="120" w:line="240" w:lineRule="auto"/>
        <w:rPr>
          <w:b/>
          <w:i/>
          <w:sz w:val="20"/>
          <w:szCs w:val="24"/>
        </w:rPr>
      </w:pPr>
      <w:r>
        <w:rPr>
          <w:b/>
          <w:i/>
          <w:sz w:val="20"/>
          <w:szCs w:val="24"/>
        </w:rPr>
        <w:t>Proposal 9</w:t>
      </w:r>
      <w:r>
        <w:rPr>
          <w:rFonts w:hint="eastAsia"/>
          <w:b/>
          <w:i/>
          <w:sz w:val="20"/>
          <w:szCs w:val="24"/>
        </w:rPr>
        <w:t>：</w:t>
      </w:r>
      <w:r>
        <w:rPr>
          <w:b/>
          <w:i/>
          <w:sz w:val="20"/>
          <w:szCs w:val="24"/>
        </w:rPr>
        <w:t xml:space="preserve">The </w:t>
      </w:r>
      <w:r>
        <w:rPr>
          <w:b/>
          <w:i/>
          <w:sz w:val="20"/>
          <w:szCs w:val="24"/>
          <w:lang w:val="en-CA"/>
        </w:rPr>
        <w:t>boresight direction of DL-PRS (e.g., NR-DL-PRS-BeamInfo in TS 37.355)</w:t>
      </w:r>
      <w:r>
        <w:rPr>
          <w:b/>
          <w:i/>
          <w:sz w:val="20"/>
          <w:szCs w:val="24"/>
        </w:rPr>
        <w:t xml:space="preserve"> and the </w:t>
      </w:r>
      <w:r>
        <w:rPr>
          <w:b/>
          <w:i/>
          <w:sz w:val="20"/>
          <w:szCs w:val="24"/>
          <w:lang w:val="en-CA"/>
        </w:rPr>
        <w:t>beam information of DL-PRS (e.g., NR-TRP-BeamAntennaInfo in TS 37.355)</w:t>
      </w:r>
      <w:r>
        <w:rPr>
          <w:b/>
          <w:i/>
          <w:sz w:val="20"/>
          <w:szCs w:val="24"/>
        </w:rPr>
        <w:t xml:space="preserve"> should not be considered as error sources.</w:t>
      </w:r>
    </w:p>
    <w:p w14:paraId="7AE81D78" w14:textId="77777777" w:rsidR="00EE76CD" w:rsidRDefault="002831B3">
      <w:pPr>
        <w:snapToGrid w:val="0"/>
        <w:spacing w:beforeLines="50" w:before="120" w:afterLines="50" w:after="120" w:line="240" w:lineRule="auto"/>
        <w:rPr>
          <w:b/>
          <w:i/>
          <w:sz w:val="20"/>
          <w:szCs w:val="24"/>
        </w:rPr>
      </w:pPr>
      <w:r>
        <w:rPr>
          <w:b/>
          <w:i/>
          <w:sz w:val="20"/>
          <w:szCs w:val="24"/>
        </w:rPr>
        <w:t>Proposal 10</w:t>
      </w:r>
      <w:r>
        <w:rPr>
          <w:rFonts w:hint="eastAsia"/>
          <w:b/>
          <w:i/>
          <w:sz w:val="20"/>
          <w:szCs w:val="24"/>
        </w:rPr>
        <w:t>：</w:t>
      </w:r>
      <w:r>
        <w:rPr>
          <w:b/>
          <w:i/>
          <w:sz w:val="20"/>
          <w:szCs w:val="24"/>
        </w:rPr>
        <w:t>For DL-AoD positioning method, RSRP/RSRPP should not be considered as an error source.</w:t>
      </w:r>
    </w:p>
    <w:p w14:paraId="35BF7789" w14:textId="77777777" w:rsidR="00EE76CD" w:rsidRDefault="002831B3">
      <w:pPr>
        <w:autoSpaceDE w:val="0"/>
        <w:autoSpaceDN w:val="0"/>
        <w:adjustRightInd w:val="0"/>
        <w:snapToGrid w:val="0"/>
        <w:spacing w:beforeLines="50" w:before="120" w:afterLines="50" w:after="120" w:line="240" w:lineRule="auto"/>
        <w:rPr>
          <w:b/>
          <w:i/>
          <w:sz w:val="20"/>
          <w:szCs w:val="24"/>
        </w:rPr>
      </w:pPr>
      <w:r>
        <w:rPr>
          <w:b/>
          <w:i/>
          <w:sz w:val="20"/>
          <w:szCs w:val="24"/>
        </w:rPr>
        <w:t>Observation 1: It is sufficient that only some of configured TRPs are involved in integrity computation.</w:t>
      </w:r>
    </w:p>
    <w:p w14:paraId="0D598ED3" w14:textId="77777777" w:rsidR="00EE76CD" w:rsidRDefault="002831B3">
      <w:pPr>
        <w:topLinePunct/>
        <w:snapToGrid w:val="0"/>
        <w:spacing w:beforeLines="50" w:before="120" w:afterLines="50" w:after="120" w:line="240" w:lineRule="auto"/>
        <w:rPr>
          <w:b/>
          <w:i/>
          <w:sz w:val="20"/>
          <w:szCs w:val="24"/>
        </w:rPr>
      </w:pPr>
      <w:r>
        <w:rPr>
          <w:b/>
          <w:i/>
          <w:sz w:val="20"/>
          <w:szCs w:val="24"/>
        </w:rPr>
        <w:t>Proposal 11: Support to select part of the measurement results or select part of the TRPs for integrity calculation.</w:t>
      </w:r>
    </w:p>
    <w:p w14:paraId="3FC8F624" w14:textId="77777777" w:rsidR="00EE76CD" w:rsidRDefault="002831B3">
      <w:pPr>
        <w:pStyle w:val="Heading2"/>
        <w:rPr>
          <w:lang w:val="en-CA"/>
        </w:rPr>
      </w:pPr>
      <w:r>
        <w:rPr>
          <w:lang w:val="en-CA"/>
        </w:rPr>
        <w:lastRenderedPageBreak/>
        <w:t>[7] R1-2211617 (Sony)</w:t>
      </w:r>
    </w:p>
    <w:p w14:paraId="1B97937B" w14:textId="77777777" w:rsidR="00EE76CD" w:rsidRDefault="002831B3">
      <w:pPr>
        <w:rPr>
          <w:b/>
          <w:bCs/>
          <w:szCs w:val="20"/>
          <w:lang w:val="en-CA" w:eastAsia="zh-CN"/>
        </w:rPr>
      </w:pPr>
      <w:r>
        <w:rPr>
          <w:b/>
          <w:bCs/>
          <w:lang w:val="en-CA" w:eastAsia="zh-CN"/>
        </w:rPr>
        <w:t>Observation 1: The UE / gNB conditions when positioning measurement is performed can be used to refine the creation of measurement error distribution model.</w:t>
      </w:r>
    </w:p>
    <w:p w14:paraId="21018557" w14:textId="77777777" w:rsidR="00EE76CD" w:rsidRDefault="002831B3">
      <w:pPr>
        <w:rPr>
          <w:b/>
          <w:bCs/>
          <w:lang w:val="en-CA" w:eastAsia="zh-CN"/>
        </w:rPr>
      </w:pPr>
      <w:r>
        <w:rPr>
          <w:b/>
          <w:bCs/>
          <w:lang w:val="en-CA" w:eastAsia="zh-CN"/>
        </w:rPr>
        <w:t xml:space="preserve">Proposal 1: TRP location (e.g., </w:t>
      </w:r>
      <w:r>
        <w:rPr>
          <w:b/>
          <w:bCs/>
          <w:snapToGrid w:val="0"/>
        </w:rPr>
        <w:t>Geographical Coordinates </w:t>
      </w:r>
      <w:r>
        <w:rPr>
          <w:b/>
          <w:bCs/>
          <w:lang w:val="en-CA" w:eastAsia="zh-CN"/>
        </w:rPr>
        <w:t>in TS 38.455) as an error source is modeled as uniform distribution.</w:t>
      </w:r>
    </w:p>
    <w:p w14:paraId="52652229" w14:textId="77777777" w:rsidR="00EE76CD" w:rsidRDefault="002831B3">
      <w:pPr>
        <w:rPr>
          <w:b/>
          <w:bCs/>
          <w:lang w:val="en-CA" w:eastAsia="zh-CN"/>
        </w:rPr>
      </w:pPr>
      <w:r>
        <w:rPr>
          <w:b/>
          <w:bCs/>
        </w:rPr>
        <w:t xml:space="preserve">Proposal 2: Boresight direction and beam information are not considered as the error sources for positioning integrity. </w:t>
      </w:r>
    </w:p>
    <w:p w14:paraId="0CDC6AA5" w14:textId="77777777" w:rsidR="00EE76CD" w:rsidRDefault="002831B3">
      <w:pPr>
        <w:rPr>
          <w:b/>
          <w:bCs/>
          <w:lang w:val="en-CA" w:eastAsia="zh-CN"/>
        </w:rPr>
      </w:pPr>
      <w:r>
        <w:rPr>
          <w:b/>
          <w:bCs/>
          <w:lang w:val="en-CA" w:eastAsia="zh-CN"/>
        </w:rPr>
        <w:t>Proposal 3: Support assistance information related to the error source for integrity for the conditions (e.g., noise / interference, PRS configuration) when positioning measurement  is performed.</w:t>
      </w:r>
    </w:p>
    <w:p w14:paraId="7EF3F70E" w14:textId="77777777" w:rsidR="00EE76CD" w:rsidRDefault="002831B3">
      <w:pPr>
        <w:rPr>
          <w:b/>
          <w:bCs/>
          <w:lang w:val="en-GB" w:eastAsia="en-US"/>
        </w:rPr>
      </w:pPr>
      <w:r>
        <w:rPr>
          <w:b/>
          <w:bCs/>
          <w:lang w:val="en-CA" w:eastAsia="zh-CN"/>
        </w:rPr>
        <w:t>Proposal 4: The time duration and/or number of timing measurements of the timing error distribution should be defined.</w:t>
      </w:r>
    </w:p>
    <w:p w14:paraId="7059E059" w14:textId="77777777" w:rsidR="00EE76CD" w:rsidRDefault="002831B3">
      <w:pPr>
        <w:pStyle w:val="Heading2"/>
        <w:rPr>
          <w:lang w:val="en-CA"/>
        </w:rPr>
      </w:pPr>
      <w:r>
        <w:rPr>
          <w:lang w:val="en-CA"/>
        </w:rPr>
        <w:t>[8] R1-</w:t>
      </w:r>
      <w:r>
        <w:t xml:space="preserve"> </w:t>
      </w:r>
      <w:r>
        <w:rPr>
          <w:lang w:val="en-CA"/>
        </w:rPr>
        <w:t>2211686 (CMCC)</w:t>
      </w:r>
    </w:p>
    <w:p w14:paraId="4300B7BC" w14:textId="77777777" w:rsidR="00EE76CD" w:rsidRDefault="002831B3">
      <w:pPr>
        <w:snapToGrid w:val="0"/>
        <w:spacing w:beforeLines="50" w:before="120" w:line="288" w:lineRule="auto"/>
        <w:rPr>
          <w:rFonts w:ascii="Arial" w:hAnsi="Arial" w:cs="Arial"/>
          <w:b/>
          <w:bCs/>
          <w:lang w:eastAsia="zh-CN"/>
        </w:rPr>
      </w:pPr>
      <w:r>
        <w:rPr>
          <w:rFonts w:ascii="Arial" w:hAnsi="Arial" w:cs="Arial"/>
          <w:b/>
          <w:bCs/>
          <w:lang w:eastAsia="zh-CN"/>
        </w:rPr>
        <w:t>Observation 1: Errors caused by multipath channels can be covered by measurement errors, and errors caused by NLOS scenarios can be reflected by the LOS/NLOS indicator.</w:t>
      </w:r>
    </w:p>
    <w:p w14:paraId="0D957573" w14:textId="77777777" w:rsidR="00EE76CD" w:rsidRDefault="002831B3">
      <w:pPr>
        <w:snapToGrid w:val="0"/>
        <w:spacing w:beforeLines="50" w:before="120" w:after="0" w:line="288" w:lineRule="auto"/>
        <w:rPr>
          <w:rFonts w:ascii="Arial" w:hAnsi="Arial" w:cs="Arial"/>
          <w:b/>
          <w:bCs/>
          <w:lang w:val="en-CA" w:eastAsia="zh-CN"/>
        </w:rPr>
      </w:pPr>
      <w:r>
        <w:rPr>
          <w:rFonts w:ascii="Arial" w:hAnsi="Arial" w:cs="Arial"/>
          <w:b/>
          <w:bCs/>
          <w:lang w:eastAsia="zh-CN"/>
        </w:rPr>
        <w:t xml:space="preserve">Proposal 1: </w:t>
      </w:r>
      <w:r>
        <w:rPr>
          <w:rFonts w:ascii="Arial" w:hAnsi="Arial" w:cs="Arial"/>
          <w:b/>
          <w:bCs/>
          <w:lang w:val="en-CA" w:eastAsia="zh-CN"/>
        </w:rPr>
        <w:t>For UE-based positioning integrity mode, consider the following error sources in assistance data for DL-AoD:</w:t>
      </w:r>
    </w:p>
    <w:p w14:paraId="39C78190" w14:textId="77777777" w:rsidR="00EE76CD" w:rsidRDefault="002831B3">
      <w:pPr>
        <w:pStyle w:val="ListParagraph"/>
        <w:numPr>
          <w:ilvl w:val="0"/>
          <w:numId w:val="38"/>
        </w:numPr>
        <w:snapToGrid w:val="0"/>
        <w:spacing w:beforeLines="50" w:before="120" w:line="288" w:lineRule="auto"/>
        <w:ind w:left="1571"/>
        <w:jc w:val="left"/>
        <w:rPr>
          <w:rFonts w:ascii="Arial" w:hAnsi="Arial" w:cs="Arial"/>
          <w:b/>
          <w:bCs/>
          <w:sz w:val="20"/>
          <w:szCs w:val="20"/>
          <w:lang w:eastAsia="zh-CN"/>
        </w:rPr>
      </w:pPr>
      <w:r>
        <w:rPr>
          <w:rFonts w:ascii="Arial" w:hAnsi="Arial" w:cs="Arial"/>
          <w:b/>
          <w:bCs/>
          <w:sz w:val="20"/>
          <w:szCs w:val="20"/>
          <w:lang w:val="en-CA" w:eastAsia="zh-CN"/>
        </w:rPr>
        <w:t>boresight direction of DL-PRS</w:t>
      </w:r>
    </w:p>
    <w:p w14:paraId="35C24169" w14:textId="77777777" w:rsidR="00EE76CD" w:rsidRDefault="002831B3">
      <w:pPr>
        <w:pStyle w:val="ListParagraph"/>
        <w:numPr>
          <w:ilvl w:val="0"/>
          <w:numId w:val="38"/>
        </w:numPr>
        <w:snapToGrid w:val="0"/>
        <w:spacing w:beforeLines="50" w:before="120" w:line="288" w:lineRule="auto"/>
        <w:ind w:left="1571"/>
        <w:jc w:val="left"/>
        <w:rPr>
          <w:rFonts w:ascii="Arial" w:hAnsi="Arial" w:cs="Arial"/>
          <w:b/>
          <w:bCs/>
          <w:sz w:val="20"/>
          <w:szCs w:val="20"/>
          <w:lang w:eastAsia="zh-CN"/>
        </w:rPr>
      </w:pPr>
      <w:r>
        <w:rPr>
          <w:rFonts w:ascii="Arial" w:hAnsi="Arial" w:cs="Arial"/>
          <w:b/>
          <w:bCs/>
          <w:sz w:val="20"/>
          <w:szCs w:val="20"/>
          <w:lang w:val="en-CA" w:eastAsia="zh-CN"/>
        </w:rPr>
        <w:t>beam information of DL-PRS</w:t>
      </w:r>
    </w:p>
    <w:p w14:paraId="785439A6" w14:textId="77777777" w:rsidR="00EE76CD" w:rsidRDefault="002831B3">
      <w:pPr>
        <w:snapToGrid w:val="0"/>
        <w:spacing w:beforeLines="50" w:before="120" w:after="0" w:line="288" w:lineRule="auto"/>
        <w:rPr>
          <w:rFonts w:ascii="Arial" w:hAnsi="Arial" w:cs="Arial"/>
          <w:b/>
          <w:bCs/>
          <w:lang w:eastAsia="zh-CN"/>
        </w:rPr>
      </w:pPr>
      <w:r>
        <w:rPr>
          <w:rFonts w:ascii="Arial" w:hAnsi="Arial" w:cs="Arial"/>
          <w:b/>
          <w:bCs/>
          <w:lang w:eastAsia="zh-CN"/>
        </w:rPr>
        <w:t>Conclusion 1: For the LMF-based positioning integrity mode, SFN initialization time error is contained in the RTD information error, and not considered as an independent error source for TDOA positioning method.</w:t>
      </w:r>
    </w:p>
    <w:p w14:paraId="523493B5" w14:textId="77777777" w:rsidR="00EE76CD" w:rsidRDefault="002831B3">
      <w:pPr>
        <w:snapToGrid w:val="0"/>
        <w:spacing w:beforeLines="50" w:before="120" w:line="288" w:lineRule="auto"/>
        <w:rPr>
          <w:rFonts w:ascii="Arial" w:hAnsi="Arial" w:cs="Arial"/>
          <w:b/>
          <w:bCs/>
          <w:lang w:eastAsia="zh-CN"/>
        </w:rPr>
      </w:pPr>
      <w:r>
        <w:rPr>
          <w:rFonts w:ascii="Arial" w:hAnsi="Arial" w:cs="Arial"/>
          <w:b/>
          <w:bCs/>
          <w:lang w:eastAsia="zh-CN"/>
        </w:rPr>
        <w:t>Conclusion 2: No need to further identify the error sources resulting from the multipath/NLoS channel.</w:t>
      </w:r>
    </w:p>
    <w:p w14:paraId="46137114" w14:textId="77777777" w:rsidR="00EE76CD" w:rsidRDefault="002831B3">
      <w:pPr>
        <w:pStyle w:val="Heading2"/>
        <w:rPr>
          <w:lang w:val="en-CA"/>
        </w:rPr>
      </w:pPr>
      <w:r>
        <w:rPr>
          <w:lang w:val="en-CA"/>
        </w:rPr>
        <w:t>[9] R1-2211713 (BUPT)</w:t>
      </w:r>
    </w:p>
    <w:p w14:paraId="72E5DC70" w14:textId="77777777" w:rsidR="00EE76CD" w:rsidRDefault="002831B3">
      <w:pPr>
        <w:spacing w:before="240"/>
        <w:rPr>
          <w:b/>
          <w:bCs/>
          <w:sz w:val="20"/>
          <w:szCs w:val="20"/>
        </w:rPr>
      </w:pPr>
      <w:r>
        <w:rPr>
          <w:b/>
          <w:bCs/>
          <w:sz w:val="20"/>
          <w:szCs w:val="20"/>
        </w:rPr>
        <w:t>Observation 1: the synchronization error data of 3 hop network in the range of [- 5,5] ms is approximately normal distribution.</w:t>
      </w:r>
    </w:p>
    <w:p w14:paraId="77469C29" w14:textId="77777777" w:rsidR="00EE76CD" w:rsidRDefault="002831B3">
      <w:pPr>
        <w:spacing w:before="240"/>
        <w:rPr>
          <w:b/>
          <w:bCs/>
          <w:sz w:val="20"/>
          <w:szCs w:val="20"/>
        </w:rPr>
      </w:pPr>
      <w:r>
        <w:rPr>
          <w:b/>
          <w:bCs/>
          <w:sz w:val="20"/>
          <w:szCs w:val="20"/>
        </w:rPr>
        <w:t>Observation 2: The design time synchronization error of some existing hardware devices in the market is normally distributed in the technical specifications.</w:t>
      </w:r>
    </w:p>
    <w:p w14:paraId="6AE1CB40" w14:textId="77777777" w:rsidR="00EE76CD" w:rsidRDefault="002831B3">
      <w:pPr>
        <w:spacing w:before="240"/>
        <w:rPr>
          <w:b/>
          <w:bCs/>
          <w:sz w:val="20"/>
          <w:szCs w:val="20"/>
        </w:rPr>
      </w:pPr>
      <w:r>
        <w:rPr>
          <w:b/>
          <w:bCs/>
          <w:sz w:val="20"/>
          <w:szCs w:val="20"/>
        </w:rPr>
        <w:t>Observation 3: The relative time difference between the two 1PPS outputs presents a normal distribution.</w:t>
      </w:r>
    </w:p>
    <w:p w14:paraId="733F47EA" w14:textId="77777777" w:rsidR="00EE76CD" w:rsidRDefault="002831B3">
      <w:pPr>
        <w:spacing w:after="0"/>
        <w:rPr>
          <w:b/>
          <w:bCs/>
          <w:sz w:val="20"/>
          <w:szCs w:val="20"/>
        </w:rPr>
      </w:pPr>
      <w:r>
        <w:rPr>
          <w:b/>
          <w:bCs/>
          <w:sz w:val="20"/>
          <w:szCs w:val="20"/>
        </w:rPr>
        <w:t>Proposal 1: It is considered that the synchronization error distribution between TRPs is modeled as a normal distribution rather than a uniform distribution.</w:t>
      </w:r>
    </w:p>
    <w:p w14:paraId="5DB6CAFA" w14:textId="77777777" w:rsidR="00EE76CD" w:rsidRDefault="002831B3">
      <w:pPr>
        <w:pStyle w:val="Heading2"/>
        <w:rPr>
          <w:lang w:val="en-CA"/>
        </w:rPr>
      </w:pPr>
      <w:r>
        <w:rPr>
          <w:lang w:val="en-CA"/>
        </w:rPr>
        <w:lastRenderedPageBreak/>
        <w:t>[10] R1-2211726 (InterDigital)</w:t>
      </w:r>
    </w:p>
    <w:p w14:paraId="4895B31C" w14:textId="77777777" w:rsidR="00EE76CD" w:rsidRDefault="002831B3">
      <w:pPr>
        <w:spacing w:before="240"/>
        <w:rPr>
          <w:b/>
          <w:bCs/>
        </w:rPr>
      </w:pPr>
      <w:r>
        <w:rPr>
          <w:b/>
          <w:bCs/>
        </w:rPr>
        <w:t>Observation 1: To prevent duplicating error contributions, identification of independent and unique error source is critical</w:t>
      </w:r>
    </w:p>
    <w:p w14:paraId="32050E4B" w14:textId="77777777" w:rsidR="00EE76CD" w:rsidRDefault="002831B3">
      <w:pPr>
        <w:spacing w:before="240"/>
        <w:rPr>
          <w:b/>
          <w:bCs/>
          <w:lang w:val="en-GB" w:eastAsia="zh-CN"/>
        </w:rPr>
      </w:pPr>
      <w:r>
        <w:rPr>
          <w:b/>
          <w:bCs/>
          <w:lang w:val="en-GB" w:eastAsia="zh-CN"/>
        </w:rPr>
        <w:t>Observation 2: Impact of uncertainty in RSRP/RSRPP measurement on positioning integrity is not clear as UE assisted DL-AoD positioning method may depend on implementations at the LMF</w:t>
      </w:r>
    </w:p>
    <w:p w14:paraId="070213EA" w14:textId="77777777" w:rsidR="00EE76CD" w:rsidRDefault="002831B3">
      <w:pPr>
        <w:spacing w:before="240"/>
        <w:rPr>
          <w:b/>
          <w:bCs/>
          <w:lang w:val="en-GB"/>
        </w:rPr>
      </w:pPr>
      <w:r>
        <w:rPr>
          <w:b/>
          <w:bCs/>
          <w:lang w:val="en-GB"/>
        </w:rPr>
        <w:t>Observation 3: Uncertainty in SFN initialization time does not affect RTOA measurement for UL-TDOA</w:t>
      </w:r>
    </w:p>
    <w:p w14:paraId="75C2A21D" w14:textId="77777777" w:rsidR="00EE76CD" w:rsidRDefault="002831B3">
      <w:pPr>
        <w:spacing w:before="240"/>
        <w:rPr>
          <w:b/>
          <w:bCs/>
          <w:lang w:val="en-GB"/>
        </w:rPr>
      </w:pPr>
      <w:r>
        <w:rPr>
          <w:b/>
          <w:bCs/>
          <w:lang w:val="en-GB"/>
        </w:rPr>
        <w:t>Observation 4: SFN initialization time can be absorbed into other timing error sources (e.g., inter-synchronization error by the LMF by implementation, timing measurement error)</w:t>
      </w:r>
    </w:p>
    <w:p w14:paraId="46D235E2" w14:textId="77777777" w:rsidR="00EE76CD" w:rsidRDefault="002831B3">
      <w:pPr>
        <w:rPr>
          <w:b/>
          <w:bCs/>
          <w:lang w:val="en-CA" w:eastAsia="zh-CN"/>
        </w:rPr>
      </w:pPr>
      <w:r>
        <w:rPr>
          <w:b/>
          <w:bCs/>
          <w:lang w:val="en-CA" w:eastAsia="zh-CN"/>
        </w:rPr>
        <w:t>Observation 5: Uncertainties of beam information or boresight information may depend on the implementation</w:t>
      </w:r>
    </w:p>
    <w:p w14:paraId="096A08FB" w14:textId="77777777" w:rsidR="00EE76CD" w:rsidRDefault="002831B3">
      <w:pPr>
        <w:rPr>
          <w:b/>
          <w:bCs/>
          <w:lang w:val="en-CA" w:eastAsia="zh-CN"/>
        </w:rPr>
      </w:pPr>
      <w:r>
        <w:rPr>
          <w:b/>
          <w:bCs/>
          <w:lang w:val="en-CA" w:eastAsia="zh-CN"/>
        </w:rPr>
        <w:t>Observation 6: Influence of potential errors in beam information can be minimized by DNU, if DNU is supported.</w:t>
      </w:r>
    </w:p>
    <w:p w14:paraId="43E72B8C" w14:textId="77777777" w:rsidR="00EE76CD" w:rsidRDefault="002831B3">
      <w:pPr>
        <w:spacing w:before="240"/>
        <w:rPr>
          <w:b/>
          <w:bCs/>
          <w:lang w:eastAsia="zh-CN"/>
        </w:rPr>
      </w:pPr>
      <w:r>
        <w:rPr>
          <w:b/>
          <w:bCs/>
          <w:lang w:eastAsia="zh-CN"/>
        </w:rPr>
        <w:t>Observation 7: A need to translate LCS to GCS due to unleveled ground level between gNB and UE is indicated in TS 38.455</w:t>
      </w:r>
    </w:p>
    <w:p w14:paraId="167E73B4" w14:textId="77777777" w:rsidR="00EE76CD" w:rsidRDefault="002831B3">
      <w:pPr>
        <w:spacing w:before="240"/>
        <w:rPr>
          <w:b/>
          <w:bCs/>
          <w:lang w:eastAsia="zh-CN"/>
        </w:rPr>
      </w:pPr>
      <w:r>
        <w:rPr>
          <w:b/>
          <w:bCs/>
          <w:lang w:eastAsia="zh-CN"/>
        </w:rPr>
        <w:t>Observation 8: Decorrelation of measurement error can be done internally at the LMF when computing integrity</w:t>
      </w:r>
    </w:p>
    <w:p w14:paraId="0C296BB4" w14:textId="77777777" w:rsidR="00EE76CD" w:rsidRDefault="002831B3">
      <w:pPr>
        <w:spacing w:before="240"/>
        <w:rPr>
          <w:b/>
          <w:bCs/>
        </w:rPr>
      </w:pPr>
      <w:r>
        <w:rPr>
          <w:b/>
          <w:bCs/>
        </w:rPr>
        <w:t>Proposal 1: From RAN1 perspective, study quantifiable error sources where a quantifiable error source can be bounded numerically</w:t>
      </w:r>
    </w:p>
    <w:p w14:paraId="2C158B6B" w14:textId="77777777" w:rsidR="00EE76CD" w:rsidRDefault="002831B3">
      <w:pPr>
        <w:spacing w:before="240"/>
        <w:rPr>
          <w:b/>
          <w:bCs/>
          <w:lang w:val="en-GB" w:eastAsia="zh-CN"/>
        </w:rPr>
      </w:pPr>
      <w:r>
        <w:rPr>
          <w:b/>
          <w:bCs/>
          <w:lang w:val="en-GB" w:eastAsia="zh-CN"/>
        </w:rPr>
        <w:t>Proposal 2: RSRP/RSRPP measurement error is not an independent error source for UE-assisted DL-AoD positioning  method for LMF-based positioning integrity mode</w:t>
      </w:r>
    </w:p>
    <w:p w14:paraId="51925618" w14:textId="77777777" w:rsidR="00EE76CD" w:rsidRDefault="002831B3">
      <w:pPr>
        <w:spacing w:before="240"/>
        <w:rPr>
          <w:b/>
          <w:bCs/>
          <w:lang w:val="en-GB"/>
        </w:rPr>
      </w:pPr>
      <w:r>
        <w:rPr>
          <w:b/>
          <w:bCs/>
          <w:lang w:val="en-GB"/>
        </w:rPr>
        <w:t>Proposal 3: SFN initialization is not an independent error source for UL-TDOA</w:t>
      </w:r>
    </w:p>
    <w:p w14:paraId="75FDC8D5" w14:textId="77777777" w:rsidR="00EE76CD" w:rsidRDefault="002831B3">
      <w:pPr>
        <w:spacing w:before="240"/>
        <w:rPr>
          <w:b/>
          <w:bCs/>
          <w:lang w:val="en-GB"/>
        </w:rPr>
      </w:pPr>
      <w:r>
        <w:rPr>
          <w:b/>
          <w:bCs/>
          <w:lang w:val="en-GB"/>
        </w:rPr>
        <w:t>Proposal 4: SFN initialization is not an independent error source for UE-assisted DL-TDOA</w:t>
      </w:r>
    </w:p>
    <w:p w14:paraId="240E85B9" w14:textId="77777777" w:rsidR="00EE76CD" w:rsidRDefault="002831B3">
      <w:pPr>
        <w:rPr>
          <w:b/>
          <w:bCs/>
          <w:lang w:val="en-CA" w:eastAsia="zh-CN"/>
        </w:rPr>
      </w:pPr>
      <w:r>
        <w:rPr>
          <w:b/>
          <w:bCs/>
          <w:lang w:val="en-CA" w:eastAsia="zh-CN"/>
        </w:rPr>
        <w:t xml:space="preserve">Proposal 5: RAN2 should discuss applicability of DNU to </w:t>
      </w:r>
      <w:r>
        <w:rPr>
          <w:b/>
          <w:bCs/>
        </w:rPr>
        <w:t xml:space="preserve">boresight direction of DL PRS (NR-DL-PRS-BeamInfo) and/or </w:t>
      </w:r>
      <w:r>
        <w:rPr>
          <w:b/>
          <w:bCs/>
          <w:lang w:val="en-CA" w:eastAsia="zh-CN"/>
        </w:rPr>
        <w:t>beam information (</w:t>
      </w:r>
      <w:r>
        <w:rPr>
          <w:b/>
          <w:bCs/>
        </w:rPr>
        <w:t>NR-TRP-BeamAntennaInfo</w:t>
      </w:r>
      <w:r>
        <w:rPr>
          <w:b/>
          <w:bCs/>
          <w:lang w:val="en-CA" w:eastAsia="zh-CN"/>
        </w:rPr>
        <w:t>)</w:t>
      </w:r>
    </w:p>
    <w:p w14:paraId="5C2CC4E0" w14:textId="77777777" w:rsidR="00EE76CD" w:rsidRDefault="002831B3">
      <w:pPr>
        <w:spacing w:before="240"/>
        <w:rPr>
          <w:b/>
          <w:bCs/>
          <w:lang w:val="en-GB" w:eastAsia="zh-CN"/>
        </w:rPr>
      </w:pPr>
      <w:r>
        <w:rPr>
          <w:b/>
          <w:bCs/>
          <w:lang w:val="en-GB" w:eastAsia="zh-CN"/>
        </w:rPr>
        <w:t>Proposal 6: Inter-TRP synchronization error is an error source for UE-assisted DL-TDOA</w:t>
      </w:r>
    </w:p>
    <w:p w14:paraId="3C89A7D5" w14:textId="77777777" w:rsidR="00EE76CD" w:rsidRDefault="002831B3">
      <w:pPr>
        <w:spacing w:before="240"/>
        <w:rPr>
          <w:b/>
          <w:bCs/>
        </w:rPr>
      </w:pPr>
      <w:r>
        <w:rPr>
          <w:b/>
          <w:bCs/>
        </w:rPr>
        <w:t>Proposal 7: Angle of arrival measurement error is expressed in terms of GCS</w:t>
      </w:r>
    </w:p>
    <w:p w14:paraId="07F863C9" w14:textId="77777777" w:rsidR="00EE76CD" w:rsidRDefault="002831B3">
      <w:pPr>
        <w:spacing w:before="240"/>
        <w:rPr>
          <w:b/>
          <w:bCs/>
          <w:lang w:eastAsia="zh-CN"/>
        </w:rPr>
      </w:pPr>
      <w:r>
        <w:rPr>
          <w:b/>
          <w:bCs/>
          <w:lang w:eastAsia="zh-CN"/>
        </w:rPr>
        <w:t>Proposal 8: Regarding expression of angle of arrival measurement error, Alt 1 (No conversion) should be selected</w:t>
      </w:r>
    </w:p>
    <w:p w14:paraId="5F18BB7B" w14:textId="77777777" w:rsidR="00EE76CD" w:rsidRDefault="002831B3">
      <w:pPr>
        <w:pStyle w:val="Heading2"/>
        <w:rPr>
          <w:lang w:val="en-CA"/>
        </w:rPr>
      </w:pPr>
      <w:r>
        <w:rPr>
          <w:lang w:val="en-CA"/>
        </w:rPr>
        <w:t>[11] R1-2211742 (Lenovo)</w:t>
      </w:r>
    </w:p>
    <w:p w14:paraId="52DD56FE" w14:textId="77777777" w:rsidR="00EE76CD" w:rsidRDefault="002831B3">
      <w:pPr>
        <w:spacing w:after="0"/>
        <w:rPr>
          <w:b/>
          <w:bCs/>
          <w:i/>
          <w:iCs/>
          <w:lang w:eastAsia="zh-CN"/>
        </w:rPr>
      </w:pPr>
      <w:r>
        <w:rPr>
          <w:b/>
          <w:bCs/>
          <w:i/>
          <w:iCs/>
          <w:lang w:eastAsia="zh-CN"/>
        </w:rPr>
        <w:t>Proposal 1: RAN1 to support DL-PRS RSRP/RSRPP measurements as independent measurement error sources at least for UE-assisted and UE-based DL-AoD positioning.</w:t>
      </w:r>
    </w:p>
    <w:p w14:paraId="105F2B0A" w14:textId="77777777" w:rsidR="00EE76CD" w:rsidRDefault="00EE76CD">
      <w:pPr>
        <w:spacing w:after="0"/>
        <w:rPr>
          <w:b/>
          <w:bCs/>
          <w:i/>
          <w:iCs/>
          <w:lang w:eastAsia="zh-CN"/>
        </w:rPr>
      </w:pPr>
    </w:p>
    <w:p w14:paraId="2E02CD2A" w14:textId="77777777" w:rsidR="00EE76CD" w:rsidRDefault="002831B3">
      <w:pPr>
        <w:rPr>
          <w:b/>
          <w:bCs/>
          <w:i/>
          <w:iCs/>
          <w:lang w:eastAsia="zh-CN"/>
        </w:rPr>
      </w:pPr>
      <w:r>
        <w:rPr>
          <w:b/>
          <w:bCs/>
          <w:i/>
          <w:iCs/>
          <w:lang w:eastAsia="zh-CN"/>
        </w:rPr>
        <w:t>Proposal 2: RAN1 to support no translation function for the expression of azimuth and zenith AoA in the LCS/GCS.</w:t>
      </w:r>
    </w:p>
    <w:p w14:paraId="3C859661" w14:textId="77777777" w:rsidR="00EE76CD" w:rsidRDefault="002831B3">
      <w:pPr>
        <w:spacing w:after="0"/>
        <w:rPr>
          <w:b/>
          <w:bCs/>
          <w:i/>
          <w:iCs/>
          <w:lang w:eastAsia="zh-CN"/>
        </w:rPr>
      </w:pPr>
      <w:r>
        <w:rPr>
          <w:b/>
          <w:bCs/>
          <w:i/>
          <w:iCs/>
          <w:lang w:eastAsia="zh-CN"/>
        </w:rPr>
        <w:t>Proposal 3: SFN Initialisation time is a dependent error source, which affects other timing-related errors e.g., RTOA search window, inter-TRP synchronization errors, etc. and therefore RAN1 is suggested not to consider such an error as an independent error source.</w:t>
      </w:r>
    </w:p>
    <w:p w14:paraId="6BE6E412" w14:textId="77777777" w:rsidR="00EE76CD" w:rsidRDefault="00EE76CD">
      <w:pPr>
        <w:spacing w:after="0"/>
        <w:rPr>
          <w:b/>
          <w:bCs/>
          <w:i/>
          <w:iCs/>
          <w:lang w:eastAsia="zh-CN"/>
        </w:rPr>
      </w:pPr>
    </w:p>
    <w:p w14:paraId="13C888C4" w14:textId="77777777" w:rsidR="00EE76CD" w:rsidRDefault="002831B3">
      <w:pPr>
        <w:spacing w:after="0"/>
        <w:rPr>
          <w:b/>
          <w:bCs/>
          <w:i/>
          <w:iCs/>
          <w:lang w:eastAsia="en-US"/>
        </w:rPr>
      </w:pPr>
      <w:r>
        <w:rPr>
          <w:b/>
          <w:bCs/>
          <w:i/>
          <w:iCs/>
          <w:lang w:eastAsia="zh-CN"/>
        </w:rPr>
        <w:t>Proposal 4: Support a 1) simplistic approach to model the errors (azimuth, elevation, relative powers) arising from boresight direction and/or beam information or 2) categorize these errors as implementation specific</w:t>
      </w:r>
      <w:r>
        <w:rPr>
          <w:lang w:eastAsia="zh-CN"/>
        </w:rPr>
        <w:t xml:space="preserve">. </w:t>
      </w:r>
      <w:r>
        <w:rPr>
          <w:b/>
          <w:bCs/>
          <w:i/>
          <w:iCs/>
          <w:lang w:eastAsia="zh-CN"/>
        </w:rPr>
        <w:t>RAN1 is encouraged to down select between 1) or 2).</w:t>
      </w:r>
    </w:p>
    <w:p w14:paraId="0F33955B" w14:textId="77777777" w:rsidR="00EE76CD" w:rsidRDefault="002831B3">
      <w:pPr>
        <w:pStyle w:val="Heading2"/>
        <w:rPr>
          <w:lang w:val="en-CA"/>
        </w:rPr>
      </w:pPr>
      <w:r>
        <w:rPr>
          <w:lang w:val="en-CA"/>
        </w:rPr>
        <w:t>[12] R1-2211989 (NTT DOCOMO, INC.)</w:t>
      </w:r>
    </w:p>
    <w:p w14:paraId="48F588D8" w14:textId="77777777" w:rsidR="00EE76CD" w:rsidRDefault="002831B3">
      <w:pPr>
        <w:spacing w:afterLines="50" w:after="120"/>
        <w:rPr>
          <w:b/>
        </w:rPr>
      </w:pPr>
      <w:r>
        <w:rPr>
          <w:b/>
        </w:rPr>
        <w:t xml:space="preserve">Observation 1: </w:t>
      </w:r>
    </w:p>
    <w:p w14:paraId="0E8F9692" w14:textId="77777777" w:rsidR="00EE76CD" w:rsidRDefault="002831B3">
      <w:pPr>
        <w:pStyle w:val="ListParagraph"/>
        <w:numPr>
          <w:ilvl w:val="0"/>
          <w:numId w:val="39"/>
        </w:numPr>
        <w:spacing w:afterLines="50" w:after="120"/>
        <w:rPr>
          <w:b/>
          <w:szCs w:val="22"/>
        </w:rPr>
      </w:pPr>
      <w:r>
        <w:rPr>
          <w:b/>
          <w:szCs w:val="22"/>
        </w:rPr>
        <w:t>Boresight direction and beam information of DL-PRS may not be considered as error sources.</w:t>
      </w:r>
    </w:p>
    <w:p w14:paraId="3590192F" w14:textId="77777777" w:rsidR="00EE76CD" w:rsidRDefault="002831B3">
      <w:pPr>
        <w:spacing w:afterLines="50" w:after="120"/>
        <w:rPr>
          <w:b/>
        </w:rPr>
      </w:pPr>
      <w:r>
        <w:rPr>
          <w:b/>
        </w:rPr>
        <w:t xml:space="preserve">Observation 2: </w:t>
      </w:r>
    </w:p>
    <w:p w14:paraId="7422F81D" w14:textId="77777777" w:rsidR="00EE76CD" w:rsidRDefault="002831B3">
      <w:pPr>
        <w:pStyle w:val="ListParagraph"/>
        <w:numPr>
          <w:ilvl w:val="0"/>
          <w:numId w:val="39"/>
        </w:numPr>
        <w:spacing w:afterLines="50" w:after="120"/>
        <w:rPr>
          <w:b/>
          <w:szCs w:val="22"/>
        </w:rPr>
      </w:pPr>
      <w:r>
        <w:rPr>
          <w:b/>
          <w:szCs w:val="22"/>
        </w:rPr>
        <w:t>From a perspective of AoD calculation based on the strongest DL-PRS resource ID, DL-PRS RSRP/RSRPP measurement may not be an error source.</w:t>
      </w:r>
    </w:p>
    <w:p w14:paraId="7C955AC8" w14:textId="77777777" w:rsidR="00EE76CD" w:rsidRDefault="002831B3">
      <w:pPr>
        <w:pStyle w:val="ListParagraph"/>
        <w:numPr>
          <w:ilvl w:val="0"/>
          <w:numId w:val="39"/>
        </w:numPr>
        <w:spacing w:afterLines="50" w:after="120"/>
        <w:rPr>
          <w:b/>
          <w:szCs w:val="22"/>
        </w:rPr>
      </w:pPr>
      <w:r>
        <w:rPr>
          <w:b/>
          <w:szCs w:val="22"/>
        </w:rPr>
        <w:t>From a perspective of AoD calculation based on the DL-PRS RSRP/RSRPP values, DL-PRS RSRP/RSRPP measurement can be considered as an error source.</w:t>
      </w:r>
    </w:p>
    <w:p w14:paraId="08C89A61" w14:textId="77777777" w:rsidR="00EE76CD" w:rsidRDefault="002831B3">
      <w:pPr>
        <w:spacing w:afterLines="50" w:after="120"/>
        <w:rPr>
          <w:b/>
        </w:rPr>
      </w:pPr>
      <w:r>
        <w:rPr>
          <w:b/>
        </w:rPr>
        <w:t xml:space="preserve">Proposal 1: </w:t>
      </w:r>
    </w:p>
    <w:p w14:paraId="12D72820" w14:textId="77777777" w:rsidR="00EE76CD" w:rsidRDefault="002831B3">
      <w:pPr>
        <w:pStyle w:val="ListParagraph"/>
        <w:numPr>
          <w:ilvl w:val="0"/>
          <w:numId w:val="39"/>
        </w:numPr>
        <w:spacing w:afterLines="50" w:after="120"/>
        <w:rPr>
          <w:b/>
          <w:szCs w:val="22"/>
        </w:rPr>
      </w:pPr>
      <w:r>
        <w:rPr>
          <w:b/>
          <w:szCs w:val="22"/>
        </w:rPr>
        <w:t>If</w:t>
      </w:r>
      <w:r>
        <w:rPr>
          <w:b/>
          <w:i/>
          <w:iCs/>
          <w:szCs w:val="22"/>
        </w:rPr>
        <w:t xml:space="preserve"> SFN Initialisation Time</w:t>
      </w:r>
      <w:r>
        <w:rPr>
          <w:b/>
          <w:szCs w:val="22"/>
        </w:rPr>
        <w:t xml:space="preserve"> is considered as an error source, the candidate distribution model should be both Uniform distribution and Normal distribution similar to the distribution model of </w:t>
      </w:r>
      <w:r>
        <w:rPr>
          <w:b/>
          <w:i/>
          <w:iCs/>
          <w:szCs w:val="22"/>
        </w:rPr>
        <w:t xml:space="preserve">NR-RTD-Info </w:t>
      </w:r>
      <w:r>
        <w:rPr>
          <w:b/>
          <w:szCs w:val="22"/>
        </w:rPr>
        <w:t>in LPP message.</w:t>
      </w:r>
    </w:p>
    <w:p w14:paraId="632AFF88" w14:textId="77777777" w:rsidR="00EE76CD" w:rsidRDefault="002831B3">
      <w:pPr>
        <w:spacing w:afterLines="50" w:after="120"/>
        <w:rPr>
          <w:b/>
        </w:rPr>
      </w:pPr>
      <w:r>
        <w:rPr>
          <w:b/>
        </w:rPr>
        <w:t xml:space="preserve">Proposal 2: </w:t>
      </w:r>
    </w:p>
    <w:p w14:paraId="0399EF2F" w14:textId="77777777" w:rsidR="00EE76CD" w:rsidRDefault="002831B3">
      <w:pPr>
        <w:pStyle w:val="ListParagraph"/>
        <w:numPr>
          <w:ilvl w:val="0"/>
          <w:numId w:val="39"/>
        </w:numPr>
        <w:spacing w:afterLines="50" w:after="120"/>
        <w:rPr>
          <w:b/>
          <w:szCs w:val="22"/>
        </w:rPr>
      </w:pPr>
      <w:r>
        <w:rPr>
          <w:b/>
          <w:szCs w:val="22"/>
        </w:rPr>
        <w:t>Support the following alternative.</w:t>
      </w:r>
    </w:p>
    <w:p w14:paraId="43798B55" w14:textId="77777777" w:rsidR="00EE76CD" w:rsidRDefault="002831B3">
      <w:pPr>
        <w:pStyle w:val="ListParagraph"/>
        <w:numPr>
          <w:ilvl w:val="1"/>
          <w:numId w:val="39"/>
        </w:numPr>
        <w:spacing w:afterLines="50" w:after="120"/>
        <w:rPr>
          <w:b/>
          <w:szCs w:val="22"/>
        </w:rPr>
      </w:pPr>
      <w:r>
        <w:rPr>
          <w:b/>
          <w:szCs w:val="22"/>
        </w:rPr>
        <w:t>Alt. 1: No conversion (e.g., the measurement error is expressed as error in AoA or ZoA in LCS/GCS)</w:t>
      </w:r>
    </w:p>
    <w:p w14:paraId="28E30AA1" w14:textId="77777777" w:rsidR="00EE76CD" w:rsidRDefault="002831B3">
      <w:pPr>
        <w:spacing w:afterLines="50" w:after="120"/>
        <w:rPr>
          <w:b/>
        </w:rPr>
      </w:pPr>
      <w:r>
        <w:rPr>
          <w:b/>
        </w:rPr>
        <w:t xml:space="preserve">Proposal 3: </w:t>
      </w:r>
    </w:p>
    <w:p w14:paraId="291B98A8" w14:textId="77777777" w:rsidR="00EE76CD" w:rsidRDefault="002831B3">
      <w:pPr>
        <w:pStyle w:val="ListParagraph"/>
        <w:numPr>
          <w:ilvl w:val="0"/>
          <w:numId w:val="39"/>
        </w:numPr>
        <w:spacing w:afterLines="50" w:after="120"/>
        <w:rPr>
          <w:b/>
          <w:szCs w:val="22"/>
        </w:rPr>
      </w:pPr>
      <w:r>
        <w:rPr>
          <w:b/>
          <w:szCs w:val="22"/>
        </w:rPr>
        <w:t>For AoA measurement error, Normal distribution can be considered as common probability distribution model of error sources in LOS and NLOS scenario.</w:t>
      </w:r>
    </w:p>
    <w:p w14:paraId="22BC3A87" w14:textId="77777777" w:rsidR="00EE76CD" w:rsidRDefault="002831B3">
      <w:pPr>
        <w:pStyle w:val="Heading2"/>
        <w:rPr>
          <w:lang w:val="en-CA"/>
        </w:rPr>
      </w:pPr>
      <w:r>
        <w:rPr>
          <w:lang w:val="en-CA"/>
        </w:rPr>
        <w:t>[13] R1-2212051 (Samsung)</w:t>
      </w:r>
    </w:p>
    <w:p w14:paraId="2A1E0A30" w14:textId="77777777" w:rsidR="00EE76CD" w:rsidRDefault="002831B3">
      <w:pPr>
        <w:rPr>
          <w:rFonts w:eastAsia="Yu Mincho"/>
          <w:b/>
          <w:iCs/>
        </w:rPr>
      </w:pPr>
      <w:r>
        <w:rPr>
          <w:b/>
          <w:iCs/>
        </w:rPr>
        <w:t>Proposal 1: Boresight direction of DL PRS can be identified as an error source for DL-AoD in UE-based positioning integrity mode.</w:t>
      </w:r>
    </w:p>
    <w:p w14:paraId="5D798F4E" w14:textId="77777777" w:rsidR="00EE76CD" w:rsidRDefault="002831B3">
      <w:pPr>
        <w:rPr>
          <w:rFonts w:eastAsia="Batang"/>
          <w:b/>
          <w:iCs/>
        </w:rPr>
      </w:pPr>
      <w:r>
        <w:rPr>
          <w:b/>
          <w:iCs/>
        </w:rPr>
        <w:t>Proposal 2: Beam information of DL PRS should not be identified as an error source considering that it is difficult to establish a unique model based on power and angle information provided by NR-TRP-BeamAntennaInfo.</w:t>
      </w:r>
    </w:p>
    <w:p w14:paraId="1B7B8233" w14:textId="77777777" w:rsidR="00EE76CD" w:rsidRDefault="002831B3">
      <w:pPr>
        <w:rPr>
          <w:rFonts w:eastAsia="MS Mincho"/>
          <w:b/>
          <w:iCs/>
        </w:rPr>
      </w:pPr>
      <w:r>
        <w:rPr>
          <w:b/>
          <w:iCs/>
        </w:rPr>
        <w:t>Proposal 3:</w:t>
      </w:r>
      <w:r>
        <w:rPr>
          <w:iCs/>
        </w:rPr>
        <w:t xml:space="preserve"> </w:t>
      </w:r>
      <w:r>
        <w:rPr>
          <w:b/>
          <w:iCs/>
        </w:rPr>
        <w:t>RSRP measurement and RSRPP measurement should be identified as error sources for DL-AOD positioning method for LMF-based positioning integrity mode.</w:t>
      </w:r>
    </w:p>
    <w:p w14:paraId="6C3E905A" w14:textId="77777777" w:rsidR="00EE76CD" w:rsidRDefault="002831B3">
      <w:pPr>
        <w:rPr>
          <w:rFonts w:eastAsia="Batang"/>
          <w:b/>
          <w:iCs/>
        </w:rPr>
      </w:pPr>
      <w:r>
        <w:rPr>
          <w:b/>
          <w:iCs/>
        </w:rPr>
        <w:lastRenderedPageBreak/>
        <w:t>Proposal 4:  Study the applicability for using NR-TimingQuality as the standard deviation of time-based error source.</w:t>
      </w:r>
    </w:p>
    <w:p w14:paraId="3734C4E2" w14:textId="77777777" w:rsidR="00EE76CD" w:rsidRDefault="002831B3">
      <w:pPr>
        <w:spacing w:after="120" w:line="240" w:lineRule="auto"/>
        <w:rPr>
          <w:b/>
          <w:iCs/>
        </w:rPr>
      </w:pPr>
      <w:r>
        <w:rPr>
          <w:b/>
          <w:iCs/>
        </w:rPr>
        <w:t>Proposal 5: Whether the statistical distribution of the residual errors can be modeled shall be used as one criteria to select an error source.</w:t>
      </w:r>
    </w:p>
    <w:p w14:paraId="7E71D310" w14:textId="77777777" w:rsidR="00EE76CD" w:rsidRDefault="002831B3">
      <w:pPr>
        <w:spacing w:after="120" w:line="240" w:lineRule="auto"/>
        <w:rPr>
          <w:b/>
          <w:iCs/>
        </w:rPr>
      </w:pPr>
      <w:r>
        <w:rPr>
          <w:b/>
          <w:iCs/>
        </w:rPr>
        <w:t>Proposal 6: Since multipath/NLoS have no impact on the distribution of RSTD errors and difficult to fit the distribution, it shouldn’t be selected as a separate error source based on the proposed criteria.</w:t>
      </w:r>
    </w:p>
    <w:p w14:paraId="6FBAF928" w14:textId="77777777" w:rsidR="00EE76CD" w:rsidRDefault="002831B3">
      <w:pPr>
        <w:spacing w:after="120" w:line="240" w:lineRule="auto"/>
        <w:rPr>
          <w:b/>
          <w:iCs/>
        </w:rPr>
      </w:pPr>
      <w:r>
        <w:rPr>
          <w:b/>
          <w:iCs/>
        </w:rPr>
        <w:t>Proposal 7:For the purpose of RAN1 discussion,  the definition itself for “Error”, “Bound”, “Time-to-Alert (TTA)”, “DNU”, “Residual Risk”, “irMinimum, irMaximum” and “Correlation Times” in GNSS can be reused for RAT dependent positioning.</w:t>
      </w:r>
    </w:p>
    <w:p w14:paraId="72F5668B" w14:textId="77777777" w:rsidR="00EE76CD" w:rsidRDefault="002831B3">
      <w:pPr>
        <w:shd w:val="clear" w:color="auto" w:fill="FFFFFF"/>
        <w:ind w:right="150" w:firstLine="220"/>
        <w:rPr>
          <w:rFonts w:eastAsia="Malgun Gothic"/>
          <w:b/>
          <w:bCs/>
          <w:iCs/>
          <w:color w:val="000000"/>
          <w:lang w:eastAsia="ko-KR"/>
        </w:rPr>
      </w:pPr>
      <w:r>
        <w:rPr>
          <w:rFonts w:eastAsia="Malgun Gothic"/>
          <w:iCs/>
          <w:color w:val="000000"/>
        </w:rPr>
        <w:t>-</w:t>
      </w:r>
      <w:r>
        <w:rPr>
          <w:rFonts w:eastAsia="Malgun Gothic"/>
          <w:iCs/>
          <w:color w:val="000000"/>
          <w:sz w:val="14"/>
          <w:szCs w:val="14"/>
        </w:rPr>
        <w:t>        </w:t>
      </w:r>
      <w:r>
        <w:rPr>
          <w:rFonts w:eastAsia="Malgun Gothic"/>
          <w:b/>
          <w:bCs/>
          <w:iCs/>
          <w:color w:val="000000"/>
        </w:rPr>
        <w:t>The wording can be revised when it is described for RAT dependent positioning and can be up to RAN2.</w:t>
      </w:r>
    </w:p>
    <w:p w14:paraId="4B6BDBCE" w14:textId="77777777" w:rsidR="00EE76CD" w:rsidRDefault="002831B3">
      <w:pPr>
        <w:pStyle w:val="Heading2"/>
        <w:rPr>
          <w:lang w:val="en-CA"/>
        </w:rPr>
      </w:pPr>
      <w:r>
        <w:rPr>
          <w:lang w:val="en-CA"/>
        </w:rPr>
        <w:t>[14] R1-2212123 (Qualcomm Incorporated)</w:t>
      </w:r>
    </w:p>
    <w:p w14:paraId="03DC4AAD" w14:textId="77777777" w:rsidR="00EE76CD" w:rsidRDefault="002831B3">
      <w:pPr>
        <w:rPr>
          <w:rFonts w:cs="Times New Roman"/>
          <w:b/>
          <w:bCs/>
          <w:sz w:val="24"/>
          <w:szCs w:val="24"/>
        </w:rPr>
      </w:pPr>
      <w:r>
        <w:rPr>
          <w:rFonts w:cs="Times New Roman"/>
          <w:b/>
          <w:bCs/>
          <w:sz w:val="24"/>
          <w:szCs w:val="24"/>
        </w:rPr>
        <w:t xml:space="preserve">Observation 1: </w:t>
      </w:r>
      <w:r>
        <w:rPr>
          <w:rFonts w:cs="Times New Roman"/>
          <w:b/>
          <w:bCs/>
          <w:i/>
          <w:iCs/>
          <w:sz w:val="24"/>
          <w:szCs w:val="24"/>
        </w:rPr>
        <w:t xml:space="preserve">NR-DL-PRS-BeamInfo (Rel-16) </w:t>
      </w:r>
      <w:r>
        <w:rPr>
          <w:rFonts w:cs="Times New Roman"/>
          <w:b/>
          <w:bCs/>
          <w:sz w:val="24"/>
          <w:szCs w:val="24"/>
        </w:rPr>
        <w:t xml:space="preserve">and </w:t>
      </w:r>
      <w:r>
        <w:rPr>
          <w:rFonts w:cs="Times New Roman"/>
          <w:b/>
          <w:bCs/>
          <w:i/>
          <w:iCs/>
          <w:sz w:val="24"/>
          <w:szCs w:val="24"/>
        </w:rPr>
        <w:t xml:space="preserve">NR-TRP-BeamAntennaInfo (Rel-17) </w:t>
      </w:r>
      <w:r>
        <w:rPr>
          <w:rFonts w:cs="Times New Roman"/>
          <w:b/>
          <w:bCs/>
          <w:sz w:val="24"/>
          <w:szCs w:val="24"/>
        </w:rPr>
        <w:t xml:space="preserve">play a role in DL AoD positioning that is very analogous to to the role played for DL-TDOA positioning by </w:t>
      </w:r>
      <w:r>
        <w:rPr>
          <w:rFonts w:cs="Times New Roman"/>
          <w:b/>
          <w:bCs/>
          <w:i/>
          <w:iCs/>
          <w:sz w:val="24"/>
          <w:szCs w:val="24"/>
        </w:rPr>
        <w:t xml:space="preserve">NR-RTD-Info </w:t>
      </w:r>
      <w:r>
        <w:rPr>
          <w:rFonts w:cs="Times New Roman"/>
          <w:b/>
          <w:bCs/>
          <w:sz w:val="24"/>
          <w:szCs w:val="24"/>
        </w:rPr>
        <w:t>(which has already been agreed to be an error source for DL-TDOA).</w:t>
      </w:r>
    </w:p>
    <w:p w14:paraId="35298459" w14:textId="77777777" w:rsidR="00EE76CD" w:rsidRDefault="002831B3">
      <w:pPr>
        <w:rPr>
          <w:rFonts w:cs="Times New Roman"/>
          <w:b/>
          <w:bCs/>
          <w:sz w:val="24"/>
          <w:szCs w:val="24"/>
        </w:rPr>
      </w:pPr>
      <w:r>
        <w:rPr>
          <w:rFonts w:cs="Times New Roman"/>
          <w:b/>
          <w:bCs/>
          <w:sz w:val="24"/>
          <w:szCs w:val="24"/>
        </w:rPr>
        <w:t xml:space="preserve">Proposal 1:  Agree that beam related information (boresight in </w:t>
      </w:r>
      <w:r>
        <w:rPr>
          <w:rFonts w:cs="Times New Roman"/>
          <w:b/>
          <w:bCs/>
          <w:i/>
          <w:iCs/>
          <w:sz w:val="24"/>
          <w:szCs w:val="24"/>
        </w:rPr>
        <w:t xml:space="preserve">NR-DL-PRS-BeamInfo (Rel-16) </w:t>
      </w:r>
      <w:r>
        <w:rPr>
          <w:rFonts w:cs="Times New Roman"/>
          <w:b/>
          <w:bCs/>
          <w:sz w:val="24"/>
          <w:szCs w:val="24"/>
        </w:rPr>
        <w:t xml:space="preserve">and relative beam strengths in </w:t>
      </w:r>
      <w:r>
        <w:rPr>
          <w:rFonts w:cs="Times New Roman"/>
          <w:b/>
          <w:bCs/>
          <w:i/>
          <w:iCs/>
          <w:sz w:val="24"/>
          <w:szCs w:val="24"/>
        </w:rPr>
        <w:t xml:space="preserve">NR-TRP-BeamAntennaInfo (Rel-17)) </w:t>
      </w:r>
      <w:r>
        <w:rPr>
          <w:rFonts w:cs="Times New Roman"/>
          <w:b/>
          <w:bCs/>
          <w:sz w:val="24"/>
          <w:szCs w:val="24"/>
        </w:rPr>
        <w:t>are error sources in assistance data for integrity calculation for DL-AoD positioning.</w:t>
      </w:r>
    </w:p>
    <w:p w14:paraId="14C71856" w14:textId="77777777" w:rsidR="00EE76CD" w:rsidRDefault="002831B3">
      <w:pPr>
        <w:rPr>
          <w:rFonts w:cs="Times New Roman"/>
          <w:b/>
          <w:bCs/>
          <w:sz w:val="24"/>
          <w:szCs w:val="24"/>
        </w:rPr>
      </w:pPr>
      <w:r>
        <w:rPr>
          <w:rFonts w:cs="Times New Roman"/>
          <w:b/>
          <w:bCs/>
          <w:sz w:val="24"/>
          <w:szCs w:val="24"/>
        </w:rPr>
        <w:t xml:space="preserve">Proposal 2: Assistance data elements that represent discrete quantities can also be part of integrity calculations, with their own DNU flags (if agreed in RAN2) and risk allocations, but without a bound formula for their error. </w:t>
      </w:r>
    </w:p>
    <w:p w14:paraId="34FD5217" w14:textId="77777777" w:rsidR="00EE76CD" w:rsidRDefault="002831B3">
      <w:pPr>
        <w:pStyle w:val="ListParagraph"/>
        <w:numPr>
          <w:ilvl w:val="0"/>
          <w:numId w:val="40"/>
        </w:numPr>
        <w:spacing w:after="180"/>
        <w:contextualSpacing/>
        <w:rPr>
          <w:rFonts w:cs="Times New Roman"/>
          <w:b/>
          <w:bCs/>
          <w:sz w:val="24"/>
        </w:rPr>
      </w:pPr>
      <w:r>
        <w:rPr>
          <w:b/>
          <w:bCs/>
          <w:sz w:val="24"/>
        </w:rPr>
        <w:t>PRS configuration parameters (periodicity, comb, bandwidth, etc) are considered as error sources of this kind.</w:t>
      </w:r>
    </w:p>
    <w:p w14:paraId="754314B1" w14:textId="77777777" w:rsidR="00EE76CD" w:rsidRDefault="002831B3">
      <w:pPr>
        <w:rPr>
          <w:b/>
          <w:bCs/>
          <w:sz w:val="24"/>
          <w:szCs w:val="24"/>
        </w:rPr>
      </w:pPr>
      <w:r>
        <w:rPr>
          <w:rFonts w:cs="Times New Roman"/>
          <w:b/>
          <w:bCs/>
          <w:sz w:val="24"/>
          <w:szCs w:val="24"/>
        </w:rPr>
        <w:t xml:space="preserve">Proposal 3: Statistical parameters within assistance data, such as variances, uncertainties, and event probabilities, may be associated with DNU flags (if agreed in RAN2), even if they are not associated with risk allocations or bound formulas. </w:t>
      </w:r>
    </w:p>
    <w:p w14:paraId="297DD06D" w14:textId="77777777" w:rsidR="00EE76CD" w:rsidRDefault="002831B3">
      <w:pPr>
        <w:rPr>
          <w:rFonts w:cs="Times New Roman"/>
          <w:b/>
          <w:bCs/>
          <w:sz w:val="24"/>
          <w:szCs w:val="24"/>
        </w:rPr>
      </w:pPr>
      <w:r>
        <w:rPr>
          <w:rFonts w:cs="Times New Roman"/>
          <w:b/>
          <w:bCs/>
          <w:sz w:val="24"/>
          <w:szCs w:val="24"/>
        </w:rPr>
        <w:t xml:space="preserve">Proposal 4: Paired Gaussian overbounding is used to bound the errors (i.e., deviations from their true values) in all continuous assistance-data information elements, including </w:t>
      </w:r>
      <w:r>
        <w:rPr>
          <w:rFonts w:cs="Times New Roman"/>
          <w:b/>
          <w:bCs/>
          <w:i/>
          <w:iCs/>
          <w:sz w:val="24"/>
          <w:szCs w:val="24"/>
        </w:rPr>
        <w:t>NR-RTD-Info, NR-TrpLocationInfo</w:t>
      </w:r>
      <w:r>
        <w:rPr>
          <w:rFonts w:cs="Times New Roman"/>
          <w:b/>
          <w:bCs/>
          <w:sz w:val="24"/>
          <w:szCs w:val="24"/>
        </w:rPr>
        <w:t xml:space="preserve">, </w:t>
      </w:r>
      <w:r>
        <w:rPr>
          <w:rFonts w:cs="Times New Roman"/>
          <w:b/>
          <w:bCs/>
          <w:i/>
          <w:iCs/>
          <w:sz w:val="24"/>
          <w:szCs w:val="24"/>
        </w:rPr>
        <w:t>NR-DL-PRS-BeamInfo (Rel-16) and NR-TRP-BeamAntennaInfo (Rel-17)</w:t>
      </w:r>
    </w:p>
    <w:p w14:paraId="5AB19E78" w14:textId="77777777" w:rsidR="00EE76CD" w:rsidRDefault="002831B3">
      <w:pPr>
        <w:pStyle w:val="Heading2"/>
        <w:rPr>
          <w:lang w:val="en-CA"/>
        </w:rPr>
      </w:pPr>
      <w:r>
        <w:rPr>
          <w:lang w:val="en-CA"/>
        </w:rPr>
        <w:t>[15] R1-2212179 (Sharp)</w:t>
      </w:r>
    </w:p>
    <w:p w14:paraId="6B193643" w14:textId="77777777" w:rsidR="00EE76CD" w:rsidRDefault="002831B3">
      <w:pPr>
        <w:rPr>
          <w:rFonts w:cs="Times"/>
          <w:sz w:val="24"/>
          <w:szCs w:val="20"/>
        </w:rPr>
      </w:pPr>
      <w:r>
        <w:rPr>
          <w:rFonts w:cs="Times"/>
          <w:b/>
          <w:bCs/>
          <w:u w:val="single"/>
        </w:rPr>
        <w:t>Proposal 1:</w:t>
      </w:r>
      <w:r>
        <w:rPr>
          <w:rFonts w:cs="Times"/>
        </w:rPr>
        <w:t xml:space="preserve"> </w:t>
      </w:r>
    </w:p>
    <w:p w14:paraId="41438BEB" w14:textId="77777777" w:rsidR="00EE76CD" w:rsidRDefault="002831B3">
      <w:pPr>
        <w:pStyle w:val="ListParagraph"/>
        <w:numPr>
          <w:ilvl w:val="0"/>
          <w:numId w:val="41"/>
        </w:numPr>
        <w:rPr>
          <w:rFonts w:eastAsia="MS Mincho" w:cs="Times New Roman"/>
        </w:rPr>
      </w:pPr>
      <w:r>
        <w:t>Do not consider RSRP/RSRPP measurement error as an independent error source for DL-AoD.</w:t>
      </w:r>
    </w:p>
    <w:p w14:paraId="575B9FA5" w14:textId="77777777" w:rsidR="00EE76CD" w:rsidRDefault="002831B3">
      <w:pPr>
        <w:rPr>
          <w:rFonts w:cs="Times"/>
        </w:rPr>
      </w:pPr>
      <w:r>
        <w:rPr>
          <w:rFonts w:cs="Times"/>
          <w:b/>
          <w:bCs/>
          <w:u w:val="single"/>
        </w:rPr>
        <w:t>Proposal 2:</w:t>
      </w:r>
      <w:r>
        <w:rPr>
          <w:rFonts w:cs="Times"/>
        </w:rPr>
        <w:t xml:space="preserve"> </w:t>
      </w:r>
    </w:p>
    <w:p w14:paraId="71085EA5" w14:textId="77777777" w:rsidR="00EE76CD" w:rsidRDefault="002831B3">
      <w:pPr>
        <w:pStyle w:val="ListParagraph"/>
        <w:numPr>
          <w:ilvl w:val="0"/>
          <w:numId w:val="41"/>
        </w:numPr>
        <w:rPr>
          <w:rFonts w:eastAsia="MS Mincho" w:cs="Times New Roman"/>
        </w:rPr>
      </w:pPr>
      <w:r>
        <w:lastRenderedPageBreak/>
        <w:t>Do not consider SFN initialization time as an independent error source for TDOA.</w:t>
      </w:r>
    </w:p>
    <w:p w14:paraId="6923DABF" w14:textId="77777777" w:rsidR="00EE76CD" w:rsidRDefault="002831B3">
      <w:pPr>
        <w:rPr>
          <w:rFonts w:cs="Times"/>
        </w:rPr>
      </w:pPr>
      <w:r>
        <w:rPr>
          <w:rFonts w:cs="Times"/>
          <w:b/>
          <w:bCs/>
          <w:u w:val="single"/>
        </w:rPr>
        <w:t>Proposal 3:</w:t>
      </w:r>
      <w:r>
        <w:rPr>
          <w:rFonts w:cs="Times"/>
        </w:rPr>
        <w:t xml:space="preserve"> </w:t>
      </w:r>
    </w:p>
    <w:p w14:paraId="1F8BC680" w14:textId="77777777" w:rsidR="00EE76CD" w:rsidRDefault="002831B3">
      <w:pPr>
        <w:pStyle w:val="ListParagraph"/>
        <w:numPr>
          <w:ilvl w:val="0"/>
          <w:numId w:val="41"/>
        </w:numPr>
        <w:rPr>
          <w:rFonts w:eastAsia="MS Mincho" w:cs="Times New Roman"/>
        </w:rPr>
      </w:pPr>
      <w:r>
        <w:t>Boresight direction of DL PRS and beam information can be considered as error sources.</w:t>
      </w:r>
    </w:p>
    <w:p w14:paraId="504AF2AB" w14:textId="77777777" w:rsidR="00EE76CD" w:rsidRDefault="002831B3">
      <w:pPr>
        <w:rPr>
          <w:rFonts w:cs="Times"/>
        </w:rPr>
      </w:pPr>
      <w:r>
        <w:rPr>
          <w:rFonts w:cs="Times"/>
          <w:b/>
          <w:bCs/>
          <w:u w:val="single"/>
        </w:rPr>
        <w:t>Proposal 4:</w:t>
      </w:r>
      <w:r>
        <w:rPr>
          <w:rFonts w:cs="Times"/>
        </w:rPr>
        <w:t xml:space="preserve"> </w:t>
      </w:r>
    </w:p>
    <w:p w14:paraId="664C5F9D" w14:textId="77777777" w:rsidR="00EE76CD" w:rsidRDefault="002831B3">
      <w:pPr>
        <w:pStyle w:val="ListParagraph"/>
        <w:numPr>
          <w:ilvl w:val="0"/>
          <w:numId w:val="41"/>
        </w:numPr>
        <w:rPr>
          <w:rFonts w:eastAsia="MS Mincho" w:cs="Times New Roman"/>
        </w:rPr>
      </w:pPr>
      <w:r>
        <w:t>Consider inter-TRP synchronization error as an error source for UE-assisted DL-TDOA.</w:t>
      </w:r>
    </w:p>
    <w:p w14:paraId="1AFCED8B" w14:textId="77777777" w:rsidR="00EE76CD" w:rsidRDefault="002831B3">
      <w:pPr>
        <w:pStyle w:val="Heading2"/>
        <w:rPr>
          <w:lang w:val="en-CA"/>
        </w:rPr>
      </w:pPr>
      <w:r>
        <w:rPr>
          <w:lang w:val="en-CA"/>
        </w:rPr>
        <w:t>[16] R1-2212514 (Ericsson)</w:t>
      </w:r>
    </w:p>
    <w:p w14:paraId="7431A95C" w14:textId="77777777" w:rsidR="00EE76CD" w:rsidRDefault="002831B3">
      <w:pPr>
        <w:pStyle w:val="BodyText"/>
        <w:rPr>
          <w:b/>
          <w:bCs/>
          <w:sz w:val="20"/>
          <w:szCs w:val="20"/>
        </w:rPr>
      </w:pPr>
      <w:r>
        <w:t>In the previous sections we made the following observations:</w:t>
      </w:r>
      <w:r>
        <w:rPr>
          <w:b/>
          <w:bCs/>
        </w:rPr>
        <w:t xml:space="preserve"> </w:t>
      </w:r>
    </w:p>
    <w:p w14:paraId="303B33A5" w14:textId="77777777" w:rsidR="00EE76CD" w:rsidRDefault="002831B3">
      <w:pPr>
        <w:pStyle w:val="BodyText"/>
      </w:pPr>
      <w:r>
        <w:t>Observation 1</w:t>
      </w:r>
      <w:r>
        <w:tab/>
        <w:t>LPP already supports synch quality assistance data in NR-RTD-Info</w:t>
      </w:r>
    </w:p>
    <w:p w14:paraId="6A391948" w14:textId="77777777" w:rsidR="00EE76CD" w:rsidRDefault="002831B3">
      <w:pPr>
        <w:pStyle w:val="BodyText"/>
      </w:pPr>
      <w:r>
        <w:t>Observation 2</w:t>
      </w:r>
      <w:r>
        <w:tab/>
        <w:t>NLOS soft and hard values indicators already provides a measure of a measurement’s integrity</w:t>
      </w:r>
    </w:p>
    <w:p w14:paraId="2B8BBEEB" w14:textId="77777777" w:rsidR="00EE76CD" w:rsidRDefault="002831B3">
      <w:pPr>
        <w:pStyle w:val="BodyText"/>
        <w:rPr>
          <w:rFonts w:ascii="Arial" w:eastAsia="Times New Roman" w:hAnsi="Arial" w:cs="Times New Roman"/>
          <w:sz w:val="20"/>
          <w:szCs w:val="20"/>
          <w:lang w:eastAsia="zh-CN"/>
        </w:rPr>
      </w:pPr>
      <w:r>
        <w:t xml:space="preserve"> </w:t>
      </w:r>
    </w:p>
    <w:p w14:paraId="2B27F618" w14:textId="77777777" w:rsidR="00EE76CD" w:rsidRDefault="002831B3">
      <w:pPr>
        <w:pStyle w:val="BodyText"/>
        <w:rPr>
          <w:lang w:val="en-GB"/>
        </w:rPr>
      </w:pPr>
      <w:r>
        <w:t>Based on the discussion in the previous sections we propose the following:</w:t>
      </w:r>
    </w:p>
    <w:p w14:paraId="3718BD74" w14:textId="77777777" w:rsidR="00EE76CD" w:rsidRDefault="002831B3">
      <w:pPr>
        <w:spacing w:before="240"/>
        <w:rPr>
          <w:lang w:eastAsia="zh-CN"/>
        </w:rPr>
      </w:pPr>
      <w:r>
        <w:rPr>
          <w:lang w:eastAsia="zh-CN"/>
        </w:rPr>
        <w:t xml:space="preserve">Proposal 1 </w:t>
      </w:r>
      <w:r>
        <w:rPr>
          <w:lang w:eastAsia="zh-CN"/>
        </w:rPr>
        <w:tab/>
        <w:t>Do not support further reporting from the gNB to the LMF to support obtaining quality/statistical parameters of beam information from the gNB</w:t>
      </w:r>
    </w:p>
    <w:p w14:paraId="4B28D099" w14:textId="77777777" w:rsidR="00EE76CD" w:rsidRDefault="002831B3">
      <w:pPr>
        <w:spacing w:before="240"/>
        <w:rPr>
          <w:lang w:eastAsia="zh-CN"/>
        </w:rPr>
      </w:pPr>
      <w:r>
        <w:rPr>
          <w:lang w:eastAsia="zh-CN"/>
        </w:rPr>
        <w:t>Proposal 2</w:t>
      </w:r>
      <w:r>
        <w:rPr>
          <w:lang w:eastAsia="zh-CN"/>
        </w:rPr>
        <w:tab/>
        <w:t>Do not support adding beam information as an error source for UE based AOD.</w:t>
      </w:r>
    </w:p>
    <w:p w14:paraId="77D76607" w14:textId="77777777" w:rsidR="00EE76CD" w:rsidRDefault="002831B3">
      <w:pPr>
        <w:spacing w:before="240"/>
        <w:rPr>
          <w:lang w:eastAsia="zh-CN"/>
        </w:rPr>
      </w:pPr>
      <w:r>
        <w:rPr>
          <w:lang w:eastAsia="zh-CN"/>
        </w:rPr>
        <w:t>Proposal 3</w:t>
      </w:r>
      <w:r>
        <w:rPr>
          <w:lang w:eastAsia="zh-CN"/>
        </w:rPr>
        <w:tab/>
        <w:t>SFN initialization time is not an independent error source for LMF based UL TDOA or DL TDOA</w:t>
      </w:r>
    </w:p>
    <w:p w14:paraId="1D7222B1" w14:textId="77777777" w:rsidR="00EE76CD" w:rsidRDefault="002831B3">
      <w:pPr>
        <w:spacing w:after="0"/>
        <w:rPr>
          <w:lang w:eastAsia="zh-CN"/>
        </w:rPr>
      </w:pPr>
      <w:r>
        <w:rPr>
          <w:lang w:eastAsia="zh-CN"/>
        </w:rPr>
        <w:t>Proposal 4</w:t>
      </w:r>
      <w:r>
        <w:rPr>
          <w:lang w:eastAsia="zh-CN"/>
        </w:rPr>
        <w:tab/>
        <w:t>DL PRS RSRP/RSRPP measurement is an error source for DL-AoD</w:t>
      </w:r>
    </w:p>
    <w:p w14:paraId="3EA9956D" w14:textId="77777777" w:rsidR="00EE76CD" w:rsidRDefault="002831B3">
      <w:pPr>
        <w:spacing w:after="0"/>
        <w:rPr>
          <w:lang w:eastAsia="zh-CN"/>
        </w:rPr>
      </w:pPr>
      <w:r>
        <w:rPr>
          <w:lang w:eastAsia="zh-CN"/>
        </w:rPr>
        <w:t>-The error distribution is modeled with a Gaussian distribution</w:t>
      </w:r>
    </w:p>
    <w:p w14:paraId="0AD64820" w14:textId="77777777" w:rsidR="00EE76CD" w:rsidRDefault="002831B3">
      <w:pPr>
        <w:spacing w:after="0"/>
        <w:rPr>
          <w:lang w:eastAsia="zh-CN"/>
        </w:rPr>
      </w:pPr>
      <w:r>
        <w:rPr>
          <w:lang w:eastAsia="zh-CN"/>
        </w:rPr>
        <w:t>-For LMF based AoD, the reported measurement quality may be used to express the error variance.</w:t>
      </w:r>
    </w:p>
    <w:p w14:paraId="599998B7" w14:textId="77777777" w:rsidR="00EE76CD" w:rsidRDefault="002831B3">
      <w:pPr>
        <w:spacing w:after="0"/>
        <w:rPr>
          <w:lang w:eastAsia="zh-CN"/>
        </w:rPr>
      </w:pPr>
      <w:r>
        <w:rPr>
          <w:lang w:eastAsia="zh-CN"/>
        </w:rPr>
        <w:t>-For UE-based AoD, there is no specification impact.</w:t>
      </w:r>
    </w:p>
    <w:p w14:paraId="74847AF2" w14:textId="77777777" w:rsidR="00EE76CD" w:rsidRDefault="002831B3">
      <w:pPr>
        <w:spacing w:before="240" w:after="0"/>
        <w:rPr>
          <w:lang w:eastAsia="zh-CN"/>
        </w:rPr>
      </w:pPr>
      <w:r>
        <w:rPr>
          <w:lang w:eastAsia="zh-CN"/>
        </w:rPr>
        <w:t>Proposal 5</w:t>
      </w:r>
      <w:r>
        <w:rPr>
          <w:lang w:eastAsia="zh-CN"/>
        </w:rPr>
        <w:tab/>
        <w:t>For the purpose of integrity computation, the UE and/or TRP measurement error for a given angle-based method measurement is modelled as a Gaussian distribution with zero mean.</w:t>
      </w:r>
    </w:p>
    <w:p w14:paraId="196D8749" w14:textId="77777777" w:rsidR="00EE76CD" w:rsidRDefault="002831B3">
      <w:pPr>
        <w:spacing w:after="0"/>
        <w:rPr>
          <w:lang w:eastAsia="zh-CN"/>
        </w:rPr>
      </w:pPr>
      <w:r>
        <w:rPr>
          <w:lang w:eastAsia="zh-CN"/>
        </w:rPr>
        <w:t>·The standard deviation is for TRP or UE measurement error is based on the reported measurement quality.</w:t>
      </w:r>
    </w:p>
    <w:p w14:paraId="19EBA841" w14:textId="77777777" w:rsidR="00EE76CD" w:rsidRDefault="002831B3">
      <w:pPr>
        <w:spacing w:after="0"/>
        <w:rPr>
          <w:lang w:eastAsia="zh-CN"/>
        </w:rPr>
      </w:pPr>
      <w:r>
        <w:rPr>
          <w:lang w:eastAsia="zh-CN"/>
        </w:rPr>
        <w:t>FFS: whether a scaling of the reported measurement quality is necessary</w:t>
      </w:r>
    </w:p>
    <w:p w14:paraId="00A289F4" w14:textId="77777777" w:rsidR="00EE76CD" w:rsidRDefault="002831B3">
      <w:pPr>
        <w:spacing w:before="240"/>
        <w:rPr>
          <w:lang w:eastAsia="zh-CN"/>
        </w:rPr>
      </w:pPr>
      <w:r>
        <w:rPr>
          <w:lang w:eastAsia="zh-CN"/>
        </w:rPr>
        <w:t>Proposal 6</w:t>
      </w:r>
      <w:r>
        <w:rPr>
          <w:lang w:eastAsia="zh-CN"/>
        </w:rPr>
        <w:tab/>
        <w:t>Capture the following observation in the TR: in the expression for the angle of arrival measurement error, for determination of positioning integrity for UL-AoA, the measurement error for AoA and ZoA are correlated and cannot be modelled as independent sources.  The need to decorrelate the two measurement errors may be assessed by RAN2 during the eventual normative phase.</w:t>
      </w:r>
    </w:p>
    <w:p w14:paraId="7692FBED" w14:textId="77777777" w:rsidR="00EE76CD" w:rsidRDefault="002831B3">
      <w:pPr>
        <w:pStyle w:val="Heading1"/>
        <w:rPr>
          <w:lang w:val="en-CA"/>
        </w:rPr>
      </w:pPr>
      <w:r>
        <w:rPr>
          <w:lang w:val="en-CA"/>
        </w:rPr>
        <w:t>Appendix A : Integrity Principle of Operation from TS 38.305</w:t>
      </w:r>
    </w:p>
    <w:p w14:paraId="7FD7AC54" w14:textId="77777777" w:rsidR="00EE76CD" w:rsidRDefault="002831B3">
      <w:pPr>
        <w:keepNext/>
        <w:keepLines/>
        <w:spacing w:before="120"/>
        <w:ind w:left="1134" w:hanging="1134"/>
        <w:outlineLvl w:val="2"/>
        <w:rPr>
          <w:rFonts w:ascii="Arial" w:hAnsi="Arial"/>
          <w:sz w:val="28"/>
          <w:lang w:val="en-CA"/>
        </w:rPr>
      </w:pPr>
      <w:r>
        <w:rPr>
          <w:rFonts w:ascii="Arial" w:hAnsi="Arial"/>
          <w:sz w:val="28"/>
          <w:lang w:val="en-CA"/>
        </w:rPr>
        <w:t>8.1.1a</w:t>
      </w:r>
      <w:r>
        <w:rPr>
          <w:rFonts w:ascii="Arial" w:hAnsi="Arial"/>
          <w:sz w:val="28"/>
          <w:lang w:val="en-CA"/>
        </w:rPr>
        <w:tab/>
        <w:t>Integrity Principle of Operation</w:t>
      </w:r>
    </w:p>
    <w:p w14:paraId="0FFB1A37" w14:textId="77777777" w:rsidR="00EE76CD" w:rsidRDefault="002831B3">
      <w:pPr>
        <w:rPr>
          <w:sz w:val="20"/>
          <w:szCs w:val="20"/>
          <w:lang w:val="en-CA"/>
        </w:rPr>
      </w:pPr>
      <w:r>
        <w:rPr>
          <w:sz w:val="20"/>
          <w:szCs w:val="20"/>
          <w:lang w:val="en-CA"/>
        </w:rPr>
        <w:t>For integrity operation, the network will ensure that:</w:t>
      </w:r>
    </w:p>
    <w:p w14:paraId="2F2961A9" w14:textId="77777777" w:rsidR="00EE76CD" w:rsidRDefault="002831B3">
      <w:pPr>
        <w:rPr>
          <w:i/>
          <w:iCs/>
          <w:sz w:val="20"/>
          <w:szCs w:val="20"/>
          <w:lang w:val="en-CA"/>
        </w:rPr>
      </w:pPr>
      <w:r>
        <w:rPr>
          <w:i/>
          <w:iCs/>
          <w:sz w:val="20"/>
          <w:szCs w:val="20"/>
          <w:lang w:val="en-CA"/>
        </w:rPr>
        <w:t xml:space="preserve">P(Error &gt; Bound for longer than TTA | NOT DNU) &lt;= Residual Risk + IRallocation               </w:t>
      </w:r>
      <w:r>
        <w:rPr>
          <w:sz w:val="20"/>
          <w:szCs w:val="20"/>
          <w:lang w:val="en-CA" w:eastAsia="en-GB"/>
        </w:rPr>
        <w:t>(Equation 8.1.1a-1)</w:t>
      </w:r>
    </w:p>
    <w:p w14:paraId="61945447" w14:textId="77777777" w:rsidR="00EE76CD" w:rsidRDefault="002831B3">
      <w:pPr>
        <w:ind w:firstLine="284"/>
        <w:rPr>
          <w:sz w:val="20"/>
          <w:szCs w:val="20"/>
          <w:lang w:val="en-CA"/>
        </w:rPr>
      </w:pPr>
      <w:r>
        <w:rPr>
          <w:sz w:val="20"/>
          <w:szCs w:val="20"/>
          <w:lang w:val="en-CA"/>
        </w:rPr>
        <w:lastRenderedPageBreak/>
        <w:t xml:space="preserve">for all values of IRallocation in the range irMinimum &lt;= </w:t>
      </w:r>
      <w:r>
        <w:rPr>
          <w:i/>
          <w:iCs/>
          <w:sz w:val="20"/>
          <w:szCs w:val="20"/>
          <w:lang w:val="en-CA"/>
        </w:rPr>
        <w:t>IRallocation</w:t>
      </w:r>
      <w:r>
        <w:rPr>
          <w:sz w:val="20"/>
          <w:szCs w:val="20"/>
          <w:lang w:val="en-CA"/>
        </w:rPr>
        <w:t xml:space="preserve"> &lt;= irMaximum</w:t>
      </w:r>
    </w:p>
    <w:p w14:paraId="1272175D" w14:textId="77777777" w:rsidR="00EE76CD" w:rsidRDefault="002831B3">
      <w:pPr>
        <w:ind w:left="284"/>
        <w:rPr>
          <w:sz w:val="20"/>
          <w:szCs w:val="20"/>
          <w:lang w:val="en-CA"/>
        </w:rPr>
      </w:pPr>
      <w:r>
        <w:rPr>
          <w:sz w:val="20"/>
          <w:szCs w:val="20"/>
          <w:lang w:val="en-CA"/>
        </w:rPr>
        <w:t>for all the errors in Table 8.1.2.1b-1, which have corresponding integrity assistance data available and where the corresponding DNU flag(s) are set to false.</w:t>
      </w:r>
    </w:p>
    <w:p w14:paraId="3DF71005" w14:textId="77777777" w:rsidR="00EE76CD" w:rsidRDefault="002831B3">
      <w:pPr>
        <w:rPr>
          <w:sz w:val="20"/>
          <w:szCs w:val="20"/>
          <w:lang w:val="en-CA"/>
        </w:rPr>
      </w:pPr>
      <w:r>
        <w:rPr>
          <w:sz w:val="20"/>
          <w:szCs w:val="20"/>
          <w:lang w:val="en-CA"/>
        </w:rPr>
        <w:t>The integrity risk probability is decomposed into a constant Residual Risk component provided in the assistance data as well as a variable IRallocation component that corresponds to the contribution from the Bound according to the Bound formula in Equation 8.1.1a-2. IRallocation may be chosen freely by the client based on the desired Bound, therefore the network should ensure that Equation 8.1.1a-1 holds for all possible choices of IRallocation. The Residual Risk and IRallocation components may be mapped to fault and fault-free cases respectively, but the implementation is free to choose any other decomposition of the integrity risk probability into these two components.</w:t>
      </w:r>
    </w:p>
    <w:p w14:paraId="4A2E635C" w14:textId="77777777" w:rsidR="00EE76CD" w:rsidRDefault="002831B3">
      <w:pPr>
        <w:spacing w:after="200"/>
        <w:rPr>
          <w:sz w:val="20"/>
          <w:szCs w:val="20"/>
          <w:lang w:val="en-CA" w:eastAsia="en-AU"/>
        </w:rPr>
      </w:pPr>
      <w:bookmarkStart w:id="39" w:name="_Hlk96502874"/>
      <w:r>
        <w:rPr>
          <w:sz w:val="20"/>
          <w:szCs w:val="20"/>
          <w:lang w:val="en-CA"/>
        </w:rPr>
        <w:t>The validity time of the integrity bounds is set as equal to twice the SSR Update Interval for the given SSR Assistance Data message, i.e. the time period between the SSR Epoch Time and the SSR Epoch Time plus twice the SSR Update Interval in the GPS time scale.</w:t>
      </w:r>
    </w:p>
    <w:bookmarkEnd w:id="39"/>
    <w:p w14:paraId="70A6AE90" w14:textId="77777777" w:rsidR="00EE76CD" w:rsidRDefault="002831B3">
      <w:pPr>
        <w:rPr>
          <w:sz w:val="20"/>
          <w:szCs w:val="20"/>
          <w:lang w:val="en-CA"/>
        </w:rPr>
      </w:pPr>
      <w:r>
        <w:rPr>
          <w:sz w:val="20"/>
          <w:szCs w:val="20"/>
          <w:lang w:val="en-CA"/>
        </w:rPr>
        <w:t>Equation 8.1.1a-1 holds for all assistance data that has been issued that is still within its validity period. If this condition cannot be met then the corresponding DNU flag must be set.</w:t>
      </w:r>
    </w:p>
    <w:p w14:paraId="4583CAF7" w14:textId="77777777" w:rsidR="00EE76CD" w:rsidRDefault="002831B3">
      <w:pPr>
        <w:rPr>
          <w:sz w:val="20"/>
          <w:szCs w:val="20"/>
          <w:lang w:val="en-CA"/>
        </w:rPr>
      </w:pPr>
      <w:r>
        <w:rPr>
          <w:sz w:val="20"/>
          <w:szCs w:val="20"/>
          <w:lang w:val="en-CA"/>
        </w:rPr>
        <w:t>Equation 8.1.1a-1 holds at any epochs for which Assistance Data is provided. Providing Assistance Data without the Integrity Service Alert IE or Real Time Integrity IEs is interpreted as a DNU=FALSE condition. For any bound that is still valid (within its validity time), the network ensures that the Integrity Service Alert and/or Real Time Integrity IEs are also included in the provided Assistance Data if needed to satisfy the condition in Equation 8.1.1a-1. It is up to the implementation how to handle epochs for which integrity results are desired but there are no DNU flag(s) available, e.g. the Time To Alert (TTA) may be set such that there is a "grace period" to receive the next set of DNU flags.</w:t>
      </w:r>
    </w:p>
    <w:p w14:paraId="6C0E3AEC" w14:textId="77777777" w:rsidR="00EE76CD" w:rsidRDefault="002831B3">
      <w:pPr>
        <w:rPr>
          <w:sz w:val="20"/>
          <w:szCs w:val="20"/>
          <w:lang w:val="en-CA"/>
        </w:rPr>
      </w:pPr>
      <w:r>
        <w:rPr>
          <w:sz w:val="20"/>
          <w:szCs w:val="20"/>
          <w:lang w:val="en-CA"/>
        </w:rPr>
        <w:t>Only those satellites for which the GNSS integrity assistance data are provided are monitored by the network and can be used for integrity related applications.</w:t>
      </w:r>
    </w:p>
    <w:p w14:paraId="78F75DBA" w14:textId="77777777" w:rsidR="00EE76CD" w:rsidRDefault="002831B3">
      <w:pPr>
        <w:spacing w:after="200"/>
        <w:rPr>
          <w:sz w:val="20"/>
          <w:szCs w:val="20"/>
          <w:lang w:val="en-CA" w:eastAsia="en-US"/>
        </w:rPr>
      </w:pPr>
      <w:r>
        <w:rPr>
          <w:sz w:val="20"/>
          <w:szCs w:val="20"/>
          <w:lang w:val="en-CA" w:eastAsia="en-US"/>
        </w:rPr>
        <w:t>Where:</w:t>
      </w:r>
    </w:p>
    <w:p w14:paraId="44D39B49" w14:textId="77777777" w:rsidR="00EE76CD" w:rsidRDefault="002831B3">
      <w:pPr>
        <w:spacing w:after="200"/>
        <w:ind w:left="284"/>
        <w:rPr>
          <w:sz w:val="21"/>
          <w:szCs w:val="21"/>
          <w:lang w:val="en-CA" w:eastAsia="en-AU"/>
        </w:rPr>
      </w:pPr>
      <w:r>
        <w:rPr>
          <w:b/>
          <w:bCs/>
          <w:sz w:val="20"/>
          <w:szCs w:val="20"/>
          <w:lang w:val="en-CA" w:eastAsia="en-AU"/>
        </w:rPr>
        <w:t>Error:</w:t>
      </w:r>
      <w:r>
        <w:rPr>
          <w:sz w:val="20"/>
          <w:szCs w:val="20"/>
          <w:lang w:val="en-CA" w:eastAsia="en-AU"/>
        </w:rPr>
        <w:t xml:space="preserve"> Error is the difference between the true value of a GNSS parameter (e.g. ionosphere, troposphere etc.), and its value as estimated and provided in the corresponding assistance data as per Table 8.1.2.1b-1</w:t>
      </w:r>
    </w:p>
    <w:p w14:paraId="04F91CF6" w14:textId="77777777" w:rsidR="00EE76CD" w:rsidRDefault="002831B3">
      <w:pPr>
        <w:spacing w:after="60"/>
        <w:ind w:left="284"/>
        <w:rPr>
          <w:sz w:val="20"/>
          <w:szCs w:val="20"/>
          <w:lang w:val="en-CA" w:eastAsia="en-GB"/>
        </w:rPr>
      </w:pPr>
      <w:r>
        <w:rPr>
          <w:b/>
          <w:bCs/>
          <w:sz w:val="20"/>
          <w:szCs w:val="20"/>
          <w:lang w:val="en-CA" w:eastAsia="en-AU"/>
        </w:rPr>
        <w:t>Bound:</w:t>
      </w:r>
      <w:r>
        <w:rPr>
          <w:sz w:val="20"/>
          <w:szCs w:val="20"/>
          <w:lang w:val="en-CA" w:eastAsia="en-AU"/>
        </w:rPr>
        <w:t xml:space="preserve"> </w:t>
      </w:r>
      <w:r>
        <w:rPr>
          <w:sz w:val="20"/>
          <w:szCs w:val="20"/>
          <w:lang w:val="en-CA" w:eastAsia="en-GB"/>
        </w:rPr>
        <w:t>Integrity Bounds provide the statistical distribution of the residual errors associated with the GNSS positioning corrections (e.g. RTK, SSR etc). Integrity bounds are used to statistically bound the residual errors after the positioning corrections have been applied. The bound is computed according to the Bound formula defined in Equation 8.1.1a-2. The bound formula describes a bounding model including a mean and standard deviation (e.g. paired over-bounding Gaussian). The bound may be scaled by multiplying the standard deviation by a K factor corresponding to an IRallocation, for any desired IRallocation within the permitted range.</w:t>
      </w:r>
    </w:p>
    <w:p w14:paraId="63D8A9E2" w14:textId="77777777" w:rsidR="00EE76CD" w:rsidRDefault="002831B3">
      <w:pPr>
        <w:spacing w:after="200"/>
        <w:ind w:left="284"/>
        <w:rPr>
          <w:sz w:val="20"/>
          <w:szCs w:val="20"/>
          <w:lang w:val="en-CA" w:eastAsia="en-AU"/>
        </w:rPr>
      </w:pPr>
      <w:r>
        <w:rPr>
          <w:sz w:val="20"/>
          <w:szCs w:val="20"/>
          <w:lang w:val="en-CA" w:eastAsia="en-AU"/>
        </w:rPr>
        <w:t>Bound for a particular error is computed according to the following formula:</w:t>
      </w:r>
    </w:p>
    <w:p w14:paraId="09FA3CDD" w14:textId="77777777" w:rsidR="00EE76CD" w:rsidRDefault="002831B3">
      <w:pPr>
        <w:spacing w:after="60"/>
        <w:ind w:left="852" w:firstLine="132"/>
        <w:jc w:val="right"/>
        <w:rPr>
          <w:sz w:val="21"/>
          <w:szCs w:val="21"/>
          <w:lang w:val="en-CA" w:eastAsia="en-GB"/>
        </w:rPr>
      </w:pPr>
      <w:r>
        <w:rPr>
          <w:i/>
          <w:iCs/>
          <w:sz w:val="20"/>
          <w:szCs w:val="20"/>
          <w:lang w:val="en-CA" w:eastAsia="en-GB"/>
        </w:rPr>
        <w:t>Bound = mean + K * stdDev</w:t>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sz w:val="20"/>
          <w:szCs w:val="20"/>
          <w:lang w:val="en-CA" w:eastAsia="en-GB"/>
        </w:rPr>
        <w:t>(Equation 8.1.1a-2)</w:t>
      </w:r>
    </w:p>
    <w:p w14:paraId="5FFDA421" w14:textId="77777777" w:rsidR="00EE76CD" w:rsidRDefault="002831B3">
      <w:pPr>
        <w:spacing w:after="60"/>
        <w:ind w:left="284" w:firstLine="720"/>
        <w:rPr>
          <w:sz w:val="21"/>
          <w:szCs w:val="21"/>
          <w:lang w:eastAsia="en-GB"/>
        </w:rPr>
      </w:pPr>
      <w:r>
        <w:rPr>
          <w:i/>
          <w:iCs/>
          <w:sz w:val="20"/>
          <w:szCs w:val="20"/>
          <w:lang w:eastAsia="en-GB"/>
        </w:rPr>
        <w:t>K = normInv(IR</w:t>
      </w:r>
      <w:r>
        <w:rPr>
          <w:i/>
          <w:iCs/>
          <w:sz w:val="8"/>
          <w:szCs w:val="8"/>
          <w:vertAlign w:val="subscript"/>
          <w:lang w:eastAsia="en-GB"/>
        </w:rPr>
        <w:t>allocation</w:t>
      </w:r>
      <w:r>
        <w:rPr>
          <w:i/>
          <w:iCs/>
          <w:sz w:val="20"/>
          <w:szCs w:val="20"/>
          <w:lang w:eastAsia="en-GB"/>
        </w:rPr>
        <w:t xml:space="preserve"> / 2)</w:t>
      </w:r>
    </w:p>
    <w:p w14:paraId="208E6885" w14:textId="77777777" w:rsidR="00EE76CD" w:rsidRDefault="002831B3">
      <w:pPr>
        <w:spacing w:after="200"/>
        <w:ind w:left="284" w:firstLine="720"/>
        <w:rPr>
          <w:sz w:val="21"/>
          <w:szCs w:val="21"/>
          <w:lang w:eastAsia="en-GB"/>
        </w:rPr>
      </w:pPr>
      <w:r>
        <w:rPr>
          <w:i/>
          <w:iCs/>
          <w:sz w:val="20"/>
          <w:szCs w:val="20"/>
          <w:lang w:eastAsia="en-GB"/>
        </w:rPr>
        <w:t>irMinimum &lt;= IR</w:t>
      </w:r>
      <w:r>
        <w:rPr>
          <w:i/>
          <w:iCs/>
          <w:sz w:val="8"/>
          <w:szCs w:val="8"/>
          <w:vertAlign w:val="subscript"/>
          <w:lang w:eastAsia="en-GB"/>
        </w:rPr>
        <w:t>allocation</w:t>
      </w:r>
      <w:r>
        <w:rPr>
          <w:i/>
          <w:iCs/>
          <w:sz w:val="20"/>
          <w:szCs w:val="20"/>
          <w:lang w:eastAsia="en-GB"/>
        </w:rPr>
        <w:t xml:space="preserve"> &lt;= irMaximum</w:t>
      </w:r>
    </w:p>
    <w:p w14:paraId="124C8AB0" w14:textId="77777777" w:rsidR="00EE76CD" w:rsidRDefault="002831B3">
      <w:pPr>
        <w:tabs>
          <w:tab w:val="left" w:pos="1134"/>
        </w:tabs>
        <w:spacing w:after="0"/>
        <w:rPr>
          <w:sz w:val="20"/>
          <w:szCs w:val="20"/>
          <w:lang w:val="en-CA"/>
        </w:rPr>
      </w:pPr>
      <w:r>
        <w:rPr>
          <w:sz w:val="20"/>
          <w:szCs w:val="20"/>
          <w:lang w:val="en-CA"/>
        </w:rPr>
        <w:t>where:</w:t>
      </w:r>
      <w:r>
        <w:rPr>
          <w:sz w:val="20"/>
          <w:szCs w:val="20"/>
          <w:lang w:val="en-CA"/>
        </w:rPr>
        <w:tab/>
      </w:r>
      <w:r>
        <w:rPr>
          <w:i/>
          <w:iCs/>
          <w:sz w:val="20"/>
          <w:szCs w:val="20"/>
          <w:lang w:val="en-CA"/>
        </w:rPr>
        <w:t>mean</w:t>
      </w:r>
      <w:r>
        <w:rPr>
          <w:sz w:val="20"/>
          <w:szCs w:val="20"/>
          <w:lang w:val="en-CA"/>
        </w:rPr>
        <w:t>: mean value for this specific error, as per Table 8.1.2.1b-1</w:t>
      </w:r>
    </w:p>
    <w:p w14:paraId="1D7149A5" w14:textId="77777777" w:rsidR="00EE76CD" w:rsidRDefault="002831B3">
      <w:pPr>
        <w:tabs>
          <w:tab w:val="left" w:pos="1134"/>
        </w:tabs>
        <w:spacing w:after="0"/>
        <w:rPr>
          <w:sz w:val="20"/>
          <w:szCs w:val="20"/>
          <w:lang w:val="en-CA"/>
        </w:rPr>
      </w:pPr>
      <w:r>
        <w:rPr>
          <w:sz w:val="20"/>
          <w:szCs w:val="20"/>
          <w:lang w:val="en-CA"/>
        </w:rPr>
        <w:tab/>
      </w:r>
      <w:r>
        <w:rPr>
          <w:i/>
          <w:iCs/>
          <w:sz w:val="20"/>
          <w:szCs w:val="20"/>
          <w:lang w:val="en-CA"/>
        </w:rPr>
        <w:t>stdDev</w:t>
      </w:r>
      <w:r>
        <w:rPr>
          <w:sz w:val="20"/>
          <w:szCs w:val="20"/>
          <w:lang w:val="en-CA"/>
        </w:rPr>
        <w:t>: standard deviation for this specific error, as per Table 8.1.2.1b-1</w:t>
      </w:r>
    </w:p>
    <w:p w14:paraId="1E231244" w14:textId="77777777" w:rsidR="00EE76CD" w:rsidRDefault="00EE76CD">
      <w:pPr>
        <w:tabs>
          <w:tab w:val="left" w:pos="1134"/>
        </w:tabs>
        <w:spacing w:after="0"/>
        <w:rPr>
          <w:sz w:val="20"/>
          <w:szCs w:val="20"/>
          <w:lang w:val="en-CA"/>
        </w:rPr>
      </w:pPr>
    </w:p>
    <w:p w14:paraId="42806D94" w14:textId="77777777" w:rsidR="00EE76CD" w:rsidRDefault="002831B3">
      <w:pPr>
        <w:spacing w:after="200"/>
        <w:ind w:left="284"/>
        <w:rPr>
          <w:b/>
          <w:bCs/>
          <w:sz w:val="20"/>
          <w:szCs w:val="20"/>
          <w:lang w:val="en-CA" w:eastAsia="en-AU"/>
        </w:rPr>
      </w:pPr>
      <w:r>
        <w:rPr>
          <w:b/>
          <w:sz w:val="20"/>
          <w:szCs w:val="20"/>
          <w:lang w:val="en-CA"/>
        </w:rPr>
        <w:t>Time-to-Alert (TTA):</w:t>
      </w:r>
      <w:r>
        <w:rPr>
          <w:bCs/>
          <w:sz w:val="20"/>
          <w:szCs w:val="20"/>
          <w:lang w:val="en-CA"/>
        </w:rPr>
        <w:t xml:space="preserve"> The maximum allowable elapsed time from when the Error exceeds the Bound until a DNU flag must be issued.</w:t>
      </w:r>
    </w:p>
    <w:p w14:paraId="53F8AD6B" w14:textId="77777777" w:rsidR="00EE76CD" w:rsidRDefault="002831B3">
      <w:pPr>
        <w:spacing w:after="200"/>
        <w:ind w:left="284"/>
        <w:rPr>
          <w:sz w:val="21"/>
          <w:szCs w:val="21"/>
          <w:lang w:val="en-CA" w:eastAsia="en-AU"/>
        </w:rPr>
      </w:pPr>
      <w:r>
        <w:rPr>
          <w:b/>
          <w:bCs/>
          <w:sz w:val="20"/>
          <w:szCs w:val="20"/>
          <w:lang w:val="en-CA" w:eastAsia="en-AU"/>
        </w:rPr>
        <w:lastRenderedPageBreak/>
        <w:t>DNU:</w:t>
      </w:r>
      <w:r>
        <w:rPr>
          <w:sz w:val="20"/>
          <w:szCs w:val="20"/>
          <w:lang w:val="en-CA" w:eastAsia="en-AU"/>
        </w:rPr>
        <w:t xml:space="preserve"> The DNU flag(s) corresponding to a particular error as per Table 8.1.2.1b-1. Where multiple DNU flags are specified, the DNU condition in Equation 8.1.1a-1 is present when any of the flags are true (logical OR of the flags).</w:t>
      </w:r>
    </w:p>
    <w:p w14:paraId="0621B5DF" w14:textId="77777777" w:rsidR="00EE76CD" w:rsidRDefault="002831B3">
      <w:pPr>
        <w:spacing w:after="200"/>
        <w:ind w:left="284"/>
        <w:rPr>
          <w:sz w:val="20"/>
          <w:szCs w:val="20"/>
          <w:lang w:val="en-CA" w:eastAsia="en-AU"/>
        </w:rPr>
      </w:pPr>
      <w:r>
        <w:rPr>
          <w:b/>
          <w:bCs/>
          <w:sz w:val="20"/>
          <w:szCs w:val="20"/>
          <w:lang w:val="en-CA" w:eastAsia="en-AU"/>
        </w:rPr>
        <w:t>Residual Risk:</w:t>
      </w:r>
      <w:r>
        <w:rPr>
          <w:sz w:val="20"/>
          <w:szCs w:val="20"/>
          <w:lang w:val="en-CA" w:eastAsia="en-AU"/>
        </w:rPr>
        <w:t xml:space="preserve"> The residual risk is the component of the integrity risk provided in the assistance data as per Table 8.1.2.1b-1. This may correspond to the fault case risk but the implementation is permitted to allocate this component in any way that satisfies Equation 8.1.1a-1.</w:t>
      </w:r>
    </w:p>
    <w:p w14:paraId="564AD0E0" w14:textId="77777777" w:rsidR="00EE76CD" w:rsidRDefault="002831B3">
      <w:pPr>
        <w:ind w:left="284"/>
        <w:rPr>
          <w:sz w:val="20"/>
          <w:szCs w:val="20"/>
          <w:lang w:val="en-CA"/>
        </w:rPr>
      </w:pPr>
      <w:r>
        <w:rPr>
          <w:sz w:val="20"/>
          <w:szCs w:val="20"/>
          <w:lang w:val="en-CA"/>
        </w:rPr>
        <w:t>The Residual Risk is the Probability of Onset which is defined per unit of time and represents the probability that the feared event begins. Each Residual Risk is accompanied by a Mean Duration which represents the expected mean duration of the corresponding feared event and is used to convert the Probability of Onset to a probability that the feared event is present at any given time, i.e.</w:t>
      </w:r>
    </w:p>
    <w:p w14:paraId="0F3C094E" w14:textId="77777777" w:rsidR="00EE76CD" w:rsidRDefault="002831B3">
      <w:pPr>
        <w:ind w:left="284"/>
        <w:jc w:val="right"/>
        <w:rPr>
          <w:sz w:val="20"/>
          <w:szCs w:val="20"/>
          <w:lang w:val="en-CA"/>
        </w:rPr>
      </w:pPr>
      <w:r>
        <w:rPr>
          <w:i/>
          <w:iCs/>
          <w:sz w:val="20"/>
          <w:szCs w:val="20"/>
          <w:lang w:val="en-CA" w:eastAsia="en-GB"/>
        </w:rPr>
        <w:t>P(Feared Event is Present) = Mean Duration * Probability of Onset of Feared Event</w:t>
      </w:r>
      <w:r>
        <w:rPr>
          <w:i/>
          <w:iCs/>
          <w:sz w:val="20"/>
          <w:szCs w:val="20"/>
          <w:lang w:val="en-CA" w:eastAsia="en-GB"/>
        </w:rPr>
        <w:tab/>
      </w:r>
      <w:r>
        <w:rPr>
          <w:i/>
          <w:iCs/>
          <w:sz w:val="20"/>
          <w:szCs w:val="20"/>
          <w:lang w:val="en-CA" w:eastAsia="en-GB"/>
        </w:rPr>
        <w:tab/>
      </w:r>
      <w:r>
        <w:rPr>
          <w:sz w:val="20"/>
          <w:szCs w:val="20"/>
          <w:lang w:val="en-CA" w:eastAsia="en-GB"/>
        </w:rPr>
        <w:t>(Equation 8.1.1a-3)</w:t>
      </w:r>
    </w:p>
    <w:p w14:paraId="0D3DA658" w14:textId="77777777" w:rsidR="00EE76CD" w:rsidRDefault="002831B3">
      <w:pPr>
        <w:ind w:left="284"/>
        <w:rPr>
          <w:sz w:val="20"/>
          <w:szCs w:val="20"/>
          <w:lang w:val="en-CA" w:eastAsia="en-AU"/>
        </w:rPr>
      </w:pPr>
      <w:r>
        <w:rPr>
          <w:b/>
          <w:bCs/>
          <w:sz w:val="20"/>
          <w:szCs w:val="20"/>
          <w:lang w:val="en-CA" w:eastAsia="en-AU"/>
        </w:rPr>
        <w:t>irMinimum, irMaximum:</w:t>
      </w:r>
      <w:r>
        <w:rPr>
          <w:sz w:val="20"/>
          <w:szCs w:val="20"/>
          <w:lang w:val="en-CA" w:eastAsia="en-AU"/>
        </w:rPr>
        <w:t xml:space="preserve"> Minimum and maximum allowable values of IRallocation that may be chosen by the client. Provided as service parameters from the Network according to Integrity Service Parameters.</w:t>
      </w:r>
    </w:p>
    <w:p w14:paraId="11232981" w14:textId="77777777" w:rsidR="00EE76CD" w:rsidRDefault="002831B3">
      <w:pPr>
        <w:spacing w:after="200"/>
        <w:ind w:left="284"/>
        <w:rPr>
          <w:i/>
          <w:iCs/>
          <w:sz w:val="16"/>
          <w:szCs w:val="16"/>
          <w:lang w:val="en-CA" w:eastAsia="en-AU"/>
        </w:rPr>
      </w:pPr>
      <w:r>
        <w:rPr>
          <w:b/>
          <w:bCs/>
          <w:sz w:val="20"/>
          <w:szCs w:val="20"/>
          <w:lang w:val="en-CA" w:eastAsia="en-AU"/>
        </w:rPr>
        <w:t>Correlation Times:</w:t>
      </w:r>
      <w:r>
        <w:rPr>
          <w:sz w:val="20"/>
          <w:szCs w:val="20"/>
          <w:lang w:val="en-CA" w:eastAsia="en-AU"/>
        </w:rPr>
        <w:t xml:space="preserve"> The minimum time interval beyond which two sets of GNSS assistance data parameters for a given error can be considered to be independent from one another.</w:t>
      </w:r>
    </w:p>
    <w:p w14:paraId="0CFC01CC" w14:textId="77777777" w:rsidR="00EE76CD" w:rsidRDefault="002831B3">
      <w:pPr>
        <w:pStyle w:val="TH"/>
        <w:rPr>
          <w:sz w:val="18"/>
          <w:szCs w:val="18"/>
          <w:lang w:val="en-CA"/>
        </w:rPr>
      </w:pPr>
      <w:r>
        <w:rPr>
          <w:sz w:val="18"/>
          <w:szCs w:val="18"/>
          <w:lang w:val="en-CA"/>
        </w:rPr>
        <w:lastRenderedPageBreak/>
        <w:t>Table 8.1.2.1b-1: Mapping of Integrity Parameters</w:t>
      </w:r>
    </w:p>
    <w:tbl>
      <w:tblPr>
        <w:tblW w:w="5156" w:type="pct"/>
        <w:tblInd w:w="-280" w:type="dxa"/>
        <w:tblLayout w:type="fixed"/>
        <w:tblCellMar>
          <w:top w:w="15" w:type="dxa"/>
          <w:left w:w="15" w:type="dxa"/>
          <w:bottom w:w="15" w:type="dxa"/>
          <w:right w:w="15" w:type="dxa"/>
        </w:tblCellMar>
        <w:tblLook w:val="04A0" w:firstRow="1" w:lastRow="0" w:firstColumn="1" w:lastColumn="0" w:noHBand="0" w:noVBand="1"/>
      </w:tblPr>
      <w:tblGrid>
        <w:gridCol w:w="908"/>
        <w:gridCol w:w="1102"/>
        <w:gridCol w:w="1239"/>
        <w:gridCol w:w="1516"/>
        <w:gridCol w:w="1516"/>
        <w:gridCol w:w="1237"/>
        <w:gridCol w:w="2113"/>
      </w:tblGrid>
      <w:tr w:rsidR="00EE76CD" w14:paraId="2664BF76" w14:textId="77777777">
        <w:tc>
          <w:tcPr>
            <w:tcW w:w="472"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ADDB0F9" w14:textId="77777777" w:rsidR="00EE76CD" w:rsidRDefault="002831B3">
            <w:pPr>
              <w:pStyle w:val="TAH"/>
              <w:rPr>
                <w:sz w:val="14"/>
                <w:szCs w:val="16"/>
                <w:lang w:val="en-CA" w:eastAsia="en-AU"/>
              </w:rPr>
            </w:pPr>
            <w:r>
              <w:rPr>
                <w:sz w:val="14"/>
                <w:szCs w:val="16"/>
                <w:lang w:val="en-CA" w:eastAsia="en-AU"/>
              </w:rPr>
              <w:t>Error</w:t>
            </w:r>
          </w:p>
        </w:tc>
        <w:tc>
          <w:tcPr>
            <w:tcW w:w="572"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65DB0D55" w14:textId="77777777" w:rsidR="00EE76CD" w:rsidRDefault="002831B3">
            <w:pPr>
              <w:pStyle w:val="TAH"/>
              <w:rPr>
                <w:sz w:val="14"/>
                <w:szCs w:val="16"/>
                <w:lang w:val="en-CA" w:eastAsia="en-AU"/>
              </w:rPr>
            </w:pPr>
            <w:r>
              <w:rPr>
                <w:sz w:val="14"/>
                <w:szCs w:val="16"/>
                <w:lang w:val="en-CA" w:eastAsia="en-AU"/>
              </w:rPr>
              <w:t>GNSS Assistance Data</w:t>
            </w:r>
          </w:p>
        </w:tc>
        <w:tc>
          <w:tcPr>
            <w:tcW w:w="3956" w:type="pct"/>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F9B5DA8" w14:textId="77777777" w:rsidR="00EE76CD" w:rsidRDefault="002831B3">
            <w:pPr>
              <w:pStyle w:val="TAH"/>
              <w:rPr>
                <w:sz w:val="14"/>
                <w:szCs w:val="16"/>
                <w:lang w:val="en-CA" w:eastAsia="en-AU"/>
              </w:rPr>
            </w:pPr>
            <w:r>
              <w:rPr>
                <w:sz w:val="14"/>
                <w:szCs w:val="16"/>
                <w:lang w:val="en-CA" w:eastAsia="en-AU"/>
              </w:rPr>
              <w:t>Integrity Fields</w:t>
            </w:r>
          </w:p>
        </w:tc>
      </w:tr>
      <w:tr w:rsidR="00EE76CD" w14:paraId="31B87F2D" w14:textId="77777777">
        <w:tc>
          <w:tcPr>
            <w:tcW w:w="472" w:type="pct"/>
            <w:vMerge/>
            <w:tcBorders>
              <w:left w:val="single" w:sz="8" w:space="0" w:color="000000"/>
              <w:right w:val="single" w:sz="8" w:space="0" w:color="000000"/>
            </w:tcBorders>
            <w:tcMar>
              <w:top w:w="100" w:type="dxa"/>
              <w:left w:w="100" w:type="dxa"/>
              <w:bottom w:w="100" w:type="dxa"/>
              <w:right w:w="100" w:type="dxa"/>
            </w:tcMar>
          </w:tcPr>
          <w:p w14:paraId="0211EC03" w14:textId="77777777" w:rsidR="00EE76CD" w:rsidRDefault="00EE76CD">
            <w:pPr>
              <w:pStyle w:val="TAH"/>
              <w:rPr>
                <w:sz w:val="14"/>
                <w:szCs w:val="16"/>
                <w:lang w:val="en-CA" w:eastAsia="en-AU"/>
              </w:rPr>
            </w:pPr>
          </w:p>
        </w:tc>
        <w:tc>
          <w:tcPr>
            <w:tcW w:w="572" w:type="pct"/>
            <w:vMerge/>
            <w:tcBorders>
              <w:left w:val="single" w:sz="8" w:space="0" w:color="000000"/>
              <w:right w:val="single" w:sz="8" w:space="0" w:color="000000"/>
            </w:tcBorders>
            <w:tcMar>
              <w:top w:w="100" w:type="dxa"/>
              <w:left w:w="100" w:type="dxa"/>
              <w:bottom w:w="100" w:type="dxa"/>
              <w:right w:w="100" w:type="dxa"/>
            </w:tcMar>
          </w:tcPr>
          <w:p w14:paraId="0497CFEA" w14:textId="77777777" w:rsidR="00EE76CD" w:rsidRDefault="00EE76CD">
            <w:pPr>
              <w:pStyle w:val="TAH"/>
              <w:rPr>
                <w:sz w:val="14"/>
                <w:szCs w:val="16"/>
                <w:lang w:val="en-CA" w:eastAsia="en-AU"/>
              </w:rPr>
            </w:pPr>
          </w:p>
        </w:tc>
        <w:tc>
          <w:tcPr>
            <w:tcW w:w="64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0FE68D" w14:textId="77777777" w:rsidR="00EE76CD" w:rsidRDefault="002831B3">
            <w:pPr>
              <w:pStyle w:val="TAH"/>
              <w:rPr>
                <w:sz w:val="14"/>
                <w:szCs w:val="16"/>
                <w:lang w:val="en-CA" w:eastAsia="en-AU"/>
              </w:rPr>
            </w:pPr>
            <w:r>
              <w:rPr>
                <w:sz w:val="14"/>
                <w:szCs w:val="16"/>
                <w:lang w:val="en-CA" w:eastAsia="en-AU"/>
              </w:rPr>
              <w:t>Integrity Alerts</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0C95F1" w14:textId="77777777" w:rsidR="00EE76CD" w:rsidRDefault="002831B3">
            <w:pPr>
              <w:pStyle w:val="TAH"/>
              <w:rPr>
                <w:sz w:val="14"/>
                <w:szCs w:val="16"/>
                <w:lang w:val="en-CA" w:eastAsia="en-AU"/>
              </w:rPr>
            </w:pPr>
            <w:r>
              <w:rPr>
                <w:sz w:val="14"/>
                <w:szCs w:val="16"/>
                <w:lang w:val="en-CA" w:eastAsia="en-AU"/>
              </w:rPr>
              <w:t>Integrity Bounds (Mean)</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E10A3A" w14:textId="77777777" w:rsidR="00EE76CD" w:rsidRDefault="002831B3">
            <w:pPr>
              <w:pStyle w:val="TAH"/>
              <w:rPr>
                <w:sz w:val="14"/>
                <w:szCs w:val="16"/>
                <w:lang w:val="en-CA" w:eastAsia="en-AU"/>
              </w:rPr>
            </w:pPr>
            <w:r>
              <w:rPr>
                <w:sz w:val="14"/>
                <w:szCs w:val="16"/>
                <w:lang w:val="en-CA" w:eastAsia="en-AU"/>
              </w:rPr>
              <w:t>Integrity Bounds (StdDev)</w:t>
            </w:r>
          </w:p>
        </w:tc>
        <w:tc>
          <w:tcPr>
            <w:tcW w:w="64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523E71" w14:textId="77777777" w:rsidR="00EE76CD" w:rsidRDefault="002831B3">
            <w:pPr>
              <w:pStyle w:val="TAH"/>
              <w:rPr>
                <w:sz w:val="14"/>
                <w:szCs w:val="16"/>
                <w:lang w:val="en-CA" w:eastAsia="en-AU"/>
              </w:rPr>
            </w:pPr>
            <w:r>
              <w:rPr>
                <w:sz w:val="14"/>
                <w:szCs w:val="16"/>
                <w:lang w:val="en-CA" w:eastAsia="en-AU"/>
              </w:rPr>
              <w:t>Residual Risks</w:t>
            </w:r>
          </w:p>
        </w:tc>
        <w:tc>
          <w:tcPr>
            <w:tcW w:w="109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325A22" w14:textId="77777777" w:rsidR="00EE76CD" w:rsidRDefault="002831B3">
            <w:pPr>
              <w:pStyle w:val="TAH"/>
              <w:rPr>
                <w:sz w:val="14"/>
                <w:szCs w:val="16"/>
                <w:lang w:val="en-CA" w:eastAsia="en-AU"/>
              </w:rPr>
            </w:pPr>
            <w:r>
              <w:rPr>
                <w:sz w:val="14"/>
                <w:szCs w:val="16"/>
                <w:lang w:val="en-CA" w:eastAsia="en-AU"/>
              </w:rPr>
              <w:t>Integrity Correlation Times</w:t>
            </w:r>
          </w:p>
        </w:tc>
      </w:tr>
      <w:tr w:rsidR="00EE76CD" w14:paraId="3B7BABCA" w14:textId="77777777">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DF3BD5D" w14:textId="77777777" w:rsidR="00EE76CD" w:rsidRDefault="002831B3">
            <w:pPr>
              <w:pStyle w:val="TAL"/>
              <w:rPr>
                <w:sz w:val="14"/>
                <w:szCs w:val="16"/>
                <w:lang w:val="en-CA" w:eastAsia="en-AU"/>
              </w:rPr>
            </w:pPr>
            <w:r>
              <w:rPr>
                <w:sz w:val="14"/>
                <w:szCs w:val="16"/>
                <w:lang w:val="en-CA" w:eastAsia="en-AU"/>
              </w:rPr>
              <w:t>Orbit</w:t>
            </w:r>
          </w:p>
        </w:tc>
        <w:tc>
          <w:tcPr>
            <w:tcW w:w="5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B44E5C" w14:textId="77777777" w:rsidR="00EE76CD" w:rsidRDefault="002831B3">
            <w:pPr>
              <w:pStyle w:val="TAL"/>
              <w:rPr>
                <w:sz w:val="14"/>
                <w:szCs w:val="16"/>
                <w:lang w:val="en-CA" w:eastAsia="en-AU"/>
              </w:rPr>
            </w:pPr>
            <w:r>
              <w:rPr>
                <w:sz w:val="14"/>
                <w:szCs w:val="16"/>
                <w:lang w:val="en-CA" w:eastAsia="en-AU"/>
              </w:rPr>
              <w:t>SSR Orbit Corrections</w:t>
            </w:r>
          </w:p>
        </w:tc>
        <w:tc>
          <w:tcPr>
            <w:tcW w:w="64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522EF464" w14:textId="77777777" w:rsidR="00EE76CD" w:rsidRDefault="002831B3">
            <w:pPr>
              <w:pStyle w:val="TAL"/>
              <w:rPr>
                <w:sz w:val="14"/>
                <w:szCs w:val="16"/>
                <w:lang w:val="en-CA" w:eastAsia="en-AU"/>
              </w:rPr>
            </w:pPr>
            <w:r>
              <w:rPr>
                <w:sz w:val="14"/>
                <w:szCs w:val="16"/>
                <w:lang w:val="en-CA" w:eastAsia="en-AU"/>
              </w:rPr>
              <w:t>Real-Time Integrity</w:t>
            </w:r>
          </w:p>
          <w:p w14:paraId="6E62796A" w14:textId="77777777" w:rsidR="00EE76CD" w:rsidRDefault="002831B3">
            <w:pPr>
              <w:pStyle w:val="TAL"/>
              <w:rPr>
                <w:sz w:val="14"/>
                <w:szCs w:val="16"/>
                <w:lang w:val="en-CA" w:eastAsia="en-AU"/>
              </w:rPr>
            </w:pPr>
            <w:r>
              <w:rPr>
                <w:sz w:val="14"/>
                <w:szCs w:val="16"/>
                <w:lang w:val="en-CA" w:eastAsia="en-AU"/>
              </w:rPr>
              <w:t>(see Clause 8.1.2.1.8)</w:t>
            </w:r>
          </w:p>
        </w:tc>
        <w:tc>
          <w:tcPr>
            <w:tcW w:w="787"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52D8D696" w14:textId="77777777" w:rsidR="00EE76CD" w:rsidRDefault="002831B3">
            <w:pPr>
              <w:pStyle w:val="TAL"/>
              <w:rPr>
                <w:sz w:val="14"/>
                <w:szCs w:val="16"/>
                <w:lang w:val="en-CA" w:eastAsia="en-AU"/>
              </w:rPr>
            </w:pPr>
            <w:r>
              <w:rPr>
                <w:sz w:val="14"/>
                <w:szCs w:val="16"/>
                <w:lang w:val="en-CA" w:eastAsia="en-AU"/>
              </w:rPr>
              <w:t>Calculated according to Equation 8.1.1a-3</w:t>
            </w:r>
          </w:p>
        </w:tc>
        <w:tc>
          <w:tcPr>
            <w:tcW w:w="787"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63AD14BA" w14:textId="77777777" w:rsidR="00EE76CD" w:rsidRDefault="002831B3">
            <w:pPr>
              <w:pStyle w:val="TAL"/>
              <w:rPr>
                <w:sz w:val="14"/>
                <w:szCs w:val="16"/>
                <w:lang w:val="en-CA" w:eastAsia="en-AU"/>
              </w:rPr>
            </w:pPr>
            <w:r>
              <w:rPr>
                <w:sz w:val="14"/>
                <w:szCs w:val="16"/>
                <w:lang w:val="en-CA" w:eastAsia="en-AU"/>
              </w:rPr>
              <w:t>Calculated according to Equation 8.1.1a-3</w:t>
            </w:r>
          </w:p>
        </w:tc>
        <w:tc>
          <w:tcPr>
            <w:tcW w:w="642"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0201146B" w14:textId="77777777" w:rsidR="00EE76CD" w:rsidRDefault="002831B3">
            <w:pPr>
              <w:pStyle w:val="TAL"/>
              <w:rPr>
                <w:sz w:val="14"/>
                <w:szCs w:val="16"/>
                <w:lang w:val="en-CA" w:eastAsia="en-AU"/>
              </w:rPr>
            </w:pPr>
            <w:r>
              <w:rPr>
                <w:sz w:val="14"/>
                <w:szCs w:val="16"/>
                <w:lang w:val="en-CA" w:eastAsia="en-AU"/>
              </w:rPr>
              <w:t>Probability of Onset of Constellation Fault</w:t>
            </w:r>
          </w:p>
          <w:p w14:paraId="7E78EF1C" w14:textId="77777777" w:rsidR="00EE76CD" w:rsidRDefault="00EE76CD">
            <w:pPr>
              <w:pStyle w:val="TAL"/>
              <w:rPr>
                <w:sz w:val="14"/>
                <w:szCs w:val="16"/>
                <w:lang w:val="en-CA" w:eastAsia="en-AU"/>
              </w:rPr>
            </w:pPr>
          </w:p>
          <w:p w14:paraId="007A05C1" w14:textId="77777777" w:rsidR="00EE76CD" w:rsidRDefault="002831B3">
            <w:pPr>
              <w:pStyle w:val="TAL"/>
              <w:rPr>
                <w:sz w:val="14"/>
                <w:szCs w:val="16"/>
                <w:lang w:val="en-CA" w:eastAsia="en-AU"/>
              </w:rPr>
            </w:pPr>
            <w:r>
              <w:rPr>
                <w:sz w:val="14"/>
                <w:szCs w:val="16"/>
                <w:lang w:val="en-CA" w:eastAsia="en-AU"/>
              </w:rPr>
              <w:t>Probability of Onset of Satellite Fault</w:t>
            </w:r>
          </w:p>
          <w:p w14:paraId="643B7BFA" w14:textId="77777777" w:rsidR="00EE76CD" w:rsidRDefault="00EE76CD">
            <w:pPr>
              <w:pStyle w:val="TAL"/>
              <w:rPr>
                <w:sz w:val="14"/>
                <w:szCs w:val="16"/>
                <w:lang w:val="en-CA" w:eastAsia="en-AU"/>
              </w:rPr>
            </w:pPr>
          </w:p>
          <w:p w14:paraId="59100EDF" w14:textId="77777777" w:rsidR="00EE76CD" w:rsidRDefault="002831B3">
            <w:pPr>
              <w:pStyle w:val="TAL"/>
              <w:rPr>
                <w:sz w:val="14"/>
                <w:szCs w:val="16"/>
                <w:lang w:val="en-CA" w:eastAsia="en-AU"/>
              </w:rPr>
            </w:pPr>
            <w:r>
              <w:rPr>
                <w:sz w:val="14"/>
                <w:szCs w:val="16"/>
                <w:lang w:val="en-CA" w:eastAsia="en-AU"/>
              </w:rPr>
              <w:t>Mean Constellation Fault Duration</w:t>
            </w:r>
          </w:p>
          <w:p w14:paraId="58175947" w14:textId="77777777" w:rsidR="00EE76CD" w:rsidRDefault="00EE76CD">
            <w:pPr>
              <w:pStyle w:val="TAL"/>
              <w:rPr>
                <w:sz w:val="14"/>
                <w:szCs w:val="16"/>
                <w:lang w:val="en-CA" w:eastAsia="en-AU"/>
              </w:rPr>
            </w:pPr>
          </w:p>
          <w:p w14:paraId="12C8D196" w14:textId="77777777" w:rsidR="00EE76CD" w:rsidRDefault="002831B3">
            <w:pPr>
              <w:pStyle w:val="TAL"/>
              <w:rPr>
                <w:sz w:val="14"/>
                <w:szCs w:val="16"/>
                <w:lang w:val="en-CA" w:eastAsia="en-AU"/>
              </w:rPr>
            </w:pPr>
            <w:r>
              <w:rPr>
                <w:sz w:val="14"/>
                <w:szCs w:val="16"/>
                <w:lang w:val="en-CA" w:eastAsia="en-AU"/>
              </w:rPr>
              <w:t>Mean Satellite Fault Duration</w:t>
            </w:r>
          </w:p>
        </w:tc>
        <w:tc>
          <w:tcPr>
            <w:tcW w:w="109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1D2456" w14:textId="77777777" w:rsidR="00EE76CD" w:rsidRDefault="002831B3">
            <w:pPr>
              <w:pStyle w:val="TAL"/>
              <w:rPr>
                <w:sz w:val="14"/>
                <w:szCs w:val="16"/>
                <w:lang w:val="en-CA" w:eastAsia="en-AU"/>
              </w:rPr>
            </w:pPr>
            <w:r>
              <w:rPr>
                <w:sz w:val="14"/>
                <w:szCs w:val="16"/>
                <w:lang w:val="en-CA" w:eastAsia="en-AU"/>
              </w:rPr>
              <w:t>Orbit Range Error Correlation Time</w:t>
            </w:r>
          </w:p>
          <w:p w14:paraId="2207BD9A" w14:textId="77777777" w:rsidR="00EE76CD" w:rsidRDefault="00EE76CD">
            <w:pPr>
              <w:pStyle w:val="TAL"/>
              <w:rPr>
                <w:sz w:val="14"/>
                <w:szCs w:val="16"/>
                <w:lang w:val="en-CA" w:eastAsia="en-AU"/>
              </w:rPr>
            </w:pPr>
          </w:p>
          <w:p w14:paraId="1E0185EE" w14:textId="77777777" w:rsidR="00EE76CD" w:rsidRDefault="002831B3">
            <w:pPr>
              <w:pStyle w:val="TAL"/>
              <w:rPr>
                <w:sz w:val="14"/>
                <w:szCs w:val="16"/>
                <w:lang w:val="en-CA" w:eastAsia="en-AU"/>
              </w:rPr>
            </w:pPr>
            <w:r>
              <w:rPr>
                <w:sz w:val="14"/>
                <w:szCs w:val="16"/>
                <w:lang w:val="en-CA" w:eastAsia="en-AU"/>
              </w:rPr>
              <w:t>Orbit Range Rate Error Correlation Time</w:t>
            </w:r>
          </w:p>
        </w:tc>
      </w:tr>
      <w:tr w:rsidR="00EE76CD" w14:paraId="1FA8C154" w14:textId="77777777">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27A444B" w14:textId="77777777" w:rsidR="00EE76CD" w:rsidRDefault="002831B3">
            <w:pPr>
              <w:pStyle w:val="TAL"/>
              <w:rPr>
                <w:sz w:val="14"/>
                <w:szCs w:val="16"/>
                <w:lang w:val="en-CA" w:eastAsia="en-AU"/>
              </w:rPr>
            </w:pPr>
            <w:r>
              <w:rPr>
                <w:sz w:val="14"/>
                <w:szCs w:val="16"/>
                <w:lang w:val="en-CA" w:eastAsia="en-AU"/>
              </w:rPr>
              <w:t>Clock</w:t>
            </w:r>
          </w:p>
        </w:tc>
        <w:tc>
          <w:tcPr>
            <w:tcW w:w="5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9AB7E7" w14:textId="77777777" w:rsidR="00EE76CD" w:rsidRDefault="002831B3">
            <w:pPr>
              <w:pStyle w:val="TAL"/>
              <w:rPr>
                <w:sz w:val="14"/>
                <w:szCs w:val="16"/>
                <w:lang w:val="en-CA" w:eastAsia="en-AU"/>
              </w:rPr>
            </w:pPr>
            <w:r>
              <w:rPr>
                <w:sz w:val="14"/>
                <w:szCs w:val="16"/>
                <w:lang w:val="en-CA" w:eastAsia="en-AU"/>
              </w:rPr>
              <w:t>SSR Clock Corrections</w:t>
            </w:r>
          </w:p>
        </w:tc>
        <w:tc>
          <w:tcPr>
            <w:tcW w:w="643" w:type="pct"/>
            <w:vMerge/>
            <w:tcBorders>
              <w:left w:val="single" w:sz="8" w:space="0" w:color="000000"/>
              <w:right w:val="single" w:sz="8" w:space="0" w:color="000000"/>
            </w:tcBorders>
            <w:tcMar>
              <w:top w:w="100" w:type="dxa"/>
              <w:left w:w="100" w:type="dxa"/>
              <w:bottom w:w="100" w:type="dxa"/>
              <w:right w:w="100" w:type="dxa"/>
            </w:tcMar>
          </w:tcPr>
          <w:p w14:paraId="058DFDC6" w14:textId="77777777" w:rsidR="00EE76CD" w:rsidRDefault="00EE76CD">
            <w:pPr>
              <w:pStyle w:val="TAL"/>
              <w:rPr>
                <w:sz w:val="14"/>
                <w:szCs w:val="16"/>
                <w:lang w:val="en-CA" w:eastAsia="en-AU"/>
              </w:rPr>
            </w:pPr>
          </w:p>
        </w:tc>
        <w:tc>
          <w:tcPr>
            <w:tcW w:w="787"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334D5B4A" w14:textId="77777777" w:rsidR="00EE76CD" w:rsidRDefault="002831B3">
            <w:pPr>
              <w:pStyle w:val="TAL"/>
              <w:rPr>
                <w:sz w:val="14"/>
                <w:szCs w:val="16"/>
                <w:lang w:val="en-CA" w:eastAsia="en-AU"/>
              </w:rPr>
            </w:pPr>
            <w:r>
              <w:rPr>
                <w:sz w:val="14"/>
                <w:szCs w:val="16"/>
                <w:lang w:val="en-CA" w:eastAsia="en-AU"/>
              </w:rPr>
              <w:t>Mean Clock Residual Error Vector</w:t>
            </w:r>
          </w:p>
        </w:tc>
        <w:tc>
          <w:tcPr>
            <w:tcW w:w="787"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39B3EEDD" w14:textId="77777777" w:rsidR="00EE76CD" w:rsidRDefault="002831B3">
            <w:pPr>
              <w:pStyle w:val="TAL"/>
              <w:rPr>
                <w:sz w:val="14"/>
                <w:szCs w:val="16"/>
                <w:lang w:val="en-CA" w:eastAsia="en-AU"/>
              </w:rPr>
            </w:pPr>
            <w:r>
              <w:rPr>
                <w:sz w:val="14"/>
                <w:szCs w:val="16"/>
                <w:lang w:val="en-CA" w:eastAsia="en-AU"/>
              </w:rPr>
              <w:t>Standard Deviation Clock Error</w:t>
            </w:r>
          </w:p>
        </w:tc>
        <w:tc>
          <w:tcPr>
            <w:tcW w:w="642" w:type="pct"/>
            <w:vMerge/>
            <w:tcBorders>
              <w:left w:val="single" w:sz="8" w:space="0" w:color="000000"/>
              <w:right w:val="single" w:sz="8" w:space="0" w:color="000000"/>
            </w:tcBorders>
            <w:tcMar>
              <w:top w:w="100" w:type="dxa"/>
              <w:left w:w="100" w:type="dxa"/>
              <w:bottom w:w="100" w:type="dxa"/>
              <w:right w:w="100" w:type="dxa"/>
            </w:tcMar>
          </w:tcPr>
          <w:p w14:paraId="46DF6AFA" w14:textId="77777777" w:rsidR="00EE76CD" w:rsidRDefault="00EE76CD">
            <w:pPr>
              <w:pStyle w:val="TAL"/>
              <w:rPr>
                <w:sz w:val="14"/>
                <w:szCs w:val="16"/>
                <w:lang w:val="en-CA" w:eastAsia="en-AU"/>
              </w:rPr>
            </w:pPr>
          </w:p>
        </w:tc>
        <w:tc>
          <w:tcPr>
            <w:tcW w:w="109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17D8BC" w14:textId="77777777" w:rsidR="00EE76CD" w:rsidRDefault="002831B3">
            <w:pPr>
              <w:pStyle w:val="TAL"/>
              <w:rPr>
                <w:sz w:val="14"/>
                <w:szCs w:val="16"/>
                <w:lang w:val="en-CA" w:eastAsia="en-AU"/>
              </w:rPr>
            </w:pPr>
            <w:r>
              <w:rPr>
                <w:sz w:val="14"/>
                <w:szCs w:val="16"/>
                <w:lang w:val="en-CA" w:eastAsia="en-AU"/>
              </w:rPr>
              <w:t>Clock Range Error Correlation Time</w:t>
            </w:r>
          </w:p>
          <w:p w14:paraId="21E24498" w14:textId="77777777" w:rsidR="00EE76CD" w:rsidRDefault="00EE76CD">
            <w:pPr>
              <w:pStyle w:val="TAL"/>
              <w:rPr>
                <w:sz w:val="14"/>
                <w:szCs w:val="16"/>
                <w:lang w:val="en-CA" w:eastAsia="en-AU"/>
              </w:rPr>
            </w:pPr>
          </w:p>
          <w:p w14:paraId="006E39B7" w14:textId="77777777" w:rsidR="00EE76CD" w:rsidRDefault="002831B3">
            <w:pPr>
              <w:pStyle w:val="TAL"/>
              <w:rPr>
                <w:sz w:val="14"/>
                <w:szCs w:val="16"/>
                <w:lang w:val="en-CA" w:eastAsia="en-AU"/>
              </w:rPr>
            </w:pPr>
            <w:r>
              <w:rPr>
                <w:sz w:val="14"/>
                <w:szCs w:val="16"/>
                <w:lang w:val="en-CA" w:eastAsia="en-AU"/>
              </w:rPr>
              <w:t>Clock Range Rate Error Correlation Time</w:t>
            </w:r>
          </w:p>
        </w:tc>
      </w:tr>
      <w:tr w:rsidR="00EE76CD" w14:paraId="36BE7537" w14:textId="77777777">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0D6E90" w14:textId="77777777" w:rsidR="00EE76CD" w:rsidRDefault="002831B3">
            <w:pPr>
              <w:pStyle w:val="TAL"/>
              <w:rPr>
                <w:sz w:val="14"/>
                <w:szCs w:val="16"/>
                <w:lang w:val="en-CA" w:eastAsia="en-AU"/>
              </w:rPr>
            </w:pPr>
            <w:r>
              <w:rPr>
                <w:sz w:val="14"/>
                <w:szCs w:val="16"/>
                <w:lang w:val="en-CA" w:eastAsia="en-AU"/>
              </w:rPr>
              <w:t>Code Bias</w:t>
            </w:r>
          </w:p>
        </w:tc>
        <w:tc>
          <w:tcPr>
            <w:tcW w:w="5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574E63" w14:textId="77777777" w:rsidR="00EE76CD" w:rsidRDefault="002831B3">
            <w:pPr>
              <w:pStyle w:val="TAL"/>
              <w:rPr>
                <w:sz w:val="14"/>
                <w:szCs w:val="16"/>
                <w:lang w:val="en-CA" w:eastAsia="en-AU"/>
              </w:rPr>
            </w:pPr>
            <w:r>
              <w:rPr>
                <w:sz w:val="14"/>
                <w:szCs w:val="16"/>
                <w:lang w:val="en-CA" w:eastAsia="en-AU"/>
              </w:rPr>
              <w:t>SSR Code Bias</w:t>
            </w:r>
          </w:p>
        </w:tc>
        <w:tc>
          <w:tcPr>
            <w:tcW w:w="643" w:type="pct"/>
            <w:vMerge/>
            <w:tcBorders>
              <w:left w:val="single" w:sz="8" w:space="0" w:color="000000"/>
              <w:right w:val="single" w:sz="8" w:space="0" w:color="000000"/>
            </w:tcBorders>
            <w:tcMar>
              <w:top w:w="100" w:type="dxa"/>
              <w:left w:w="100" w:type="dxa"/>
              <w:bottom w:w="100" w:type="dxa"/>
              <w:right w:w="100" w:type="dxa"/>
            </w:tcMar>
          </w:tcPr>
          <w:p w14:paraId="7E66F368" w14:textId="77777777" w:rsidR="00EE76CD" w:rsidRDefault="00EE76CD">
            <w:pPr>
              <w:pStyle w:val="TAL"/>
              <w:rPr>
                <w:sz w:val="14"/>
                <w:szCs w:val="16"/>
                <w:lang w:val="en-CA" w:eastAsia="en-AU"/>
              </w:rPr>
            </w:pPr>
          </w:p>
        </w:tc>
        <w:tc>
          <w:tcPr>
            <w:tcW w:w="787"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4E94D142" w14:textId="77777777" w:rsidR="00EE76CD" w:rsidRDefault="002831B3">
            <w:pPr>
              <w:pStyle w:val="TAL"/>
              <w:rPr>
                <w:sz w:val="14"/>
                <w:szCs w:val="16"/>
                <w:lang w:val="en-CA" w:eastAsia="en-AU"/>
              </w:rPr>
            </w:pPr>
            <w:r>
              <w:rPr>
                <w:sz w:val="14"/>
                <w:szCs w:val="16"/>
                <w:lang w:val="en-CA" w:eastAsia="en-AU"/>
              </w:rPr>
              <w:t>Mean Code Bias Error</w:t>
            </w:r>
          </w:p>
          <w:p w14:paraId="3E2CA592" w14:textId="77777777" w:rsidR="00EE76CD" w:rsidRDefault="00EE76CD">
            <w:pPr>
              <w:pStyle w:val="TAL"/>
              <w:rPr>
                <w:sz w:val="14"/>
                <w:szCs w:val="16"/>
                <w:lang w:val="en-CA" w:eastAsia="en-AU"/>
              </w:rPr>
            </w:pPr>
          </w:p>
          <w:p w14:paraId="51D8AEA6" w14:textId="77777777" w:rsidR="00EE76CD" w:rsidRDefault="002831B3">
            <w:pPr>
              <w:pStyle w:val="TAL"/>
              <w:rPr>
                <w:sz w:val="14"/>
                <w:szCs w:val="16"/>
                <w:lang w:val="en-CA" w:eastAsia="en-AU"/>
              </w:rPr>
            </w:pPr>
            <w:r>
              <w:rPr>
                <w:sz w:val="14"/>
                <w:szCs w:val="16"/>
                <w:lang w:val="en-CA" w:eastAsia="en-AU"/>
              </w:rPr>
              <w:t>Mean Code Bias Rate Error</w:t>
            </w:r>
          </w:p>
        </w:tc>
        <w:tc>
          <w:tcPr>
            <w:tcW w:w="787"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00B103A1" w14:textId="77777777" w:rsidR="00EE76CD" w:rsidRDefault="002831B3">
            <w:pPr>
              <w:pStyle w:val="TAL"/>
              <w:rPr>
                <w:sz w:val="14"/>
                <w:szCs w:val="16"/>
                <w:lang w:val="en-CA" w:eastAsia="en-AU"/>
              </w:rPr>
            </w:pPr>
            <w:r>
              <w:rPr>
                <w:sz w:val="14"/>
                <w:szCs w:val="16"/>
                <w:lang w:val="en-CA" w:eastAsia="en-AU"/>
              </w:rPr>
              <w:t>Standard Deviation Code Bias Error</w:t>
            </w:r>
          </w:p>
          <w:p w14:paraId="21E4EB7E" w14:textId="77777777" w:rsidR="00EE76CD" w:rsidRDefault="00EE76CD">
            <w:pPr>
              <w:pStyle w:val="TAL"/>
              <w:rPr>
                <w:sz w:val="14"/>
                <w:szCs w:val="16"/>
                <w:lang w:val="en-CA" w:eastAsia="en-AU"/>
              </w:rPr>
            </w:pPr>
          </w:p>
          <w:p w14:paraId="662AF67F" w14:textId="77777777" w:rsidR="00EE76CD" w:rsidRDefault="002831B3">
            <w:pPr>
              <w:pStyle w:val="TAL"/>
              <w:rPr>
                <w:sz w:val="14"/>
                <w:szCs w:val="16"/>
                <w:lang w:val="en-CA" w:eastAsia="en-AU"/>
              </w:rPr>
            </w:pPr>
            <w:r>
              <w:rPr>
                <w:sz w:val="14"/>
                <w:szCs w:val="16"/>
                <w:lang w:val="en-CA" w:eastAsia="en-AU"/>
              </w:rPr>
              <w:t>Standard Deviation Code Bias Rate Error</w:t>
            </w:r>
          </w:p>
        </w:tc>
        <w:tc>
          <w:tcPr>
            <w:tcW w:w="642" w:type="pct"/>
            <w:vMerge/>
            <w:tcBorders>
              <w:left w:val="single" w:sz="8" w:space="0" w:color="000000"/>
              <w:right w:val="single" w:sz="8" w:space="0" w:color="000000"/>
            </w:tcBorders>
            <w:tcMar>
              <w:top w:w="100" w:type="dxa"/>
              <w:left w:w="100" w:type="dxa"/>
              <w:bottom w:w="100" w:type="dxa"/>
              <w:right w:w="100" w:type="dxa"/>
            </w:tcMar>
          </w:tcPr>
          <w:p w14:paraId="193F548C" w14:textId="77777777" w:rsidR="00EE76CD" w:rsidRDefault="00EE76CD">
            <w:pPr>
              <w:pStyle w:val="TAL"/>
              <w:rPr>
                <w:sz w:val="14"/>
                <w:szCs w:val="16"/>
                <w:lang w:val="en-CA" w:eastAsia="en-AU"/>
              </w:rPr>
            </w:pPr>
          </w:p>
        </w:tc>
        <w:tc>
          <w:tcPr>
            <w:tcW w:w="1097"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2D9B37F5" w14:textId="77777777" w:rsidR="00EE76CD" w:rsidRDefault="00EE76CD">
            <w:pPr>
              <w:pStyle w:val="TAL"/>
              <w:rPr>
                <w:sz w:val="14"/>
                <w:szCs w:val="16"/>
                <w:lang w:val="en-CA" w:eastAsia="en-AU"/>
              </w:rPr>
            </w:pPr>
          </w:p>
        </w:tc>
      </w:tr>
      <w:tr w:rsidR="00EE76CD" w14:paraId="65C39019" w14:textId="77777777">
        <w:trPr>
          <w:trHeight w:val="42"/>
        </w:trPr>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3A39632" w14:textId="77777777" w:rsidR="00EE76CD" w:rsidRDefault="002831B3">
            <w:pPr>
              <w:pStyle w:val="TAL"/>
              <w:rPr>
                <w:sz w:val="14"/>
                <w:szCs w:val="16"/>
                <w:lang w:val="en-CA" w:eastAsia="en-AU"/>
              </w:rPr>
            </w:pPr>
            <w:r>
              <w:rPr>
                <w:sz w:val="14"/>
                <w:szCs w:val="16"/>
                <w:lang w:val="en-CA" w:eastAsia="en-AU"/>
              </w:rPr>
              <w:t>Phase Bias</w:t>
            </w:r>
          </w:p>
        </w:tc>
        <w:tc>
          <w:tcPr>
            <w:tcW w:w="5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C5E67C" w14:textId="77777777" w:rsidR="00EE76CD" w:rsidRDefault="002831B3">
            <w:pPr>
              <w:pStyle w:val="TAL"/>
              <w:rPr>
                <w:sz w:val="14"/>
                <w:szCs w:val="16"/>
                <w:lang w:val="en-CA" w:eastAsia="en-AU"/>
              </w:rPr>
            </w:pPr>
            <w:r>
              <w:rPr>
                <w:sz w:val="14"/>
                <w:szCs w:val="16"/>
                <w:lang w:val="en-CA" w:eastAsia="en-AU"/>
              </w:rPr>
              <w:t>SSR Phase Bias</w:t>
            </w:r>
          </w:p>
        </w:tc>
        <w:tc>
          <w:tcPr>
            <w:tcW w:w="64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44281995" w14:textId="77777777" w:rsidR="00EE76CD" w:rsidRDefault="00EE76CD">
            <w:pPr>
              <w:pStyle w:val="TAL"/>
              <w:rPr>
                <w:sz w:val="14"/>
                <w:szCs w:val="16"/>
                <w:lang w:val="en-CA" w:eastAsia="en-AU"/>
              </w:rPr>
            </w:pP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6A50C1" w14:textId="77777777" w:rsidR="00EE76CD" w:rsidRDefault="002831B3">
            <w:pPr>
              <w:pStyle w:val="TAL"/>
              <w:rPr>
                <w:sz w:val="14"/>
                <w:szCs w:val="16"/>
                <w:lang w:val="en-CA" w:eastAsia="en-AU"/>
              </w:rPr>
            </w:pPr>
            <w:r>
              <w:rPr>
                <w:sz w:val="14"/>
                <w:szCs w:val="16"/>
                <w:lang w:val="en-CA" w:eastAsia="en-AU"/>
              </w:rPr>
              <w:t>Mean Phase Bias Error</w:t>
            </w:r>
          </w:p>
          <w:p w14:paraId="76A8DDF7" w14:textId="77777777" w:rsidR="00EE76CD" w:rsidRDefault="00EE76CD">
            <w:pPr>
              <w:pStyle w:val="TAL"/>
              <w:rPr>
                <w:sz w:val="14"/>
                <w:szCs w:val="16"/>
                <w:lang w:val="en-CA" w:eastAsia="en-AU"/>
              </w:rPr>
            </w:pPr>
          </w:p>
          <w:p w14:paraId="47585579" w14:textId="77777777" w:rsidR="00EE76CD" w:rsidRDefault="002831B3">
            <w:pPr>
              <w:pStyle w:val="TAL"/>
              <w:rPr>
                <w:sz w:val="14"/>
                <w:szCs w:val="16"/>
                <w:lang w:val="en-CA" w:eastAsia="en-AU"/>
              </w:rPr>
            </w:pPr>
            <w:r>
              <w:rPr>
                <w:sz w:val="14"/>
                <w:szCs w:val="16"/>
                <w:lang w:val="en-CA" w:eastAsia="en-AU"/>
              </w:rPr>
              <w:t>Mean Phase Bias Rate Error</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D3EFD4" w14:textId="77777777" w:rsidR="00EE76CD" w:rsidRDefault="002831B3">
            <w:pPr>
              <w:pStyle w:val="TAL"/>
              <w:rPr>
                <w:sz w:val="14"/>
                <w:szCs w:val="16"/>
                <w:lang w:val="en-CA" w:eastAsia="en-AU"/>
              </w:rPr>
            </w:pPr>
            <w:r>
              <w:rPr>
                <w:sz w:val="14"/>
                <w:szCs w:val="16"/>
                <w:lang w:val="en-CA" w:eastAsia="en-AU"/>
              </w:rPr>
              <w:t>Standard Deviation Phase Bias Error</w:t>
            </w:r>
          </w:p>
          <w:p w14:paraId="37A46EEF" w14:textId="77777777" w:rsidR="00EE76CD" w:rsidRDefault="00EE76CD">
            <w:pPr>
              <w:pStyle w:val="TAL"/>
              <w:rPr>
                <w:sz w:val="14"/>
                <w:szCs w:val="16"/>
                <w:lang w:val="en-CA" w:eastAsia="en-AU"/>
              </w:rPr>
            </w:pPr>
          </w:p>
          <w:p w14:paraId="3A409546" w14:textId="77777777" w:rsidR="00EE76CD" w:rsidRDefault="002831B3">
            <w:pPr>
              <w:pStyle w:val="TAL"/>
              <w:rPr>
                <w:sz w:val="14"/>
                <w:szCs w:val="16"/>
                <w:lang w:val="en-CA" w:eastAsia="en-AU"/>
              </w:rPr>
            </w:pPr>
            <w:r>
              <w:rPr>
                <w:sz w:val="14"/>
                <w:szCs w:val="16"/>
                <w:lang w:val="en-CA" w:eastAsia="en-AU"/>
              </w:rPr>
              <w:t>Standard Deviation Phase Bias Rate Error</w:t>
            </w:r>
          </w:p>
        </w:tc>
        <w:tc>
          <w:tcPr>
            <w:tcW w:w="642"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5AAB7F16" w14:textId="77777777" w:rsidR="00EE76CD" w:rsidRDefault="00EE76CD">
            <w:pPr>
              <w:pStyle w:val="TAL"/>
              <w:rPr>
                <w:sz w:val="14"/>
                <w:szCs w:val="16"/>
                <w:lang w:val="en-CA" w:eastAsia="en-AU"/>
              </w:rPr>
            </w:pPr>
          </w:p>
        </w:tc>
        <w:tc>
          <w:tcPr>
            <w:tcW w:w="1097"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003754F9" w14:textId="77777777" w:rsidR="00EE76CD" w:rsidRDefault="00EE76CD">
            <w:pPr>
              <w:pStyle w:val="TAL"/>
              <w:rPr>
                <w:sz w:val="14"/>
                <w:szCs w:val="16"/>
                <w:lang w:val="en-CA" w:eastAsia="en-AU"/>
              </w:rPr>
            </w:pPr>
          </w:p>
        </w:tc>
      </w:tr>
      <w:tr w:rsidR="00EE76CD" w14:paraId="7528CB94" w14:textId="77777777">
        <w:trPr>
          <w:trHeight w:val="339"/>
        </w:trPr>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7BFF67" w14:textId="77777777" w:rsidR="00EE76CD" w:rsidRDefault="002831B3">
            <w:pPr>
              <w:pStyle w:val="TAL"/>
              <w:rPr>
                <w:sz w:val="14"/>
                <w:szCs w:val="16"/>
                <w:lang w:val="en-CA" w:eastAsia="en-AU"/>
              </w:rPr>
            </w:pPr>
            <w:r>
              <w:rPr>
                <w:sz w:val="14"/>
                <w:szCs w:val="16"/>
                <w:lang w:val="en-CA" w:eastAsia="en-AU"/>
              </w:rPr>
              <w:t>Ionosphere</w:t>
            </w:r>
          </w:p>
        </w:tc>
        <w:tc>
          <w:tcPr>
            <w:tcW w:w="5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01DEFF" w14:textId="77777777" w:rsidR="00EE76CD" w:rsidRDefault="002831B3">
            <w:pPr>
              <w:pStyle w:val="TAL"/>
              <w:rPr>
                <w:sz w:val="14"/>
                <w:szCs w:val="16"/>
                <w:lang w:val="en-CA" w:eastAsia="en-AU"/>
              </w:rPr>
            </w:pPr>
            <w:r>
              <w:rPr>
                <w:sz w:val="14"/>
                <w:szCs w:val="16"/>
                <w:lang w:val="en-CA" w:eastAsia="en-AU"/>
              </w:rPr>
              <w:t>SSR STEC Correction</w:t>
            </w:r>
          </w:p>
        </w:tc>
        <w:tc>
          <w:tcPr>
            <w:tcW w:w="64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CD4A88A" w14:textId="77777777" w:rsidR="00EE76CD" w:rsidRDefault="002831B3">
            <w:pPr>
              <w:pStyle w:val="TAL"/>
              <w:rPr>
                <w:sz w:val="14"/>
                <w:szCs w:val="16"/>
                <w:lang w:val="en-CA" w:eastAsia="en-AU"/>
              </w:rPr>
            </w:pPr>
            <w:r>
              <w:rPr>
                <w:sz w:val="14"/>
                <w:szCs w:val="16"/>
                <w:lang w:val="en-CA" w:eastAsia="en-AU"/>
              </w:rPr>
              <w:t>Ionosphere DNU</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52900C" w14:textId="77777777" w:rsidR="00EE76CD" w:rsidRDefault="002831B3">
            <w:pPr>
              <w:pStyle w:val="TAL"/>
              <w:rPr>
                <w:sz w:val="14"/>
                <w:szCs w:val="16"/>
                <w:lang w:val="en-CA" w:eastAsia="en-AU"/>
              </w:rPr>
            </w:pPr>
            <w:r>
              <w:rPr>
                <w:sz w:val="14"/>
                <w:szCs w:val="16"/>
                <w:lang w:val="en-CA" w:eastAsia="en-AU"/>
              </w:rPr>
              <w:t>Mean Ionospherre Error</w:t>
            </w:r>
          </w:p>
          <w:p w14:paraId="0B6CF501" w14:textId="77777777" w:rsidR="00EE76CD" w:rsidRDefault="00EE76CD">
            <w:pPr>
              <w:pStyle w:val="TAL"/>
              <w:rPr>
                <w:sz w:val="14"/>
                <w:szCs w:val="16"/>
                <w:lang w:val="en-CA" w:eastAsia="en-AU"/>
              </w:rPr>
            </w:pPr>
          </w:p>
          <w:p w14:paraId="6DFFD644" w14:textId="77777777" w:rsidR="00EE76CD" w:rsidRDefault="002831B3">
            <w:pPr>
              <w:pStyle w:val="TAL"/>
              <w:rPr>
                <w:sz w:val="14"/>
                <w:szCs w:val="16"/>
                <w:lang w:val="en-CA" w:eastAsia="en-AU"/>
              </w:rPr>
            </w:pPr>
            <w:r>
              <w:rPr>
                <w:sz w:val="14"/>
                <w:szCs w:val="16"/>
                <w:lang w:val="en-CA" w:eastAsia="en-AU"/>
              </w:rPr>
              <w:t>Mean Ionospherre Rate Error</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ACBE3AB" w14:textId="77777777" w:rsidR="00EE76CD" w:rsidRDefault="002831B3">
            <w:pPr>
              <w:pStyle w:val="TAL"/>
              <w:rPr>
                <w:sz w:val="14"/>
                <w:szCs w:val="16"/>
                <w:lang w:val="en-CA" w:eastAsia="en-AU"/>
              </w:rPr>
            </w:pPr>
            <w:r>
              <w:rPr>
                <w:sz w:val="14"/>
                <w:szCs w:val="16"/>
                <w:lang w:val="en-CA" w:eastAsia="en-AU"/>
              </w:rPr>
              <w:t>Standard Deviation Ionosphere Error</w:t>
            </w:r>
          </w:p>
          <w:p w14:paraId="4AE9DF6D" w14:textId="77777777" w:rsidR="00EE76CD" w:rsidRDefault="00EE76CD">
            <w:pPr>
              <w:pStyle w:val="TAL"/>
              <w:rPr>
                <w:sz w:val="14"/>
                <w:szCs w:val="16"/>
                <w:lang w:val="en-CA" w:eastAsia="en-AU"/>
              </w:rPr>
            </w:pPr>
          </w:p>
          <w:p w14:paraId="092D3D4E" w14:textId="77777777" w:rsidR="00EE76CD" w:rsidRDefault="002831B3">
            <w:pPr>
              <w:pStyle w:val="TAL"/>
              <w:rPr>
                <w:sz w:val="14"/>
                <w:szCs w:val="16"/>
                <w:lang w:val="en-CA" w:eastAsia="en-AU"/>
              </w:rPr>
            </w:pPr>
            <w:r>
              <w:rPr>
                <w:sz w:val="14"/>
                <w:szCs w:val="16"/>
                <w:lang w:val="en-CA" w:eastAsia="en-AU"/>
              </w:rPr>
              <w:t>Standard Deviation Ionosphere Rate Error</w:t>
            </w:r>
          </w:p>
        </w:tc>
        <w:tc>
          <w:tcPr>
            <w:tcW w:w="64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95919C" w14:textId="77777777" w:rsidR="00EE76CD" w:rsidRDefault="002831B3">
            <w:pPr>
              <w:pStyle w:val="TAL"/>
              <w:rPr>
                <w:sz w:val="14"/>
                <w:szCs w:val="16"/>
                <w:lang w:val="en-CA" w:eastAsia="en-AU"/>
              </w:rPr>
            </w:pPr>
            <w:r>
              <w:rPr>
                <w:sz w:val="14"/>
                <w:szCs w:val="16"/>
                <w:lang w:val="en-CA" w:eastAsia="en-AU"/>
              </w:rPr>
              <w:t>Probability of Onset of Ionosphere Fault</w:t>
            </w:r>
          </w:p>
          <w:p w14:paraId="2FFFD0F5" w14:textId="77777777" w:rsidR="00EE76CD" w:rsidRDefault="00EE76CD">
            <w:pPr>
              <w:pStyle w:val="TAL"/>
              <w:rPr>
                <w:sz w:val="14"/>
                <w:szCs w:val="16"/>
                <w:lang w:val="en-CA" w:eastAsia="en-AU"/>
              </w:rPr>
            </w:pPr>
          </w:p>
          <w:p w14:paraId="04002531" w14:textId="77777777" w:rsidR="00EE76CD" w:rsidRDefault="002831B3">
            <w:pPr>
              <w:pStyle w:val="TAL"/>
              <w:rPr>
                <w:sz w:val="14"/>
                <w:szCs w:val="16"/>
                <w:lang w:val="en-CA" w:eastAsia="en-AU"/>
              </w:rPr>
            </w:pPr>
            <w:r>
              <w:rPr>
                <w:sz w:val="14"/>
                <w:szCs w:val="16"/>
                <w:lang w:val="en-CA" w:eastAsia="en-AU"/>
              </w:rPr>
              <w:t>Mean Ionosphere Fault Duration</w:t>
            </w:r>
          </w:p>
        </w:tc>
        <w:tc>
          <w:tcPr>
            <w:tcW w:w="109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9F88A5" w14:textId="77777777" w:rsidR="00EE76CD" w:rsidRDefault="002831B3">
            <w:pPr>
              <w:pStyle w:val="TAL"/>
              <w:rPr>
                <w:sz w:val="14"/>
                <w:szCs w:val="16"/>
                <w:lang w:val="en-CA" w:eastAsia="en-AU"/>
              </w:rPr>
            </w:pPr>
            <w:r>
              <w:rPr>
                <w:sz w:val="14"/>
                <w:szCs w:val="16"/>
                <w:lang w:val="en-CA" w:eastAsia="en-AU"/>
              </w:rPr>
              <w:t>Ionosphere Range Error Correlation Time</w:t>
            </w:r>
          </w:p>
          <w:p w14:paraId="4749CC20" w14:textId="77777777" w:rsidR="00EE76CD" w:rsidRDefault="002831B3">
            <w:pPr>
              <w:pStyle w:val="TAL"/>
              <w:rPr>
                <w:sz w:val="14"/>
                <w:szCs w:val="16"/>
                <w:lang w:val="en-CA" w:eastAsia="en-AU"/>
              </w:rPr>
            </w:pPr>
            <w:r>
              <w:rPr>
                <w:sz w:val="14"/>
                <w:szCs w:val="16"/>
                <w:lang w:val="en-CA" w:eastAsia="en-AU"/>
              </w:rPr>
              <w:t>Ionosphere Range Rate Error Correlation Time</w:t>
            </w:r>
          </w:p>
        </w:tc>
      </w:tr>
      <w:tr w:rsidR="00EE76CD" w14:paraId="4B468EB3" w14:textId="77777777">
        <w:trPr>
          <w:trHeight w:val="1248"/>
        </w:trPr>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916D272" w14:textId="77777777" w:rsidR="00EE76CD" w:rsidRDefault="002831B3">
            <w:pPr>
              <w:pStyle w:val="TAL"/>
              <w:rPr>
                <w:sz w:val="14"/>
                <w:szCs w:val="16"/>
                <w:lang w:val="en-CA" w:eastAsia="en-AU"/>
              </w:rPr>
            </w:pPr>
            <w:r>
              <w:rPr>
                <w:sz w:val="14"/>
                <w:szCs w:val="16"/>
                <w:lang w:val="en-CA" w:eastAsia="en-AU"/>
              </w:rPr>
              <w:t>Troposphere Vertical Hydro Static Delay</w:t>
            </w:r>
          </w:p>
        </w:tc>
        <w:tc>
          <w:tcPr>
            <w:tcW w:w="572"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B94259F" w14:textId="77777777" w:rsidR="00EE76CD" w:rsidRDefault="002831B3">
            <w:pPr>
              <w:pStyle w:val="TAL"/>
              <w:rPr>
                <w:sz w:val="14"/>
                <w:szCs w:val="16"/>
                <w:lang w:val="en-CA" w:eastAsia="en-AU"/>
              </w:rPr>
            </w:pPr>
            <w:r>
              <w:rPr>
                <w:sz w:val="14"/>
                <w:szCs w:val="16"/>
                <w:lang w:val="en-CA" w:eastAsia="en-AU"/>
              </w:rPr>
              <w:t>SSR Gridded Corrections</w:t>
            </w:r>
          </w:p>
        </w:tc>
        <w:tc>
          <w:tcPr>
            <w:tcW w:w="64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D74262B" w14:textId="77777777" w:rsidR="00EE76CD" w:rsidRDefault="002831B3">
            <w:pPr>
              <w:pStyle w:val="TAL"/>
              <w:rPr>
                <w:sz w:val="14"/>
                <w:szCs w:val="16"/>
                <w:lang w:val="en-CA" w:eastAsia="en-AU"/>
              </w:rPr>
            </w:pPr>
            <w:r>
              <w:rPr>
                <w:sz w:val="14"/>
                <w:szCs w:val="16"/>
                <w:lang w:val="en-CA" w:eastAsia="en-AU"/>
              </w:rPr>
              <w:t>Troposphere DNU</w:t>
            </w:r>
          </w:p>
          <w:p w14:paraId="2BE91E8F" w14:textId="77777777" w:rsidR="00EE76CD" w:rsidRDefault="00EE76CD">
            <w:pPr>
              <w:pStyle w:val="TAL"/>
              <w:rPr>
                <w:sz w:val="14"/>
                <w:szCs w:val="16"/>
                <w:lang w:val="en-CA" w:eastAsia="en-AU"/>
              </w:rPr>
            </w:pP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460CBF" w14:textId="77777777" w:rsidR="00EE76CD" w:rsidRDefault="002831B3">
            <w:pPr>
              <w:pStyle w:val="TAL"/>
              <w:rPr>
                <w:sz w:val="14"/>
                <w:szCs w:val="16"/>
                <w:lang w:val="en-CA" w:eastAsia="en-AU"/>
              </w:rPr>
            </w:pPr>
            <w:r>
              <w:rPr>
                <w:sz w:val="14"/>
                <w:szCs w:val="16"/>
                <w:lang w:val="en-CA" w:eastAsia="en-AU"/>
              </w:rPr>
              <w:t>Mean Troposphere Vertical Hydro Static Delay Error</w:t>
            </w:r>
          </w:p>
          <w:p w14:paraId="7F63C915" w14:textId="77777777" w:rsidR="00EE76CD" w:rsidRDefault="00EE76CD">
            <w:pPr>
              <w:pStyle w:val="TAL"/>
              <w:rPr>
                <w:sz w:val="14"/>
                <w:szCs w:val="16"/>
                <w:lang w:val="en-CA" w:eastAsia="en-AU"/>
              </w:rPr>
            </w:pPr>
          </w:p>
          <w:p w14:paraId="322638B2" w14:textId="77777777" w:rsidR="00EE76CD" w:rsidRDefault="002831B3">
            <w:pPr>
              <w:pStyle w:val="TAL"/>
              <w:rPr>
                <w:sz w:val="14"/>
                <w:szCs w:val="16"/>
                <w:lang w:val="en-CA" w:eastAsia="en-AU"/>
              </w:rPr>
            </w:pPr>
            <w:r>
              <w:rPr>
                <w:sz w:val="14"/>
                <w:szCs w:val="16"/>
                <w:lang w:val="en-CA" w:eastAsia="en-AU"/>
              </w:rPr>
              <w:t>Mean Troposphere Vertical Hydro Static Delay Rate Error</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F59C71F" w14:textId="77777777" w:rsidR="00EE76CD" w:rsidRDefault="002831B3">
            <w:pPr>
              <w:pStyle w:val="TAL"/>
              <w:rPr>
                <w:sz w:val="14"/>
                <w:szCs w:val="16"/>
                <w:lang w:val="en-CA" w:eastAsia="en-AU"/>
              </w:rPr>
            </w:pPr>
            <w:r>
              <w:rPr>
                <w:sz w:val="14"/>
                <w:szCs w:val="16"/>
                <w:lang w:val="en-CA" w:eastAsia="en-AU"/>
              </w:rPr>
              <w:t>Standard Deviation Troposphere Vertical Hydro Static Delay Error</w:t>
            </w:r>
          </w:p>
          <w:p w14:paraId="3238F4E3" w14:textId="77777777" w:rsidR="00EE76CD" w:rsidRDefault="00EE76CD">
            <w:pPr>
              <w:pStyle w:val="TAL"/>
              <w:rPr>
                <w:sz w:val="14"/>
                <w:szCs w:val="16"/>
                <w:lang w:val="en-CA" w:eastAsia="en-AU"/>
              </w:rPr>
            </w:pPr>
          </w:p>
          <w:p w14:paraId="4E176F6C" w14:textId="77777777" w:rsidR="00EE76CD" w:rsidRDefault="002831B3">
            <w:pPr>
              <w:pStyle w:val="TAL"/>
              <w:rPr>
                <w:sz w:val="14"/>
                <w:szCs w:val="16"/>
                <w:lang w:val="en-CA" w:eastAsia="en-AU"/>
              </w:rPr>
            </w:pPr>
            <w:r>
              <w:rPr>
                <w:sz w:val="14"/>
                <w:szCs w:val="16"/>
                <w:lang w:val="en-CA" w:eastAsia="en-AU"/>
              </w:rPr>
              <w:t>Standard Deviation Troposphere Vertical Hydro Static Delay Rate Error</w:t>
            </w:r>
          </w:p>
        </w:tc>
        <w:tc>
          <w:tcPr>
            <w:tcW w:w="642"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41A5C98" w14:textId="77777777" w:rsidR="00EE76CD" w:rsidRDefault="002831B3">
            <w:pPr>
              <w:pStyle w:val="TAL"/>
              <w:rPr>
                <w:sz w:val="14"/>
                <w:szCs w:val="16"/>
                <w:lang w:val="en-CA" w:eastAsia="en-AU"/>
              </w:rPr>
            </w:pPr>
            <w:r>
              <w:rPr>
                <w:sz w:val="14"/>
                <w:szCs w:val="16"/>
                <w:lang w:val="en-CA" w:eastAsia="en-AU"/>
              </w:rPr>
              <w:t>Probability of Onset of Troposphere Fault</w:t>
            </w:r>
          </w:p>
          <w:p w14:paraId="325F35AC" w14:textId="77777777" w:rsidR="00EE76CD" w:rsidRDefault="00EE76CD">
            <w:pPr>
              <w:pStyle w:val="TAL"/>
              <w:rPr>
                <w:sz w:val="14"/>
                <w:szCs w:val="16"/>
                <w:lang w:val="en-CA" w:eastAsia="en-AU"/>
              </w:rPr>
            </w:pPr>
          </w:p>
          <w:p w14:paraId="099AC41B" w14:textId="77777777" w:rsidR="00EE76CD" w:rsidRDefault="002831B3">
            <w:pPr>
              <w:pStyle w:val="TAL"/>
              <w:rPr>
                <w:sz w:val="14"/>
                <w:szCs w:val="16"/>
                <w:lang w:val="en-CA" w:eastAsia="en-AU"/>
              </w:rPr>
            </w:pPr>
            <w:r>
              <w:rPr>
                <w:sz w:val="14"/>
                <w:szCs w:val="16"/>
                <w:lang w:val="en-CA" w:eastAsia="en-AU"/>
              </w:rPr>
              <w:t>Mean Troposphere Fault Duration</w:t>
            </w:r>
          </w:p>
        </w:tc>
        <w:tc>
          <w:tcPr>
            <w:tcW w:w="1097"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1161F144" w14:textId="77777777" w:rsidR="00EE76CD" w:rsidRDefault="002831B3">
            <w:pPr>
              <w:pStyle w:val="TAL"/>
              <w:rPr>
                <w:sz w:val="14"/>
                <w:szCs w:val="16"/>
                <w:lang w:val="en-CA" w:eastAsia="en-AU"/>
              </w:rPr>
            </w:pPr>
            <w:r>
              <w:rPr>
                <w:sz w:val="14"/>
                <w:szCs w:val="16"/>
                <w:lang w:val="en-CA" w:eastAsia="en-AU"/>
              </w:rPr>
              <w:t>Troposphere Range Error Correlation Time</w:t>
            </w:r>
          </w:p>
          <w:p w14:paraId="75716CAE" w14:textId="77777777" w:rsidR="00EE76CD" w:rsidRDefault="00EE76CD">
            <w:pPr>
              <w:pStyle w:val="TAL"/>
              <w:rPr>
                <w:sz w:val="14"/>
                <w:szCs w:val="16"/>
                <w:lang w:val="en-CA" w:eastAsia="en-AU"/>
              </w:rPr>
            </w:pPr>
          </w:p>
          <w:p w14:paraId="1B634B25" w14:textId="77777777" w:rsidR="00EE76CD" w:rsidRDefault="002831B3">
            <w:pPr>
              <w:pStyle w:val="TAL"/>
              <w:rPr>
                <w:sz w:val="14"/>
                <w:szCs w:val="16"/>
                <w:lang w:val="en-CA" w:eastAsia="en-AU"/>
              </w:rPr>
            </w:pPr>
            <w:r>
              <w:rPr>
                <w:sz w:val="14"/>
                <w:szCs w:val="16"/>
                <w:lang w:val="en-CA" w:eastAsia="en-AU"/>
              </w:rPr>
              <w:t>Troposphere Range Rate Error Correlation Time</w:t>
            </w:r>
          </w:p>
        </w:tc>
      </w:tr>
      <w:tr w:rsidR="00EE76CD" w14:paraId="09BCB3B7" w14:textId="77777777">
        <w:trPr>
          <w:trHeight w:val="1077"/>
        </w:trPr>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DD5512" w14:textId="77777777" w:rsidR="00EE76CD" w:rsidRDefault="002831B3">
            <w:pPr>
              <w:pStyle w:val="TAL"/>
              <w:rPr>
                <w:sz w:val="14"/>
                <w:szCs w:val="16"/>
                <w:lang w:val="en-CA" w:eastAsia="en-AU"/>
              </w:rPr>
            </w:pPr>
            <w:r>
              <w:rPr>
                <w:sz w:val="14"/>
                <w:szCs w:val="16"/>
                <w:lang w:val="en-CA" w:eastAsia="en-AU"/>
              </w:rPr>
              <w:t>TroposphereVertical WetDelay</w:t>
            </w:r>
          </w:p>
        </w:tc>
        <w:tc>
          <w:tcPr>
            <w:tcW w:w="572"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021590E6" w14:textId="77777777" w:rsidR="00EE76CD" w:rsidRDefault="00EE76CD">
            <w:pPr>
              <w:pStyle w:val="TAL"/>
              <w:rPr>
                <w:sz w:val="14"/>
                <w:szCs w:val="16"/>
                <w:lang w:val="en-CA" w:eastAsia="en-AU"/>
              </w:rPr>
            </w:pPr>
          </w:p>
        </w:tc>
        <w:tc>
          <w:tcPr>
            <w:tcW w:w="64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106476B0" w14:textId="77777777" w:rsidR="00EE76CD" w:rsidRDefault="00EE76CD">
            <w:pPr>
              <w:pStyle w:val="TAL"/>
              <w:rPr>
                <w:sz w:val="14"/>
                <w:szCs w:val="16"/>
                <w:lang w:val="en-CA" w:eastAsia="en-AU"/>
              </w:rPr>
            </w:pP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929FB14" w14:textId="77777777" w:rsidR="00EE76CD" w:rsidRDefault="002831B3">
            <w:pPr>
              <w:pStyle w:val="TAL"/>
              <w:rPr>
                <w:sz w:val="14"/>
                <w:szCs w:val="16"/>
                <w:lang w:val="en-CA" w:eastAsia="en-AU"/>
              </w:rPr>
            </w:pPr>
            <w:r>
              <w:rPr>
                <w:sz w:val="14"/>
                <w:szCs w:val="16"/>
                <w:lang w:val="en-CA" w:eastAsia="en-AU"/>
              </w:rPr>
              <w:t>Mean Troposphere Vertical Wet Delay Error</w:t>
            </w:r>
          </w:p>
          <w:p w14:paraId="5A922780" w14:textId="77777777" w:rsidR="00EE76CD" w:rsidRDefault="00EE76CD">
            <w:pPr>
              <w:pStyle w:val="TAL"/>
              <w:rPr>
                <w:sz w:val="14"/>
                <w:szCs w:val="16"/>
                <w:lang w:val="en-CA" w:eastAsia="en-AU"/>
              </w:rPr>
            </w:pPr>
          </w:p>
          <w:p w14:paraId="34022F72" w14:textId="77777777" w:rsidR="00EE76CD" w:rsidRDefault="002831B3">
            <w:pPr>
              <w:pStyle w:val="TAL"/>
              <w:rPr>
                <w:sz w:val="14"/>
                <w:szCs w:val="16"/>
                <w:lang w:val="en-CA" w:eastAsia="en-AU"/>
              </w:rPr>
            </w:pPr>
            <w:r>
              <w:rPr>
                <w:sz w:val="14"/>
                <w:szCs w:val="16"/>
                <w:lang w:val="en-CA" w:eastAsia="en-AU"/>
              </w:rPr>
              <w:t>Mean Troposphere Vertical Wet Delay Rate Error</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2E2E900" w14:textId="77777777" w:rsidR="00EE76CD" w:rsidRDefault="002831B3">
            <w:pPr>
              <w:pStyle w:val="TAL"/>
              <w:rPr>
                <w:sz w:val="14"/>
                <w:szCs w:val="16"/>
                <w:lang w:val="en-CA" w:eastAsia="en-AU"/>
              </w:rPr>
            </w:pPr>
            <w:r>
              <w:rPr>
                <w:sz w:val="14"/>
                <w:szCs w:val="16"/>
                <w:lang w:val="en-CA" w:eastAsia="en-AU"/>
              </w:rPr>
              <w:t>Standard Deviation Troposphere Vertical Wet Delay Error</w:t>
            </w:r>
          </w:p>
          <w:p w14:paraId="661194DE" w14:textId="77777777" w:rsidR="00EE76CD" w:rsidRDefault="00EE76CD">
            <w:pPr>
              <w:pStyle w:val="TAL"/>
              <w:rPr>
                <w:sz w:val="14"/>
                <w:szCs w:val="16"/>
                <w:lang w:val="en-CA" w:eastAsia="en-AU"/>
              </w:rPr>
            </w:pPr>
          </w:p>
          <w:p w14:paraId="4B88E9C1" w14:textId="77777777" w:rsidR="00EE76CD" w:rsidRDefault="002831B3">
            <w:pPr>
              <w:pStyle w:val="TAL"/>
              <w:rPr>
                <w:sz w:val="14"/>
                <w:szCs w:val="16"/>
                <w:lang w:val="en-CA" w:eastAsia="en-AU"/>
              </w:rPr>
            </w:pPr>
            <w:r>
              <w:rPr>
                <w:sz w:val="14"/>
                <w:szCs w:val="16"/>
                <w:lang w:val="en-CA" w:eastAsia="en-AU"/>
              </w:rPr>
              <w:t>Standard Deviation Troposphere Vertical Wet Delay Rate Error</w:t>
            </w:r>
          </w:p>
        </w:tc>
        <w:tc>
          <w:tcPr>
            <w:tcW w:w="642"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5E7C7A89" w14:textId="77777777" w:rsidR="00EE76CD" w:rsidRDefault="00EE76CD">
            <w:pPr>
              <w:pStyle w:val="TAL"/>
              <w:rPr>
                <w:sz w:val="14"/>
                <w:szCs w:val="16"/>
                <w:lang w:val="en-CA" w:eastAsia="en-AU"/>
              </w:rPr>
            </w:pPr>
          </w:p>
        </w:tc>
        <w:tc>
          <w:tcPr>
            <w:tcW w:w="1097"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6875C969" w14:textId="77777777" w:rsidR="00EE76CD" w:rsidRDefault="00EE76CD">
            <w:pPr>
              <w:pStyle w:val="TAL"/>
              <w:rPr>
                <w:sz w:val="14"/>
                <w:szCs w:val="16"/>
                <w:lang w:val="en-CA" w:eastAsia="en-AU"/>
              </w:rPr>
            </w:pPr>
          </w:p>
        </w:tc>
      </w:tr>
    </w:tbl>
    <w:p w14:paraId="27471C8B" w14:textId="77777777" w:rsidR="00EE76CD" w:rsidRDefault="00EE76CD">
      <w:pPr>
        <w:rPr>
          <w:lang w:val="en-CA" w:eastAsia="zh-CN"/>
        </w:rPr>
      </w:pPr>
    </w:p>
    <w:p w14:paraId="6E1EC8A6" w14:textId="77777777" w:rsidR="00EE76CD" w:rsidRDefault="002831B3">
      <w:pPr>
        <w:pStyle w:val="Heading1"/>
        <w:rPr>
          <w:lang w:val="en-CA"/>
        </w:rPr>
      </w:pPr>
      <w:r>
        <w:rPr>
          <w:lang w:val="en-CA"/>
        </w:rPr>
        <w:t>Appendix B : List of feared events from TR 38.857</w:t>
      </w:r>
    </w:p>
    <w:p w14:paraId="2E048570" w14:textId="77777777" w:rsidR="00EE76CD" w:rsidRDefault="002831B3">
      <w:pPr>
        <w:pStyle w:val="Heading4"/>
        <w:numPr>
          <w:ilvl w:val="0"/>
          <w:numId w:val="0"/>
        </w:numPr>
        <w:rPr>
          <w:lang w:val="en-CA" w:eastAsia="en-AU"/>
        </w:rPr>
      </w:pPr>
      <w:r>
        <w:rPr>
          <w:lang w:val="en-CA" w:eastAsia="en-AU"/>
        </w:rPr>
        <w:t>9.4.1.1</w:t>
      </w:r>
      <w:r>
        <w:rPr>
          <w:lang w:val="en-CA" w:eastAsia="en-AU"/>
        </w:rPr>
        <w:tab/>
      </w:r>
      <w:r>
        <w:rPr>
          <w:lang w:val="en-CA" w:eastAsia="en-AU"/>
        </w:rPr>
        <w:tab/>
        <w:t>A-GNSS Positioning Integrity Methods</w:t>
      </w:r>
    </w:p>
    <w:p w14:paraId="7E7FDA59" w14:textId="77777777" w:rsidR="00EE76CD" w:rsidRDefault="002831B3">
      <w:pPr>
        <w:pStyle w:val="3GPPText"/>
        <w:rPr>
          <w:rFonts w:eastAsia="Malgun Gothic"/>
          <w:sz w:val="20"/>
          <w:lang w:val="en-CA"/>
        </w:rPr>
      </w:pPr>
      <w:r>
        <w:rPr>
          <w:rFonts w:eastAsia="Malgun Gothic"/>
          <w:sz w:val="20"/>
          <w:lang w:val="en-CA"/>
        </w:rPr>
        <w:t xml:space="preserve">The 3GPP specifications can be extended to support the determination of positioning integrity, by defining information elements and signalling procedures to transport assistance information to mitigate feared events. A summary of the </w:t>
      </w:r>
      <w:r>
        <w:rPr>
          <w:rFonts w:eastAsia="Malgun Gothic"/>
          <w:sz w:val="20"/>
          <w:lang w:val="en-CA"/>
        </w:rPr>
        <w:lastRenderedPageBreak/>
        <w:t>feared events studied in Section 9.3 is provided in Table 9.4.1.1 below, including examples of the types of assistance information to be considered for inclusion in LPP</w:t>
      </w:r>
    </w:p>
    <w:p w14:paraId="09E87F2C" w14:textId="77777777" w:rsidR="00EE76CD" w:rsidRDefault="00EE76CD">
      <w:pPr>
        <w:spacing w:before="60" w:after="0"/>
        <w:jc w:val="center"/>
        <w:rPr>
          <w:rFonts w:ascii="Arial" w:hAnsi="Arial" w:cs="Arial"/>
          <w:b/>
          <w:bCs/>
          <w:sz w:val="18"/>
          <w:lang w:val="en-CA" w:eastAsia="zh-CN"/>
        </w:rPr>
      </w:pPr>
    </w:p>
    <w:p w14:paraId="376371C2" w14:textId="77777777" w:rsidR="00EE76CD" w:rsidRDefault="002831B3">
      <w:pPr>
        <w:spacing w:before="60" w:after="0"/>
        <w:jc w:val="center"/>
        <w:rPr>
          <w:rFonts w:ascii="Arial" w:hAnsi="Arial" w:cs="Arial"/>
          <w:b/>
          <w:bCs/>
          <w:sz w:val="18"/>
          <w:lang w:val="en-CA" w:eastAsia="zh-CN"/>
        </w:rPr>
      </w:pPr>
      <w:r>
        <w:rPr>
          <w:rFonts w:ascii="Arial" w:hAnsi="Arial" w:cs="Arial"/>
          <w:b/>
          <w:bCs/>
          <w:sz w:val="18"/>
          <w:lang w:val="en-CA" w:eastAsia="zh-CN"/>
        </w:rPr>
        <w:t>Table 9.4.1.1: Summary of A-GNSS feared events and integrity assistance information considerations (FFS).</w:t>
      </w:r>
    </w:p>
    <w:p w14:paraId="7D0FF0D8" w14:textId="77777777" w:rsidR="00EE76CD" w:rsidRDefault="002831B3">
      <w:pPr>
        <w:spacing w:before="60" w:after="0"/>
        <w:jc w:val="center"/>
        <w:rPr>
          <w:rFonts w:ascii="Arial" w:hAnsi="Arial" w:cs="Arial"/>
          <w:sz w:val="18"/>
          <w:szCs w:val="18"/>
          <w:lang w:val="en-CA"/>
        </w:rPr>
      </w:pPr>
      <w:r>
        <w:rPr>
          <w:rFonts w:ascii="Arial" w:hAnsi="Arial" w:cs="Arial"/>
          <w:sz w:val="18"/>
          <w:szCs w:val="18"/>
          <w:lang w:val="en-CA"/>
        </w:rPr>
        <w:t xml:space="preserve">NOTE: The positioning integrity assistance information IEs are FFS as part of the WI. </w:t>
      </w:r>
    </w:p>
    <w:p w14:paraId="679798B6" w14:textId="77777777" w:rsidR="00EE76CD" w:rsidRDefault="002831B3">
      <w:pPr>
        <w:spacing w:before="60" w:after="0"/>
        <w:jc w:val="center"/>
        <w:rPr>
          <w:rFonts w:ascii="Arial" w:hAnsi="Arial" w:cs="Arial"/>
          <w:sz w:val="18"/>
          <w:szCs w:val="18"/>
          <w:lang w:val="en-CA"/>
        </w:rPr>
      </w:pPr>
      <w:r>
        <w:rPr>
          <w:rFonts w:ascii="Arial" w:hAnsi="Arial" w:cs="Arial"/>
          <w:b/>
          <w:sz w:val="18"/>
          <w:szCs w:val="18"/>
          <w:lang w:val="en-CA"/>
        </w:rPr>
        <w:t>*</w:t>
      </w:r>
      <w:r>
        <w:rPr>
          <w:rFonts w:ascii="Arial" w:hAnsi="Arial" w:cs="Arial"/>
          <w:bCs/>
          <w:sz w:val="18"/>
          <w:szCs w:val="18"/>
          <w:lang w:val="en-CA"/>
        </w:rPr>
        <w:t xml:space="preserve">NOTE: </w:t>
      </w:r>
      <w:r>
        <w:rPr>
          <w:rFonts w:ascii="Arial" w:hAnsi="Arial" w:cs="Arial"/>
          <w:sz w:val="18"/>
          <w:szCs w:val="18"/>
          <w:lang w:val="en-CA"/>
        </w:rPr>
        <w:t>The UE or LMF are responsible for mitigating these feared events locally, outside the scope of the specifications.</w:t>
      </w:r>
    </w:p>
    <w:p w14:paraId="3DCA5CE7" w14:textId="77777777" w:rsidR="00EE76CD" w:rsidRDefault="00EE76CD">
      <w:pPr>
        <w:spacing w:after="0"/>
        <w:rPr>
          <w:rFonts w:ascii="Arial" w:hAnsi="Arial" w:cs="Arial"/>
          <w:sz w:val="18"/>
          <w:szCs w:val="18"/>
          <w:lang w:val="en-CA"/>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10"/>
        <w:gridCol w:w="3991"/>
        <w:gridCol w:w="2749"/>
      </w:tblGrid>
      <w:tr w:rsidR="00EE76CD" w14:paraId="22813713" w14:textId="77777777">
        <w:trPr>
          <w:trHeight w:val="327"/>
        </w:trPr>
        <w:tc>
          <w:tcPr>
            <w:tcW w:w="1396" w:type="pct"/>
            <w:shd w:val="clear" w:color="auto" w:fill="D9D9D9"/>
          </w:tcPr>
          <w:p w14:paraId="175ADB25" w14:textId="77777777" w:rsidR="00EE76CD" w:rsidRDefault="002831B3">
            <w:pPr>
              <w:spacing w:after="0"/>
              <w:rPr>
                <w:rFonts w:ascii="Arial" w:hAnsi="Arial" w:cs="Arial"/>
                <w:b/>
                <w:sz w:val="18"/>
                <w:szCs w:val="18"/>
                <w:lang w:val="en-CA"/>
              </w:rPr>
            </w:pPr>
            <w:r>
              <w:rPr>
                <w:rFonts w:ascii="Arial" w:hAnsi="Arial" w:cs="Arial"/>
                <w:b/>
                <w:sz w:val="18"/>
                <w:szCs w:val="18"/>
                <w:lang w:val="en-CA"/>
              </w:rPr>
              <w:t xml:space="preserve">Feared Event Category </w:t>
            </w:r>
          </w:p>
        </w:tc>
        <w:tc>
          <w:tcPr>
            <w:tcW w:w="2134" w:type="pct"/>
            <w:shd w:val="clear" w:color="auto" w:fill="D9D9D9"/>
          </w:tcPr>
          <w:p w14:paraId="1395CA06" w14:textId="77777777" w:rsidR="00EE76CD" w:rsidRDefault="002831B3">
            <w:pPr>
              <w:spacing w:after="0"/>
              <w:rPr>
                <w:rFonts w:ascii="Arial" w:hAnsi="Arial" w:cs="Arial"/>
                <w:b/>
                <w:sz w:val="18"/>
                <w:szCs w:val="18"/>
                <w:lang w:val="en-CA"/>
              </w:rPr>
            </w:pPr>
            <w:r>
              <w:rPr>
                <w:rFonts w:ascii="Arial" w:hAnsi="Arial" w:cs="Arial"/>
                <w:b/>
                <w:sz w:val="18"/>
                <w:szCs w:val="18"/>
                <w:lang w:val="en-CA"/>
              </w:rPr>
              <w:t xml:space="preserve">Feared Event </w:t>
            </w:r>
          </w:p>
        </w:tc>
        <w:tc>
          <w:tcPr>
            <w:tcW w:w="1470" w:type="pct"/>
            <w:shd w:val="clear" w:color="auto" w:fill="D9D9D9"/>
          </w:tcPr>
          <w:p w14:paraId="747408C4" w14:textId="77777777" w:rsidR="00EE76CD" w:rsidRDefault="002831B3">
            <w:pPr>
              <w:spacing w:after="0"/>
              <w:rPr>
                <w:rFonts w:ascii="Arial" w:hAnsi="Arial" w:cs="Arial"/>
                <w:b/>
                <w:sz w:val="18"/>
                <w:szCs w:val="18"/>
                <w:lang w:val="en-CA"/>
              </w:rPr>
            </w:pPr>
            <w:r>
              <w:rPr>
                <w:rFonts w:ascii="Arial" w:hAnsi="Arial" w:cs="Arial"/>
                <w:b/>
                <w:sz w:val="18"/>
                <w:szCs w:val="18"/>
                <w:lang w:val="en-CA"/>
              </w:rPr>
              <w:t xml:space="preserve">Examples of positioning integrity assistance information (FFS) </w:t>
            </w:r>
          </w:p>
        </w:tc>
      </w:tr>
      <w:tr w:rsidR="00EE76CD" w14:paraId="0EEF5C5E" w14:textId="77777777">
        <w:trPr>
          <w:trHeight w:val="20"/>
        </w:trPr>
        <w:tc>
          <w:tcPr>
            <w:tcW w:w="1396" w:type="pct"/>
            <w:vMerge w:val="restart"/>
          </w:tcPr>
          <w:p w14:paraId="522A8EB8" w14:textId="77777777" w:rsidR="00EE76CD" w:rsidRDefault="002831B3">
            <w:pPr>
              <w:spacing w:after="0"/>
              <w:rPr>
                <w:rFonts w:ascii="Arial" w:hAnsi="Arial" w:cs="Arial"/>
                <w:sz w:val="18"/>
                <w:szCs w:val="18"/>
                <w:lang w:val="en-CA"/>
              </w:rPr>
            </w:pPr>
            <w:r>
              <w:rPr>
                <w:rFonts w:ascii="Arial" w:hAnsi="Arial" w:cs="Arial"/>
                <w:sz w:val="18"/>
                <w:szCs w:val="18"/>
                <w:lang w:val="en-CA"/>
              </w:rPr>
              <w:t xml:space="preserve">1. </w:t>
            </w:r>
            <w:sdt>
              <w:sdtPr>
                <w:rPr>
                  <w:rFonts w:ascii="Arial" w:hAnsi="Arial" w:cs="Arial"/>
                  <w:sz w:val="18"/>
                  <w:szCs w:val="18"/>
                  <w:lang w:val="en-CA"/>
                </w:rPr>
                <w:tag w:val="goog_rdk_0"/>
                <w:id w:val="-901747254"/>
              </w:sdtPr>
              <w:sdtContent/>
            </w:sdt>
            <w:r>
              <w:rPr>
                <w:rFonts w:ascii="Arial" w:hAnsi="Arial" w:cs="Arial"/>
                <w:sz w:val="18"/>
                <w:szCs w:val="18"/>
                <w:lang w:val="en-CA"/>
              </w:rPr>
              <w:t xml:space="preserve">Feared events in the GNSS Assistance Data </w:t>
            </w:r>
          </w:p>
        </w:tc>
        <w:tc>
          <w:tcPr>
            <w:tcW w:w="2134" w:type="pct"/>
          </w:tcPr>
          <w:p w14:paraId="45B2193C" w14:textId="77777777" w:rsidR="00EE76CD" w:rsidRDefault="002831B3">
            <w:pPr>
              <w:spacing w:after="0"/>
              <w:rPr>
                <w:rFonts w:ascii="Arial" w:hAnsi="Arial" w:cs="Arial"/>
                <w:sz w:val="18"/>
                <w:szCs w:val="18"/>
                <w:lang w:val="en-CA"/>
              </w:rPr>
            </w:pPr>
            <w:r>
              <w:rPr>
                <w:rFonts w:ascii="Arial" w:hAnsi="Arial" w:cs="Arial"/>
                <w:sz w:val="18"/>
                <w:szCs w:val="18"/>
                <w:lang w:val="en-CA"/>
              </w:rPr>
              <w:t>Incorrect computation of the GNSS Assistance Data, e.g. software bug, corrupt or lost data</w:t>
            </w:r>
          </w:p>
        </w:tc>
        <w:tc>
          <w:tcPr>
            <w:tcW w:w="1470" w:type="pct"/>
            <w:vMerge w:val="restart"/>
          </w:tcPr>
          <w:p w14:paraId="5C7EFE51" w14:textId="77777777" w:rsidR="00EE76CD" w:rsidRDefault="002831B3">
            <w:pPr>
              <w:spacing w:after="0"/>
              <w:rPr>
                <w:rFonts w:ascii="Arial" w:hAnsi="Arial" w:cs="Arial"/>
                <w:sz w:val="18"/>
                <w:szCs w:val="18"/>
                <w:lang w:val="en-CA"/>
              </w:rPr>
            </w:pPr>
            <w:r>
              <w:rPr>
                <w:rFonts w:ascii="Arial" w:hAnsi="Arial" w:cs="Arial"/>
                <w:sz w:val="18"/>
                <w:szCs w:val="18"/>
                <w:lang w:val="en-CA"/>
              </w:rPr>
              <w:t>Validity or quality flags for existing assistance information</w:t>
            </w:r>
          </w:p>
        </w:tc>
      </w:tr>
      <w:tr w:rsidR="00EE76CD" w14:paraId="2CB469D4" w14:textId="77777777">
        <w:trPr>
          <w:trHeight w:val="1100"/>
        </w:trPr>
        <w:tc>
          <w:tcPr>
            <w:tcW w:w="1396" w:type="pct"/>
            <w:vMerge/>
            <w:tcBorders>
              <w:bottom w:val="single" w:sz="4" w:space="0" w:color="000000"/>
            </w:tcBorders>
          </w:tcPr>
          <w:p w14:paraId="0FB74E0E" w14:textId="77777777" w:rsidR="00EE76CD" w:rsidRDefault="00EE76CD">
            <w:pPr>
              <w:widowControl w:val="0"/>
              <w:spacing w:after="0" w:line="276" w:lineRule="auto"/>
              <w:rPr>
                <w:rFonts w:ascii="Arial" w:hAnsi="Arial" w:cs="Arial"/>
                <w:sz w:val="18"/>
                <w:szCs w:val="18"/>
                <w:lang w:val="en-CA"/>
              </w:rPr>
            </w:pPr>
          </w:p>
        </w:tc>
        <w:tc>
          <w:tcPr>
            <w:tcW w:w="2134" w:type="pct"/>
            <w:tcBorders>
              <w:bottom w:val="single" w:sz="4" w:space="0" w:color="000000"/>
            </w:tcBorders>
          </w:tcPr>
          <w:p w14:paraId="063A22A4" w14:textId="77777777" w:rsidR="00EE76CD" w:rsidRDefault="002831B3">
            <w:pPr>
              <w:spacing w:after="0"/>
              <w:rPr>
                <w:rFonts w:ascii="Arial" w:hAnsi="Arial" w:cs="Arial"/>
                <w:sz w:val="18"/>
                <w:szCs w:val="18"/>
                <w:lang w:val="en-CA"/>
              </w:rPr>
            </w:pPr>
            <w:r>
              <w:rPr>
                <w:rFonts w:ascii="Arial" w:hAnsi="Arial" w:cs="Arial"/>
                <w:sz w:val="18"/>
                <w:szCs w:val="18"/>
                <w:lang w:val="en-CA"/>
              </w:rPr>
              <w:t>External feared event impacting the GNSS Assistance Data, e.g. satellite, atmospheric or local environment feared events (Category 3) impacting the GNSS reference stations in the GNSS correction provider’s network.</w:t>
            </w:r>
          </w:p>
        </w:tc>
        <w:tc>
          <w:tcPr>
            <w:tcW w:w="1470" w:type="pct"/>
            <w:vMerge/>
            <w:tcBorders>
              <w:bottom w:val="single" w:sz="4" w:space="0" w:color="000000"/>
            </w:tcBorders>
          </w:tcPr>
          <w:p w14:paraId="7F4F9FDA" w14:textId="77777777" w:rsidR="00EE76CD" w:rsidRDefault="00EE76CD">
            <w:pPr>
              <w:spacing w:after="0"/>
              <w:rPr>
                <w:rFonts w:ascii="Arial" w:hAnsi="Arial" w:cs="Arial"/>
                <w:sz w:val="18"/>
                <w:szCs w:val="18"/>
                <w:lang w:val="en-CA"/>
              </w:rPr>
            </w:pPr>
          </w:p>
        </w:tc>
      </w:tr>
      <w:tr w:rsidR="00EE76CD" w14:paraId="3A12C8DE" w14:textId="77777777">
        <w:trPr>
          <w:trHeight w:val="20"/>
        </w:trPr>
        <w:tc>
          <w:tcPr>
            <w:tcW w:w="1396" w:type="pct"/>
            <w:vMerge w:val="restart"/>
          </w:tcPr>
          <w:p w14:paraId="204CB8C4" w14:textId="77777777" w:rsidR="00EE76CD" w:rsidRDefault="002831B3">
            <w:pPr>
              <w:spacing w:after="0"/>
              <w:rPr>
                <w:rFonts w:ascii="Arial" w:hAnsi="Arial" w:cs="Arial"/>
                <w:sz w:val="18"/>
                <w:szCs w:val="18"/>
                <w:lang w:val="en-CA"/>
              </w:rPr>
            </w:pPr>
            <w:r>
              <w:rPr>
                <w:rFonts w:ascii="Arial" w:hAnsi="Arial" w:cs="Arial"/>
                <w:sz w:val="18"/>
                <w:szCs w:val="18"/>
                <w:lang w:val="en-CA"/>
              </w:rPr>
              <w:t xml:space="preserve">2. Feared events during positioning data transmission </w:t>
            </w:r>
          </w:p>
        </w:tc>
        <w:tc>
          <w:tcPr>
            <w:tcW w:w="2134" w:type="pct"/>
            <w:vMerge w:val="restart"/>
          </w:tcPr>
          <w:p w14:paraId="3A590D5F" w14:textId="77777777" w:rsidR="00EE76CD" w:rsidRDefault="002831B3">
            <w:pPr>
              <w:spacing w:after="0"/>
              <w:rPr>
                <w:rFonts w:ascii="Arial" w:hAnsi="Arial" w:cs="Arial"/>
                <w:sz w:val="18"/>
                <w:szCs w:val="18"/>
                <w:lang w:val="en-CA"/>
              </w:rPr>
            </w:pPr>
            <w:r>
              <w:rPr>
                <w:rFonts w:ascii="Arial" w:hAnsi="Arial" w:cs="Arial"/>
                <w:sz w:val="18"/>
                <w:szCs w:val="18"/>
                <w:lang w:val="en-CA"/>
              </w:rPr>
              <w:t>Data integrity faults</w:t>
            </w:r>
          </w:p>
        </w:tc>
        <w:tc>
          <w:tcPr>
            <w:tcW w:w="1470" w:type="pct"/>
          </w:tcPr>
          <w:p w14:paraId="0562CB02" w14:textId="77777777" w:rsidR="00EE76CD" w:rsidRDefault="002831B3">
            <w:pPr>
              <w:spacing w:after="0"/>
              <w:rPr>
                <w:rFonts w:ascii="Arial" w:hAnsi="Arial" w:cs="Arial"/>
                <w:sz w:val="18"/>
                <w:szCs w:val="18"/>
                <w:lang w:val="en-CA"/>
              </w:rPr>
            </w:pPr>
            <w:r>
              <w:rPr>
                <w:rFonts w:ascii="Arial" w:hAnsi="Arial" w:cs="Arial"/>
                <w:sz w:val="18"/>
                <w:szCs w:val="18"/>
                <w:lang w:val="en-CA"/>
              </w:rPr>
              <w:t>Data corruption check, e.g.</w:t>
            </w:r>
            <w:sdt>
              <w:sdtPr>
                <w:rPr>
                  <w:rFonts w:ascii="Arial" w:hAnsi="Arial" w:cs="Arial"/>
                  <w:sz w:val="18"/>
                  <w:szCs w:val="18"/>
                  <w:lang w:val="en-CA"/>
                </w:rPr>
                <w:tag w:val="goog_rdk_1"/>
                <w:id w:val="1061289158"/>
              </w:sdtPr>
              <w:sdtContent/>
            </w:sdt>
            <w:r>
              <w:rPr>
                <w:rFonts w:ascii="Arial" w:hAnsi="Arial" w:cs="Arial"/>
                <w:sz w:val="18"/>
                <w:szCs w:val="18"/>
                <w:lang w:val="en-CA"/>
              </w:rPr>
              <w:t xml:space="preserve"> CRC</w:t>
            </w:r>
          </w:p>
        </w:tc>
      </w:tr>
      <w:tr w:rsidR="00EE76CD" w14:paraId="4C229A7F" w14:textId="77777777">
        <w:trPr>
          <w:trHeight w:val="20"/>
        </w:trPr>
        <w:tc>
          <w:tcPr>
            <w:tcW w:w="1396" w:type="pct"/>
            <w:vMerge/>
          </w:tcPr>
          <w:p w14:paraId="7DB0CEE0" w14:textId="77777777" w:rsidR="00EE76CD" w:rsidRDefault="00EE76CD">
            <w:pPr>
              <w:widowControl w:val="0"/>
              <w:spacing w:after="0" w:line="276" w:lineRule="auto"/>
              <w:rPr>
                <w:rFonts w:ascii="Arial" w:hAnsi="Arial" w:cs="Arial"/>
                <w:sz w:val="18"/>
                <w:szCs w:val="18"/>
                <w:lang w:val="en-CA"/>
              </w:rPr>
            </w:pPr>
          </w:p>
        </w:tc>
        <w:tc>
          <w:tcPr>
            <w:tcW w:w="2134" w:type="pct"/>
            <w:vMerge/>
          </w:tcPr>
          <w:p w14:paraId="02FD6C9A" w14:textId="77777777" w:rsidR="00EE76CD" w:rsidRDefault="00EE76CD">
            <w:pPr>
              <w:spacing w:after="0"/>
              <w:rPr>
                <w:rFonts w:ascii="Arial" w:hAnsi="Arial" w:cs="Arial"/>
                <w:sz w:val="18"/>
                <w:szCs w:val="18"/>
                <w:lang w:val="en-CA"/>
              </w:rPr>
            </w:pPr>
          </w:p>
        </w:tc>
        <w:tc>
          <w:tcPr>
            <w:tcW w:w="1470" w:type="pct"/>
          </w:tcPr>
          <w:p w14:paraId="4F3C01EC" w14:textId="77777777" w:rsidR="00EE76CD" w:rsidRDefault="002831B3">
            <w:pPr>
              <w:spacing w:after="0"/>
              <w:rPr>
                <w:rFonts w:ascii="Arial" w:hAnsi="Arial" w:cs="Arial"/>
                <w:sz w:val="18"/>
                <w:szCs w:val="18"/>
                <w:lang w:val="en-CA"/>
              </w:rPr>
            </w:pPr>
            <w:r>
              <w:rPr>
                <w:rFonts w:ascii="Arial" w:hAnsi="Arial" w:cs="Arial"/>
                <w:sz w:val="18"/>
                <w:szCs w:val="18"/>
                <w:lang w:val="en-CA"/>
              </w:rPr>
              <w:t>Data Authentication / Signature</w:t>
            </w:r>
          </w:p>
        </w:tc>
      </w:tr>
      <w:tr w:rsidR="00EE76CD" w14:paraId="57D6610F" w14:textId="77777777">
        <w:trPr>
          <w:trHeight w:val="621"/>
        </w:trPr>
        <w:tc>
          <w:tcPr>
            <w:tcW w:w="1396" w:type="pct"/>
            <w:vMerge w:val="restart"/>
          </w:tcPr>
          <w:p w14:paraId="668DC9DC" w14:textId="77777777" w:rsidR="00EE76CD" w:rsidRDefault="002831B3">
            <w:pPr>
              <w:spacing w:after="0"/>
              <w:rPr>
                <w:rFonts w:ascii="Arial" w:hAnsi="Arial" w:cs="Arial"/>
                <w:sz w:val="18"/>
                <w:szCs w:val="18"/>
                <w:lang w:val="en-CA"/>
              </w:rPr>
            </w:pPr>
            <w:r>
              <w:rPr>
                <w:rFonts w:ascii="Arial" w:hAnsi="Arial" w:cs="Arial"/>
                <w:sz w:val="18"/>
                <w:szCs w:val="18"/>
                <w:lang w:val="en-CA"/>
              </w:rPr>
              <w:t xml:space="preserve">3. </w:t>
            </w:r>
            <w:sdt>
              <w:sdtPr>
                <w:rPr>
                  <w:rFonts w:ascii="Arial" w:hAnsi="Arial" w:cs="Arial"/>
                  <w:sz w:val="18"/>
                  <w:szCs w:val="18"/>
                  <w:lang w:val="en-CA"/>
                </w:rPr>
                <w:tag w:val="goog_rdk_2"/>
                <w:id w:val="-1264447975"/>
              </w:sdtPr>
              <w:sdtContent/>
            </w:sdt>
            <w:r>
              <w:rPr>
                <w:rFonts w:ascii="Arial" w:hAnsi="Arial" w:cs="Arial"/>
                <w:sz w:val="18"/>
                <w:szCs w:val="18"/>
                <w:lang w:val="en-CA"/>
              </w:rPr>
              <w:t>GNSS feared events</w:t>
            </w:r>
          </w:p>
        </w:tc>
        <w:tc>
          <w:tcPr>
            <w:tcW w:w="2134" w:type="pct"/>
          </w:tcPr>
          <w:p w14:paraId="6885E0F3" w14:textId="77777777" w:rsidR="00EE76CD" w:rsidRDefault="002831B3">
            <w:pPr>
              <w:spacing w:after="0"/>
              <w:rPr>
                <w:rFonts w:ascii="Arial" w:hAnsi="Arial" w:cs="Arial"/>
                <w:sz w:val="18"/>
                <w:szCs w:val="18"/>
                <w:lang w:val="en-CA"/>
              </w:rPr>
            </w:pPr>
            <w:r>
              <w:rPr>
                <w:rFonts w:ascii="Arial" w:hAnsi="Arial" w:cs="Arial"/>
                <w:sz w:val="18"/>
                <w:szCs w:val="18"/>
                <w:lang w:val="en-CA"/>
              </w:rPr>
              <w:t>Satellite feared events</w:t>
            </w:r>
          </w:p>
          <w:p w14:paraId="7313B6EC" w14:textId="77777777" w:rsidR="00EE76CD" w:rsidRDefault="002831B3">
            <w:pPr>
              <w:spacing w:after="0"/>
              <w:rPr>
                <w:rFonts w:ascii="Arial" w:hAnsi="Arial" w:cs="Arial"/>
                <w:sz w:val="18"/>
                <w:szCs w:val="18"/>
                <w:lang w:val="en-CA"/>
              </w:rPr>
            </w:pPr>
            <w:r>
              <w:rPr>
                <w:rFonts w:ascii="Arial" w:hAnsi="Arial" w:cs="Arial"/>
                <w:sz w:val="18"/>
                <w:szCs w:val="18"/>
                <w:lang w:val="en-CA"/>
              </w:rPr>
              <w:t>e.g. bad signal-in-space or bad broadcast navigation data</w:t>
            </w:r>
          </w:p>
        </w:tc>
        <w:tc>
          <w:tcPr>
            <w:tcW w:w="1470" w:type="pct"/>
          </w:tcPr>
          <w:p w14:paraId="565D641C" w14:textId="77777777" w:rsidR="00EE76CD" w:rsidRDefault="002831B3">
            <w:pPr>
              <w:spacing w:after="0"/>
              <w:rPr>
                <w:rFonts w:ascii="Arial" w:hAnsi="Arial" w:cs="Arial"/>
                <w:sz w:val="18"/>
                <w:szCs w:val="18"/>
                <w:lang w:val="en-CA"/>
              </w:rPr>
            </w:pPr>
            <w:r>
              <w:rPr>
                <w:rFonts w:ascii="Arial" w:hAnsi="Arial" w:cs="Arial"/>
                <w:sz w:val="18"/>
                <w:szCs w:val="18"/>
                <w:lang w:val="en-CA"/>
              </w:rPr>
              <w:t>Satellite health or quality flags</w:t>
            </w:r>
          </w:p>
        </w:tc>
      </w:tr>
      <w:tr w:rsidR="00EE76CD" w14:paraId="3DA5AD50" w14:textId="77777777">
        <w:trPr>
          <w:trHeight w:val="20"/>
        </w:trPr>
        <w:tc>
          <w:tcPr>
            <w:tcW w:w="1396" w:type="pct"/>
            <w:vMerge/>
          </w:tcPr>
          <w:p w14:paraId="565662F3" w14:textId="77777777" w:rsidR="00EE76CD" w:rsidRDefault="00EE76CD">
            <w:pPr>
              <w:widowControl w:val="0"/>
              <w:spacing w:after="0" w:line="276" w:lineRule="auto"/>
              <w:rPr>
                <w:rFonts w:ascii="Arial" w:hAnsi="Arial" w:cs="Arial"/>
                <w:sz w:val="18"/>
                <w:szCs w:val="18"/>
                <w:lang w:val="en-CA"/>
              </w:rPr>
            </w:pPr>
          </w:p>
        </w:tc>
        <w:tc>
          <w:tcPr>
            <w:tcW w:w="2134" w:type="pct"/>
            <w:vMerge w:val="restart"/>
          </w:tcPr>
          <w:p w14:paraId="4B1EF0B3" w14:textId="77777777" w:rsidR="00EE76CD" w:rsidRDefault="002831B3">
            <w:pPr>
              <w:spacing w:after="0"/>
              <w:rPr>
                <w:rFonts w:ascii="Arial" w:hAnsi="Arial" w:cs="Arial"/>
                <w:sz w:val="18"/>
                <w:szCs w:val="18"/>
                <w:lang w:val="en-CA"/>
              </w:rPr>
            </w:pPr>
            <w:r>
              <w:rPr>
                <w:rFonts w:ascii="Arial" w:hAnsi="Arial" w:cs="Arial"/>
                <w:sz w:val="18"/>
                <w:szCs w:val="18"/>
                <w:lang w:val="en-CA"/>
              </w:rPr>
              <w:t>Atmospheric feared events</w:t>
            </w:r>
          </w:p>
        </w:tc>
        <w:tc>
          <w:tcPr>
            <w:tcW w:w="1470" w:type="pct"/>
          </w:tcPr>
          <w:p w14:paraId="7D04D67E" w14:textId="77777777" w:rsidR="00EE76CD" w:rsidRDefault="002831B3">
            <w:pPr>
              <w:spacing w:after="0"/>
              <w:rPr>
                <w:rFonts w:ascii="Arial" w:hAnsi="Arial" w:cs="Arial"/>
                <w:sz w:val="18"/>
                <w:szCs w:val="18"/>
                <w:lang w:val="en-CA"/>
              </w:rPr>
            </w:pPr>
            <w:r>
              <w:rPr>
                <w:rFonts w:ascii="Arial" w:hAnsi="Arial" w:cs="Arial"/>
                <w:sz w:val="18"/>
                <w:szCs w:val="18"/>
                <w:lang w:val="en-CA"/>
              </w:rPr>
              <w:t>Ionospheric indicator</w:t>
            </w:r>
          </w:p>
        </w:tc>
      </w:tr>
      <w:tr w:rsidR="00EE76CD" w14:paraId="234B8FC3" w14:textId="77777777">
        <w:trPr>
          <w:trHeight w:val="20"/>
        </w:trPr>
        <w:tc>
          <w:tcPr>
            <w:tcW w:w="1396" w:type="pct"/>
            <w:vMerge/>
          </w:tcPr>
          <w:p w14:paraId="17F6B48D" w14:textId="77777777" w:rsidR="00EE76CD" w:rsidRDefault="00EE76CD">
            <w:pPr>
              <w:widowControl w:val="0"/>
              <w:spacing w:after="0" w:line="276" w:lineRule="auto"/>
              <w:rPr>
                <w:rFonts w:ascii="Arial" w:hAnsi="Arial" w:cs="Arial"/>
                <w:sz w:val="18"/>
                <w:szCs w:val="18"/>
                <w:lang w:val="en-CA"/>
              </w:rPr>
            </w:pPr>
          </w:p>
        </w:tc>
        <w:tc>
          <w:tcPr>
            <w:tcW w:w="2134" w:type="pct"/>
            <w:vMerge/>
          </w:tcPr>
          <w:p w14:paraId="6E793A92" w14:textId="77777777" w:rsidR="00EE76CD" w:rsidRDefault="00EE76CD">
            <w:pPr>
              <w:widowControl w:val="0"/>
              <w:spacing w:after="0" w:line="276" w:lineRule="auto"/>
              <w:rPr>
                <w:rFonts w:ascii="Arial" w:hAnsi="Arial" w:cs="Arial"/>
                <w:sz w:val="18"/>
                <w:szCs w:val="18"/>
                <w:lang w:val="en-CA"/>
              </w:rPr>
            </w:pPr>
          </w:p>
        </w:tc>
        <w:tc>
          <w:tcPr>
            <w:tcW w:w="1470" w:type="pct"/>
          </w:tcPr>
          <w:p w14:paraId="3BC8D977" w14:textId="77777777" w:rsidR="00EE76CD" w:rsidRDefault="002831B3">
            <w:pPr>
              <w:spacing w:after="0"/>
              <w:rPr>
                <w:rFonts w:ascii="Arial" w:hAnsi="Arial" w:cs="Arial"/>
                <w:sz w:val="18"/>
                <w:szCs w:val="18"/>
                <w:lang w:val="en-CA"/>
              </w:rPr>
            </w:pPr>
            <w:r>
              <w:rPr>
                <w:rFonts w:ascii="Arial" w:hAnsi="Arial" w:cs="Arial"/>
                <w:sz w:val="18"/>
                <w:szCs w:val="18"/>
                <w:lang w:val="en-CA"/>
              </w:rPr>
              <w:t>Tropospheric indicator</w:t>
            </w:r>
          </w:p>
        </w:tc>
      </w:tr>
      <w:tr w:rsidR="00EE76CD" w14:paraId="18619CF6" w14:textId="77777777">
        <w:trPr>
          <w:trHeight w:val="1181"/>
        </w:trPr>
        <w:tc>
          <w:tcPr>
            <w:tcW w:w="1396" w:type="pct"/>
            <w:vMerge/>
          </w:tcPr>
          <w:p w14:paraId="24D6E40A" w14:textId="77777777" w:rsidR="00EE76CD" w:rsidRDefault="00EE76CD">
            <w:pPr>
              <w:widowControl w:val="0"/>
              <w:spacing w:after="0" w:line="276" w:lineRule="auto"/>
              <w:rPr>
                <w:rFonts w:ascii="Arial" w:hAnsi="Arial" w:cs="Arial"/>
                <w:sz w:val="18"/>
                <w:szCs w:val="18"/>
                <w:lang w:val="en-CA"/>
              </w:rPr>
            </w:pPr>
          </w:p>
        </w:tc>
        <w:tc>
          <w:tcPr>
            <w:tcW w:w="2134" w:type="pct"/>
          </w:tcPr>
          <w:p w14:paraId="62F70FF3" w14:textId="77777777" w:rsidR="00EE76CD" w:rsidRDefault="002831B3">
            <w:pPr>
              <w:spacing w:after="0"/>
              <w:rPr>
                <w:rFonts w:ascii="Arial" w:hAnsi="Arial" w:cs="Arial"/>
                <w:sz w:val="18"/>
                <w:szCs w:val="18"/>
                <w:lang w:val="en-CA"/>
              </w:rPr>
            </w:pPr>
            <w:r>
              <w:rPr>
                <w:rFonts w:ascii="Arial" w:hAnsi="Arial" w:cs="Arial"/>
                <w:sz w:val="18"/>
                <w:szCs w:val="18"/>
                <w:lang w:val="en-CA"/>
              </w:rPr>
              <w:t>Local Environment feared events, e.g. Multipath, Spoofing, Interference</w:t>
            </w:r>
          </w:p>
        </w:tc>
        <w:tc>
          <w:tcPr>
            <w:tcW w:w="1470" w:type="pct"/>
          </w:tcPr>
          <w:p w14:paraId="3B2BBF95" w14:textId="77777777" w:rsidR="00EE76CD" w:rsidRDefault="002831B3">
            <w:pPr>
              <w:spacing w:after="0"/>
              <w:rPr>
                <w:rFonts w:ascii="Arial" w:hAnsi="Arial" w:cs="Arial"/>
                <w:sz w:val="18"/>
                <w:szCs w:val="18"/>
                <w:lang w:val="en-CA"/>
              </w:rPr>
            </w:pPr>
            <w:r>
              <w:rPr>
                <w:rFonts w:ascii="Arial" w:hAnsi="Arial" w:cs="Arial"/>
                <w:sz w:val="18"/>
                <w:szCs w:val="18"/>
                <w:lang w:val="en-CA"/>
              </w:rPr>
              <w:t>Assistance information: Trustable time reference, Data Authentication / Signature, Regionalized indicator of multipath, interference, jamming, spoofing, etc</w:t>
            </w:r>
          </w:p>
        </w:tc>
      </w:tr>
      <w:tr w:rsidR="00EE76CD" w14:paraId="48D8EC27" w14:textId="77777777">
        <w:trPr>
          <w:trHeight w:val="20"/>
        </w:trPr>
        <w:tc>
          <w:tcPr>
            <w:tcW w:w="1396" w:type="pct"/>
            <w:vMerge w:val="restart"/>
          </w:tcPr>
          <w:p w14:paraId="73CF3712" w14:textId="77777777" w:rsidR="00EE76CD" w:rsidRDefault="002831B3">
            <w:pPr>
              <w:spacing w:after="0"/>
              <w:rPr>
                <w:rFonts w:ascii="Arial" w:hAnsi="Arial" w:cs="Arial"/>
                <w:sz w:val="18"/>
                <w:szCs w:val="18"/>
                <w:lang w:val="en-CA"/>
              </w:rPr>
            </w:pPr>
            <w:r>
              <w:rPr>
                <w:rFonts w:ascii="Arial" w:hAnsi="Arial" w:cs="Arial"/>
                <w:sz w:val="18"/>
                <w:szCs w:val="18"/>
                <w:lang w:val="en-CA"/>
              </w:rPr>
              <w:t>4. UE feared events</w:t>
            </w:r>
          </w:p>
        </w:tc>
        <w:tc>
          <w:tcPr>
            <w:tcW w:w="2134" w:type="pct"/>
          </w:tcPr>
          <w:p w14:paraId="6F80A619" w14:textId="77777777" w:rsidR="00EE76CD" w:rsidRDefault="002831B3">
            <w:pPr>
              <w:spacing w:after="0"/>
              <w:rPr>
                <w:rFonts w:ascii="Arial" w:hAnsi="Arial" w:cs="Arial"/>
                <w:sz w:val="18"/>
                <w:szCs w:val="18"/>
                <w:lang w:val="en-CA"/>
              </w:rPr>
            </w:pPr>
            <w:r>
              <w:rPr>
                <w:rFonts w:ascii="Arial" w:hAnsi="Arial" w:cs="Arial"/>
                <w:sz w:val="18"/>
                <w:szCs w:val="18"/>
                <w:lang w:val="en-CA"/>
              </w:rPr>
              <w:t>GNSS receiver measurement error</w:t>
            </w:r>
          </w:p>
        </w:tc>
        <w:tc>
          <w:tcPr>
            <w:tcW w:w="1470" w:type="pct"/>
          </w:tcPr>
          <w:p w14:paraId="3570F0F6" w14:textId="77777777" w:rsidR="00EE76CD" w:rsidRDefault="002831B3">
            <w:pPr>
              <w:spacing w:after="0"/>
              <w:rPr>
                <w:rFonts w:ascii="Arial" w:hAnsi="Arial" w:cs="Arial"/>
                <w:i/>
                <w:iCs/>
                <w:sz w:val="18"/>
                <w:szCs w:val="18"/>
                <w:lang w:val="en-CA"/>
              </w:rPr>
            </w:pPr>
            <w:r>
              <w:rPr>
                <w:rFonts w:ascii="Arial" w:hAnsi="Arial" w:cs="Arial"/>
                <w:i/>
                <w:iCs/>
                <w:sz w:val="18"/>
                <w:szCs w:val="18"/>
                <w:lang w:val="en-CA"/>
              </w:rPr>
              <w:t>e.g., GNSS-MeasurementList</w:t>
            </w:r>
          </w:p>
        </w:tc>
      </w:tr>
      <w:tr w:rsidR="00EE76CD" w14:paraId="0D06EA53" w14:textId="77777777">
        <w:trPr>
          <w:trHeight w:val="20"/>
        </w:trPr>
        <w:tc>
          <w:tcPr>
            <w:tcW w:w="1396" w:type="pct"/>
            <w:vMerge/>
          </w:tcPr>
          <w:p w14:paraId="44E86564" w14:textId="77777777" w:rsidR="00EE76CD" w:rsidRDefault="00EE76CD">
            <w:pPr>
              <w:widowControl w:val="0"/>
              <w:spacing w:after="0" w:line="276" w:lineRule="auto"/>
              <w:rPr>
                <w:rFonts w:ascii="Arial" w:hAnsi="Arial" w:cs="Arial"/>
                <w:sz w:val="18"/>
                <w:szCs w:val="18"/>
                <w:lang w:val="en-CA"/>
              </w:rPr>
            </w:pPr>
          </w:p>
        </w:tc>
        <w:tc>
          <w:tcPr>
            <w:tcW w:w="2134" w:type="pct"/>
          </w:tcPr>
          <w:p w14:paraId="22868346" w14:textId="77777777" w:rsidR="00EE76CD" w:rsidRDefault="002831B3">
            <w:pPr>
              <w:spacing w:after="0"/>
              <w:rPr>
                <w:rFonts w:ascii="Arial" w:hAnsi="Arial" w:cs="Arial"/>
                <w:sz w:val="18"/>
                <w:szCs w:val="18"/>
                <w:lang w:val="en-CA"/>
              </w:rPr>
            </w:pPr>
            <w:r>
              <w:rPr>
                <w:rFonts w:ascii="Arial" w:hAnsi="Arial" w:cs="Arial"/>
                <w:sz w:val="18"/>
                <w:szCs w:val="18"/>
                <w:lang w:val="en-CA"/>
              </w:rPr>
              <w:t>Hardware faults</w:t>
            </w:r>
          </w:p>
        </w:tc>
        <w:tc>
          <w:tcPr>
            <w:tcW w:w="1470" w:type="pct"/>
          </w:tcPr>
          <w:p w14:paraId="1D66D505" w14:textId="77777777" w:rsidR="00EE76CD" w:rsidRDefault="002831B3">
            <w:pPr>
              <w:spacing w:after="0"/>
              <w:rPr>
                <w:rFonts w:ascii="Arial" w:hAnsi="Arial" w:cs="Arial"/>
                <w:sz w:val="18"/>
                <w:szCs w:val="18"/>
                <w:lang w:val="en-CA"/>
              </w:rPr>
            </w:pPr>
            <w:r>
              <w:rPr>
                <w:rFonts w:ascii="Arial" w:hAnsi="Arial" w:cs="Arial"/>
                <w:sz w:val="18"/>
                <w:szCs w:val="18"/>
                <w:lang w:val="en-CA"/>
              </w:rPr>
              <w:t>*</w:t>
            </w:r>
          </w:p>
        </w:tc>
      </w:tr>
      <w:tr w:rsidR="00EE76CD" w14:paraId="55E92369" w14:textId="77777777">
        <w:trPr>
          <w:trHeight w:val="20"/>
        </w:trPr>
        <w:tc>
          <w:tcPr>
            <w:tcW w:w="1396" w:type="pct"/>
            <w:vMerge/>
          </w:tcPr>
          <w:p w14:paraId="5D582CE5" w14:textId="77777777" w:rsidR="00EE76CD" w:rsidRDefault="00EE76CD">
            <w:pPr>
              <w:widowControl w:val="0"/>
              <w:spacing w:after="0" w:line="276" w:lineRule="auto"/>
              <w:rPr>
                <w:rFonts w:ascii="Arial" w:hAnsi="Arial" w:cs="Arial"/>
                <w:sz w:val="18"/>
                <w:szCs w:val="18"/>
                <w:lang w:val="en-CA"/>
              </w:rPr>
            </w:pPr>
          </w:p>
        </w:tc>
        <w:tc>
          <w:tcPr>
            <w:tcW w:w="2134" w:type="pct"/>
          </w:tcPr>
          <w:p w14:paraId="1ABF369E" w14:textId="77777777" w:rsidR="00EE76CD" w:rsidRDefault="002831B3">
            <w:pPr>
              <w:spacing w:after="0"/>
              <w:rPr>
                <w:rFonts w:ascii="Arial" w:hAnsi="Arial" w:cs="Arial"/>
                <w:sz w:val="18"/>
                <w:szCs w:val="18"/>
                <w:lang w:val="en-CA"/>
              </w:rPr>
            </w:pPr>
            <w:r>
              <w:rPr>
                <w:rFonts w:ascii="Arial" w:hAnsi="Arial" w:cs="Arial"/>
                <w:sz w:val="18"/>
                <w:szCs w:val="18"/>
                <w:lang w:val="en-CA"/>
              </w:rPr>
              <w:t>Software faults</w:t>
            </w:r>
          </w:p>
        </w:tc>
        <w:tc>
          <w:tcPr>
            <w:tcW w:w="1470" w:type="pct"/>
          </w:tcPr>
          <w:p w14:paraId="349F14AE" w14:textId="77777777" w:rsidR="00EE76CD" w:rsidRDefault="002831B3">
            <w:pPr>
              <w:spacing w:after="0"/>
              <w:rPr>
                <w:rFonts w:ascii="Arial" w:hAnsi="Arial" w:cs="Arial"/>
                <w:sz w:val="18"/>
                <w:szCs w:val="18"/>
                <w:lang w:val="en-CA"/>
              </w:rPr>
            </w:pPr>
            <w:r>
              <w:rPr>
                <w:rFonts w:ascii="Arial" w:hAnsi="Arial" w:cs="Arial"/>
                <w:sz w:val="18"/>
                <w:szCs w:val="18"/>
                <w:lang w:val="en-CA"/>
              </w:rPr>
              <w:t>*</w:t>
            </w:r>
          </w:p>
        </w:tc>
      </w:tr>
      <w:tr w:rsidR="00EE76CD" w14:paraId="403B5806" w14:textId="77777777">
        <w:trPr>
          <w:trHeight w:val="20"/>
        </w:trPr>
        <w:tc>
          <w:tcPr>
            <w:tcW w:w="1396" w:type="pct"/>
          </w:tcPr>
          <w:p w14:paraId="6C0068EE" w14:textId="77777777" w:rsidR="00EE76CD" w:rsidRDefault="002831B3">
            <w:pPr>
              <w:widowControl w:val="0"/>
              <w:spacing w:after="0" w:line="276" w:lineRule="auto"/>
              <w:rPr>
                <w:rFonts w:ascii="Arial" w:hAnsi="Arial" w:cs="Arial"/>
                <w:sz w:val="18"/>
                <w:szCs w:val="18"/>
                <w:lang w:val="en-CA"/>
              </w:rPr>
            </w:pPr>
            <w:r>
              <w:rPr>
                <w:rFonts w:ascii="Arial" w:hAnsi="Arial" w:cs="Arial"/>
                <w:sz w:val="18"/>
                <w:szCs w:val="18"/>
                <w:lang w:val="en-CA"/>
              </w:rPr>
              <w:t>5. LMF feared events</w:t>
            </w:r>
          </w:p>
        </w:tc>
        <w:tc>
          <w:tcPr>
            <w:tcW w:w="2134" w:type="pct"/>
          </w:tcPr>
          <w:p w14:paraId="66C660FA" w14:textId="77777777" w:rsidR="00EE76CD" w:rsidRDefault="002831B3">
            <w:pPr>
              <w:spacing w:after="0"/>
              <w:rPr>
                <w:rFonts w:ascii="Arial" w:hAnsi="Arial" w:cs="Arial"/>
                <w:sz w:val="18"/>
                <w:szCs w:val="18"/>
                <w:lang w:val="en-CA"/>
              </w:rPr>
            </w:pPr>
            <w:r>
              <w:rPr>
                <w:rFonts w:ascii="Arial" w:hAnsi="Arial" w:cs="Arial"/>
                <w:sz w:val="18"/>
                <w:szCs w:val="18"/>
                <w:lang w:val="en-CA"/>
              </w:rPr>
              <w:t>Hardware faults</w:t>
            </w:r>
          </w:p>
        </w:tc>
        <w:tc>
          <w:tcPr>
            <w:tcW w:w="1470" w:type="pct"/>
          </w:tcPr>
          <w:p w14:paraId="63835406" w14:textId="77777777" w:rsidR="00EE76CD" w:rsidRDefault="002831B3">
            <w:pPr>
              <w:spacing w:after="0"/>
              <w:rPr>
                <w:rFonts w:ascii="Arial" w:hAnsi="Arial" w:cs="Arial"/>
                <w:sz w:val="18"/>
                <w:szCs w:val="18"/>
                <w:lang w:val="en-CA"/>
              </w:rPr>
            </w:pPr>
            <w:r>
              <w:rPr>
                <w:rFonts w:ascii="Arial" w:hAnsi="Arial" w:cs="Arial"/>
                <w:sz w:val="18"/>
                <w:szCs w:val="18"/>
                <w:lang w:val="en-CA"/>
              </w:rPr>
              <w:t>*</w:t>
            </w:r>
          </w:p>
        </w:tc>
      </w:tr>
    </w:tbl>
    <w:p w14:paraId="3FACC2F5" w14:textId="77777777" w:rsidR="00EE76CD" w:rsidRDefault="00EE76CD">
      <w:pPr>
        <w:spacing w:before="60" w:after="0"/>
        <w:jc w:val="center"/>
        <w:rPr>
          <w:rFonts w:ascii="Arial" w:hAnsi="Arial" w:cs="Arial"/>
          <w:b/>
          <w:bCs/>
          <w:sz w:val="18"/>
          <w:szCs w:val="18"/>
          <w:lang w:val="en-CA"/>
        </w:rPr>
      </w:pPr>
    </w:p>
    <w:p w14:paraId="61C0169B" w14:textId="77777777" w:rsidR="00EE76CD" w:rsidRDefault="002831B3">
      <w:pPr>
        <w:pStyle w:val="Heading1"/>
        <w:rPr>
          <w:lang w:val="en-CA"/>
        </w:rPr>
      </w:pPr>
      <w:r>
        <w:rPr>
          <w:lang w:val="en-CA"/>
        </w:rPr>
        <w:t>Appendix C : Integrity parameters from TS 37.355</w:t>
      </w:r>
    </w:p>
    <w:tbl>
      <w:tblPr>
        <w:tblStyle w:val="TableGrid"/>
        <w:tblW w:w="0" w:type="auto"/>
        <w:tblLook w:val="04A0" w:firstRow="1" w:lastRow="0" w:firstColumn="1" w:lastColumn="0" w:noHBand="0" w:noVBand="1"/>
      </w:tblPr>
      <w:tblGrid>
        <w:gridCol w:w="9350"/>
      </w:tblGrid>
      <w:tr w:rsidR="00EE76CD" w14:paraId="7E556F96" w14:textId="77777777">
        <w:tc>
          <w:tcPr>
            <w:tcW w:w="9350" w:type="dxa"/>
          </w:tcPr>
          <w:p w14:paraId="21301DD7" w14:textId="77777777" w:rsidR="00EE76CD" w:rsidRDefault="002831B3">
            <w:pPr>
              <w:pStyle w:val="TAL"/>
              <w:rPr>
                <w:b/>
                <w:bCs/>
                <w:i/>
                <w:iCs/>
                <w:snapToGrid w:val="0"/>
                <w:lang w:val="en-CA"/>
              </w:rPr>
            </w:pPr>
            <w:r>
              <w:rPr>
                <w:b/>
                <w:bCs/>
                <w:i/>
                <w:iCs/>
                <w:snapToGrid w:val="0"/>
                <w:lang w:val="en-CA"/>
              </w:rPr>
              <w:t>integrityInfo</w:t>
            </w:r>
          </w:p>
          <w:p w14:paraId="4DF5794D" w14:textId="77777777" w:rsidR="00EE76CD" w:rsidRDefault="002831B3">
            <w:pPr>
              <w:pStyle w:val="TAL"/>
              <w:rPr>
                <w:i/>
                <w:lang w:val="en-CA"/>
              </w:rPr>
            </w:pPr>
            <w:r>
              <w:rPr>
                <w:bCs/>
                <w:iCs/>
                <w:snapToGrid w:val="0"/>
                <w:lang w:val="en-CA"/>
              </w:rPr>
              <w:t xml:space="preserve">This field provides the integrity result for the </w:t>
            </w:r>
            <w:r>
              <w:rPr>
                <w:i/>
                <w:lang w:val="en-CA"/>
              </w:rPr>
              <w:t>locationEstimate.</w:t>
            </w:r>
          </w:p>
          <w:p w14:paraId="5D3B61A7" w14:textId="77777777" w:rsidR="00EE76CD" w:rsidRDefault="002831B3">
            <w:pPr>
              <w:pStyle w:val="B1"/>
              <w:spacing w:after="0"/>
              <w:rPr>
                <w:rFonts w:ascii="Arial" w:hAnsi="Arial" w:cs="Arial"/>
                <w:iCs/>
                <w:sz w:val="18"/>
                <w:szCs w:val="18"/>
                <w:lang w:val="en-CA"/>
              </w:rPr>
            </w:pPr>
            <w:r>
              <w:rPr>
                <w:rFonts w:ascii="Arial" w:hAnsi="Arial" w:cs="Arial"/>
                <w:snapToGrid w:val="0"/>
                <w:sz w:val="18"/>
                <w:szCs w:val="18"/>
                <w:lang w:val="en-CA"/>
              </w:rPr>
              <w:t>-</w:t>
            </w:r>
            <w:r>
              <w:rPr>
                <w:rFonts w:ascii="Arial" w:hAnsi="Arial" w:cs="Arial"/>
                <w:iCs/>
                <w:sz w:val="18"/>
                <w:szCs w:val="18"/>
                <w:lang w:val="en-CA"/>
              </w:rPr>
              <w:tab/>
            </w:r>
            <w:r>
              <w:rPr>
                <w:rFonts w:ascii="Arial" w:hAnsi="Arial" w:cs="Arial"/>
                <w:b/>
                <w:bCs/>
                <w:i/>
                <w:sz w:val="18"/>
                <w:szCs w:val="18"/>
                <w:lang w:val="en-CA"/>
              </w:rPr>
              <w:t>horizontalProtectionLevel</w:t>
            </w:r>
            <w:r>
              <w:rPr>
                <w:rFonts w:ascii="Arial" w:hAnsi="Arial" w:cs="Arial"/>
                <w:iCs/>
                <w:sz w:val="18"/>
                <w:szCs w:val="18"/>
                <w:lang w:val="en-CA"/>
              </w:rPr>
              <w:t xml:space="preserve"> provides the Horizontal Protection Level (HPL) for the </w:t>
            </w:r>
            <w:r>
              <w:rPr>
                <w:rFonts w:ascii="Arial" w:hAnsi="Arial" w:cs="Arial"/>
                <w:i/>
                <w:sz w:val="18"/>
                <w:szCs w:val="18"/>
                <w:lang w:val="en-CA"/>
              </w:rPr>
              <w:t>locationEstimate</w:t>
            </w:r>
            <w:r>
              <w:rPr>
                <w:rFonts w:ascii="Arial" w:hAnsi="Arial" w:cs="Arial"/>
                <w:iCs/>
                <w:sz w:val="18"/>
                <w:szCs w:val="18"/>
                <w:lang w:val="en-CA"/>
              </w:rPr>
              <w:t xml:space="preserve"> along the semi-major axis of the error ellipse. Scale factor 0.01 metre; range 0 – 500 metres.</w:t>
            </w:r>
          </w:p>
          <w:p w14:paraId="4A1E25F9" w14:textId="77777777" w:rsidR="00EE76CD" w:rsidRDefault="002831B3">
            <w:pPr>
              <w:pStyle w:val="B1"/>
              <w:spacing w:after="0"/>
              <w:rPr>
                <w:rFonts w:ascii="Arial" w:hAnsi="Arial" w:cs="Arial"/>
                <w:iCs/>
                <w:sz w:val="18"/>
                <w:szCs w:val="18"/>
                <w:lang w:val="en-CA"/>
              </w:rPr>
            </w:pPr>
            <w:r>
              <w:rPr>
                <w:rFonts w:ascii="Arial" w:hAnsi="Arial" w:cs="Arial"/>
                <w:snapToGrid w:val="0"/>
                <w:sz w:val="18"/>
                <w:szCs w:val="18"/>
                <w:lang w:val="en-CA"/>
              </w:rPr>
              <w:t>-</w:t>
            </w:r>
            <w:r>
              <w:rPr>
                <w:rFonts w:ascii="Arial" w:hAnsi="Arial" w:cs="Arial"/>
                <w:iCs/>
                <w:sz w:val="18"/>
                <w:szCs w:val="18"/>
                <w:lang w:val="en-CA"/>
              </w:rPr>
              <w:tab/>
            </w:r>
            <w:r>
              <w:rPr>
                <w:rFonts w:ascii="Arial" w:hAnsi="Arial" w:cs="Arial"/>
                <w:b/>
                <w:bCs/>
                <w:i/>
                <w:sz w:val="18"/>
                <w:szCs w:val="18"/>
                <w:lang w:val="en-CA"/>
              </w:rPr>
              <w:t>verticalProtectionLevel</w:t>
            </w:r>
            <w:r>
              <w:rPr>
                <w:rFonts w:ascii="Arial" w:hAnsi="Arial" w:cs="Arial"/>
                <w:iCs/>
                <w:sz w:val="18"/>
                <w:szCs w:val="18"/>
                <w:lang w:val="en-CA"/>
              </w:rPr>
              <w:t xml:space="preserve"> provides the Vertical Protection Level (VPL) for the</w:t>
            </w:r>
            <w:r>
              <w:rPr>
                <w:rFonts w:ascii="Arial" w:hAnsi="Arial" w:cs="Arial"/>
                <w:i/>
                <w:sz w:val="18"/>
                <w:szCs w:val="18"/>
                <w:lang w:val="en-CA"/>
              </w:rPr>
              <w:t xml:space="preserve"> locationEstimate</w:t>
            </w:r>
            <w:r>
              <w:rPr>
                <w:rFonts w:ascii="Arial" w:hAnsi="Arial" w:cs="Arial"/>
                <w:iCs/>
                <w:sz w:val="18"/>
                <w:szCs w:val="18"/>
                <w:lang w:val="en-CA"/>
              </w:rPr>
              <w:t>. Scale factor 0.01 metre; range 0 – 500 metres.</w:t>
            </w:r>
          </w:p>
          <w:p w14:paraId="01A3A74A" w14:textId="77777777" w:rsidR="00EE76CD" w:rsidRDefault="002831B3">
            <w:pPr>
              <w:spacing w:after="0" w:line="240" w:lineRule="auto"/>
              <w:rPr>
                <w:lang w:val="en-CA" w:eastAsia="zh-CN"/>
              </w:rPr>
            </w:pPr>
            <w:r>
              <w:rPr>
                <w:rFonts w:ascii="Arial" w:hAnsi="Arial"/>
                <w:snapToGrid w:val="0"/>
                <w:sz w:val="18"/>
                <w:lang w:val="en-CA"/>
              </w:rPr>
              <w:t>-</w:t>
            </w:r>
            <w:r>
              <w:rPr>
                <w:rFonts w:ascii="Arial" w:hAnsi="Arial"/>
                <w:sz w:val="18"/>
                <w:lang w:val="en-CA"/>
              </w:rPr>
              <w:tab/>
            </w:r>
            <w:r>
              <w:rPr>
                <w:rFonts w:ascii="Arial" w:hAnsi="Arial"/>
                <w:b/>
                <w:bCs/>
                <w:i/>
                <w:iCs/>
                <w:sz w:val="18"/>
                <w:lang w:val="en-CA"/>
              </w:rPr>
              <w:t>achievableTargetIntegrityRisk</w:t>
            </w:r>
            <w:r>
              <w:rPr>
                <w:rFonts w:ascii="Arial" w:hAnsi="Arial"/>
                <w:sz w:val="18"/>
                <w:lang w:val="en-CA"/>
              </w:rPr>
              <w:t xml:space="preserve"> indicates the achievable Target Integrity Risk (TIR) for which the HPL and VPL are provided. The achievable TIR is given by </w:t>
            </w:r>
            <w:r>
              <w:rPr>
                <w:rFonts w:ascii="Arial" w:hAnsi="Arial"/>
                <w:i/>
                <w:iCs/>
                <w:sz w:val="18"/>
                <w:lang w:val="en-CA"/>
              </w:rPr>
              <w:t>P</w:t>
            </w:r>
            <w:r>
              <w:rPr>
                <w:rFonts w:ascii="Arial" w:hAnsi="Arial"/>
                <w:sz w:val="18"/>
                <w:lang w:val="en-CA"/>
              </w:rPr>
              <w:t>=10</w:t>
            </w:r>
            <w:r>
              <w:rPr>
                <w:rFonts w:ascii="Arial" w:hAnsi="Arial"/>
                <w:sz w:val="18"/>
                <w:vertAlign w:val="superscript"/>
                <w:lang w:val="en-CA"/>
              </w:rPr>
              <w:t>-0.1n</w:t>
            </w:r>
            <w:r>
              <w:rPr>
                <w:rFonts w:ascii="Arial" w:hAnsi="Arial"/>
                <w:sz w:val="18"/>
                <w:lang w:val="en-CA"/>
              </w:rPr>
              <w:t xml:space="preserve"> [hour</w:t>
            </w:r>
            <w:r>
              <w:rPr>
                <w:rFonts w:ascii="Arial" w:hAnsi="Arial"/>
                <w:sz w:val="18"/>
                <w:vertAlign w:val="superscript"/>
                <w:lang w:val="en-CA"/>
              </w:rPr>
              <w:t>-1</w:t>
            </w:r>
            <w:r>
              <w:rPr>
                <w:rFonts w:ascii="Arial" w:hAnsi="Arial"/>
                <w:sz w:val="18"/>
                <w:lang w:val="en-CA"/>
              </w:rPr>
              <w:t xml:space="preserve">] where </w:t>
            </w:r>
            <w:r>
              <w:rPr>
                <w:rFonts w:ascii="Arial" w:hAnsi="Arial"/>
                <w:i/>
                <w:iCs/>
                <w:sz w:val="18"/>
                <w:lang w:val="en-CA"/>
              </w:rPr>
              <w:t>n</w:t>
            </w:r>
            <w:r>
              <w:rPr>
                <w:rFonts w:ascii="Arial" w:hAnsi="Arial"/>
                <w:sz w:val="18"/>
                <w:lang w:val="en-CA"/>
              </w:rPr>
              <w:t xml:space="preserve"> is the value of </w:t>
            </w:r>
            <w:r>
              <w:rPr>
                <w:rFonts w:ascii="Arial" w:hAnsi="Arial"/>
                <w:i/>
                <w:iCs/>
                <w:sz w:val="18"/>
                <w:lang w:val="en-CA"/>
              </w:rPr>
              <w:t>achievableTargetIntegrityRisk</w:t>
            </w:r>
            <w:r>
              <w:rPr>
                <w:rFonts w:ascii="Arial" w:hAnsi="Arial"/>
                <w:sz w:val="18"/>
                <w:lang w:val="en-CA"/>
              </w:rPr>
              <w:t xml:space="preserve"> and the range is 10</w:t>
            </w:r>
            <w:r>
              <w:rPr>
                <w:rFonts w:ascii="Arial" w:hAnsi="Arial"/>
                <w:sz w:val="18"/>
                <w:vertAlign w:val="superscript"/>
                <w:lang w:val="en-CA"/>
              </w:rPr>
              <w:t>-1</w:t>
            </w:r>
            <w:r>
              <w:rPr>
                <w:rFonts w:ascii="Arial" w:hAnsi="Arial"/>
                <w:sz w:val="18"/>
                <w:lang w:val="en-CA"/>
              </w:rPr>
              <w:t xml:space="preserve"> to 10</w:t>
            </w:r>
            <w:r>
              <w:rPr>
                <w:rFonts w:ascii="Arial" w:hAnsi="Arial"/>
                <w:sz w:val="18"/>
                <w:vertAlign w:val="superscript"/>
                <w:lang w:val="en-CA"/>
              </w:rPr>
              <w:t>-9</w:t>
            </w:r>
            <w:r>
              <w:rPr>
                <w:rFonts w:ascii="Arial" w:hAnsi="Arial"/>
                <w:sz w:val="18"/>
                <w:lang w:val="en-CA"/>
              </w:rPr>
              <w:t xml:space="preserve"> per hour. If this field is absent, the achievable TIR is the same as the </w:t>
            </w:r>
            <w:r>
              <w:rPr>
                <w:rFonts w:ascii="Arial" w:hAnsi="Arial"/>
                <w:i/>
                <w:iCs/>
                <w:sz w:val="18"/>
                <w:lang w:val="en-CA"/>
              </w:rPr>
              <w:t>targetIntegrityRisk</w:t>
            </w:r>
            <w:r>
              <w:rPr>
                <w:rFonts w:ascii="Arial" w:hAnsi="Arial"/>
                <w:sz w:val="18"/>
                <w:lang w:val="en-CA"/>
              </w:rPr>
              <w:t xml:space="preserve"> in </w:t>
            </w:r>
            <w:r>
              <w:rPr>
                <w:rFonts w:ascii="Arial" w:hAnsi="Arial"/>
                <w:i/>
                <w:iCs/>
                <w:sz w:val="18"/>
                <w:lang w:val="en-CA"/>
              </w:rPr>
              <w:t>IntegrityInformationRequest</w:t>
            </w:r>
            <w:r>
              <w:rPr>
                <w:rFonts w:ascii="Arial" w:hAnsi="Arial"/>
                <w:sz w:val="18"/>
                <w:lang w:val="en-CA"/>
              </w:rPr>
              <w:t>.</w:t>
            </w:r>
          </w:p>
        </w:tc>
      </w:tr>
    </w:tbl>
    <w:p w14:paraId="2EA6C60E" w14:textId="77777777" w:rsidR="00EE76CD" w:rsidRDefault="00EE76CD">
      <w:pPr>
        <w:rPr>
          <w:lang w:val="en-CA" w:eastAsia="zh-CN"/>
        </w:rPr>
      </w:pPr>
    </w:p>
    <w:p w14:paraId="4F08D024" w14:textId="77777777" w:rsidR="00EE76CD" w:rsidRDefault="002831B3">
      <w:pPr>
        <w:pStyle w:val="NO"/>
        <w:rPr>
          <w:lang w:val="en-CA"/>
        </w:rPr>
      </w:pPr>
      <w:r>
        <w:rPr>
          <w:lang w:val="en-CA"/>
        </w:rPr>
        <w:lastRenderedPageBreak/>
        <w:t xml:space="preserve">NOTE: </w:t>
      </w:r>
      <w:r>
        <w:rPr>
          <w:lang w:val="en-CA"/>
        </w:rPr>
        <w:tab/>
        <w:t xml:space="preserve">The Protection Level (PL) is a statistical upper-bound of the Positioning Error (PE) that ensures that, the probability per unit of time of the true error being greater than the AL and the PL being less than or equal to the AL, for longer than the TTA, is less than the required TIR, i.e., the PL satisfies the following inequality: </w:t>
      </w:r>
      <w:r>
        <w:rPr>
          <w:lang w:val="en-CA"/>
        </w:rPr>
        <w:br/>
      </w:r>
      <w:r>
        <w:rPr>
          <w:i/>
          <w:iCs/>
          <w:lang w:val="en-CA"/>
        </w:rPr>
        <w:t xml:space="preserve">Prob per unit of time </w:t>
      </w:r>
      <w:r>
        <w:rPr>
          <w:lang w:val="en-CA"/>
        </w:rPr>
        <w:t>[((</w:t>
      </w:r>
      <w:r>
        <w:rPr>
          <w:i/>
          <w:iCs/>
          <w:lang w:val="en-CA"/>
        </w:rPr>
        <w:t>PE&gt;AL</w:t>
      </w:r>
      <w:r>
        <w:rPr>
          <w:lang w:val="en-CA"/>
        </w:rPr>
        <w:t>) &amp; (</w:t>
      </w:r>
      <w:r>
        <w:rPr>
          <w:i/>
          <w:iCs/>
          <w:lang w:val="en-CA"/>
        </w:rPr>
        <w:t>PL&lt;=AL</w:t>
      </w:r>
      <w:r>
        <w:rPr>
          <w:lang w:val="en-CA"/>
        </w:rPr>
        <w:t>))</w:t>
      </w:r>
      <w:r>
        <w:rPr>
          <w:i/>
          <w:iCs/>
          <w:lang w:val="en-CA"/>
        </w:rPr>
        <w:t xml:space="preserve"> for longer than TTA</w:t>
      </w:r>
      <w:r>
        <w:rPr>
          <w:lang w:val="en-CA"/>
        </w:rPr>
        <w:t>]</w:t>
      </w:r>
      <w:r>
        <w:rPr>
          <w:i/>
          <w:iCs/>
          <w:lang w:val="en-CA"/>
        </w:rPr>
        <w:t xml:space="preserve"> &lt; required TIR</w:t>
      </w:r>
      <w:r>
        <w:rPr>
          <w:lang w:val="en-CA"/>
        </w:rPr>
        <w:br/>
        <w:t>When the PL bounds the positioning error in the horizontal plane or on the vertical axis then it is called Horizontal Protection Level (HPL) or Vertical Protection Level (VPL) respectively.</w:t>
      </w:r>
      <w:r>
        <w:rPr>
          <w:lang w:val="en-CA"/>
        </w:rPr>
        <w:br/>
        <w:t>A specific equation for the PL is not specified as this is implementation-defined. For the PL to be considered valid, it must simply satisfy the inequality above.</w:t>
      </w:r>
    </w:p>
    <w:p w14:paraId="2025D2BE" w14:textId="77777777" w:rsidR="00EE76CD" w:rsidRDefault="00EE76CD">
      <w:pPr>
        <w:rPr>
          <w:lang w:val="en-CA" w:eastAsia="zh-CN"/>
        </w:rPr>
      </w:pPr>
    </w:p>
    <w:p w14:paraId="66127872" w14:textId="77777777" w:rsidR="00EE76CD" w:rsidRDefault="002831B3">
      <w:pPr>
        <w:pStyle w:val="Heading1"/>
        <w:rPr>
          <w:lang w:val="en-CA"/>
        </w:rPr>
      </w:pPr>
      <w:r>
        <w:rPr>
          <w:lang w:val="en-CA"/>
        </w:rPr>
        <w:t>Appendix D : List of error sources from R1-2205344</w:t>
      </w:r>
    </w:p>
    <w:p w14:paraId="6DA39ACF" w14:textId="77777777" w:rsidR="00EE76CD" w:rsidRDefault="002831B3">
      <w:pPr>
        <w:spacing w:before="240"/>
        <w:rPr>
          <w:lang w:val="en-CA" w:eastAsia="zh-CN"/>
        </w:rPr>
      </w:pPr>
      <w:r>
        <w:rPr>
          <w:lang w:val="en-CA" w:eastAsia="zh-CN"/>
        </w:rPr>
        <w:t>The following is a list of error sources shown in R1-2205344.</w:t>
      </w:r>
    </w:p>
    <w:tbl>
      <w:tblPr>
        <w:tblStyle w:val="TableGrid1"/>
        <w:tblW w:w="0" w:type="auto"/>
        <w:tblLook w:val="04A0" w:firstRow="1" w:lastRow="0" w:firstColumn="1" w:lastColumn="0" w:noHBand="0" w:noVBand="1"/>
      </w:tblPr>
      <w:tblGrid>
        <w:gridCol w:w="4632"/>
        <w:gridCol w:w="4633"/>
      </w:tblGrid>
      <w:tr w:rsidR="00EE76CD" w14:paraId="37D06EF7" w14:textId="77777777">
        <w:tc>
          <w:tcPr>
            <w:tcW w:w="4632"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3876D888" w14:textId="77777777" w:rsidR="00EE76CD" w:rsidRDefault="002831B3">
            <w:pPr>
              <w:spacing w:after="0" w:line="240" w:lineRule="auto"/>
              <w:jc w:val="center"/>
              <w:rPr>
                <w:b/>
                <w:bCs/>
                <w:lang w:val="en-CA" w:eastAsia="zh-CN"/>
              </w:rPr>
            </w:pPr>
            <w:r>
              <w:rPr>
                <w:b/>
                <w:bCs/>
                <w:lang w:val="en-CA" w:eastAsia="zh-CN"/>
              </w:rPr>
              <w:t>Timing based positioning methods</w:t>
            </w:r>
          </w:p>
          <w:p w14:paraId="425DB172" w14:textId="77777777" w:rsidR="00EE76CD" w:rsidRDefault="002831B3">
            <w:pPr>
              <w:spacing w:after="0" w:line="240" w:lineRule="auto"/>
              <w:jc w:val="center"/>
              <w:rPr>
                <w:b/>
                <w:bCs/>
                <w:lang w:val="en-CA" w:eastAsia="zh-CN"/>
              </w:rPr>
            </w:pPr>
            <w:r>
              <w:rPr>
                <w:b/>
                <w:bCs/>
                <w:lang w:val="en-CA" w:eastAsia="zh-CN"/>
              </w:rPr>
              <w:t>Error sources</w:t>
            </w:r>
          </w:p>
        </w:tc>
        <w:tc>
          <w:tcPr>
            <w:tcW w:w="4633"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F6D4CAA" w14:textId="77777777" w:rsidR="00EE76CD" w:rsidRDefault="002831B3">
            <w:pPr>
              <w:spacing w:after="0" w:line="240" w:lineRule="auto"/>
              <w:jc w:val="center"/>
              <w:rPr>
                <w:b/>
                <w:bCs/>
                <w:lang w:val="en-CA" w:eastAsia="zh-CN"/>
              </w:rPr>
            </w:pPr>
            <w:r>
              <w:rPr>
                <w:b/>
                <w:bCs/>
                <w:lang w:val="en-CA" w:eastAsia="zh-CN"/>
              </w:rPr>
              <w:t>Angle based positioning methods</w:t>
            </w:r>
          </w:p>
          <w:p w14:paraId="3F22DEF7" w14:textId="77777777" w:rsidR="00EE76CD" w:rsidRDefault="002831B3">
            <w:pPr>
              <w:spacing w:after="0" w:line="240" w:lineRule="auto"/>
              <w:jc w:val="center"/>
              <w:rPr>
                <w:b/>
                <w:bCs/>
                <w:lang w:val="en-CA" w:eastAsia="zh-CN"/>
              </w:rPr>
            </w:pPr>
            <w:r>
              <w:rPr>
                <w:b/>
                <w:bCs/>
                <w:lang w:val="en-CA" w:eastAsia="zh-CN"/>
              </w:rPr>
              <w:t>Error sources</w:t>
            </w:r>
          </w:p>
        </w:tc>
      </w:tr>
      <w:tr w:rsidR="00EE76CD" w14:paraId="1265B5B2" w14:textId="77777777">
        <w:tc>
          <w:tcPr>
            <w:tcW w:w="4632" w:type="dxa"/>
            <w:tcBorders>
              <w:top w:val="single" w:sz="4" w:space="0" w:color="auto"/>
              <w:left w:val="single" w:sz="4" w:space="0" w:color="auto"/>
              <w:bottom w:val="single" w:sz="4" w:space="0" w:color="auto"/>
              <w:right w:val="single" w:sz="4" w:space="0" w:color="auto"/>
            </w:tcBorders>
          </w:tcPr>
          <w:p w14:paraId="523DCD46" w14:textId="77777777" w:rsidR="00EE76CD" w:rsidRDefault="002831B3">
            <w:pPr>
              <w:spacing w:after="0" w:line="240" w:lineRule="auto"/>
              <w:jc w:val="left"/>
              <w:rPr>
                <w:lang w:val="en-CA" w:eastAsia="zh-CN"/>
              </w:rPr>
            </w:pPr>
            <w:r>
              <w:rPr>
                <w:lang w:val="en-CA" w:eastAsia="en-US"/>
              </w:rPr>
              <w:t>Inter-TRP synchronization (e.g., RTD)</w:t>
            </w:r>
          </w:p>
        </w:tc>
        <w:tc>
          <w:tcPr>
            <w:tcW w:w="4633" w:type="dxa"/>
            <w:tcBorders>
              <w:top w:val="single" w:sz="4" w:space="0" w:color="auto"/>
              <w:left w:val="single" w:sz="4" w:space="0" w:color="auto"/>
              <w:bottom w:val="single" w:sz="4" w:space="0" w:color="auto"/>
              <w:right w:val="single" w:sz="4" w:space="0" w:color="auto"/>
            </w:tcBorders>
          </w:tcPr>
          <w:p w14:paraId="27F8E493" w14:textId="77777777" w:rsidR="00EE76CD" w:rsidRDefault="00EE76CD">
            <w:pPr>
              <w:spacing w:after="0" w:line="240" w:lineRule="auto"/>
              <w:rPr>
                <w:lang w:val="en-CA" w:eastAsia="zh-CN"/>
              </w:rPr>
            </w:pPr>
          </w:p>
        </w:tc>
      </w:tr>
      <w:tr w:rsidR="00EE76CD" w14:paraId="05A61708" w14:textId="77777777">
        <w:tc>
          <w:tcPr>
            <w:tcW w:w="4632" w:type="dxa"/>
            <w:tcBorders>
              <w:top w:val="single" w:sz="4" w:space="0" w:color="auto"/>
              <w:left w:val="single" w:sz="4" w:space="0" w:color="auto"/>
              <w:bottom w:val="single" w:sz="4" w:space="0" w:color="auto"/>
              <w:right w:val="single" w:sz="4" w:space="0" w:color="auto"/>
            </w:tcBorders>
          </w:tcPr>
          <w:p w14:paraId="62F81C6B" w14:textId="77777777" w:rsidR="00EE76CD" w:rsidRDefault="002831B3">
            <w:pPr>
              <w:spacing w:after="0" w:line="240" w:lineRule="auto"/>
              <w:jc w:val="left"/>
              <w:rPr>
                <w:lang w:val="en-CA" w:eastAsia="zh-CN"/>
              </w:rPr>
            </w:pPr>
            <w:r>
              <w:rPr>
                <w:lang w:val="en-CA" w:eastAsia="zh-CN"/>
              </w:rPr>
              <w:t>TRP location</w:t>
            </w:r>
          </w:p>
        </w:tc>
        <w:tc>
          <w:tcPr>
            <w:tcW w:w="4633" w:type="dxa"/>
            <w:tcBorders>
              <w:top w:val="single" w:sz="4" w:space="0" w:color="auto"/>
              <w:left w:val="single" w:sz="4" w:space="0" w:color="auto"/>
              <w:bottom w:val="single" w:sz="4" w:space="0" w:color="auto"/>
              <w:right w:val="single" w:sz="4" w:space="0" w:color="auto"/>
            </w:tcBorders>
          </w:tcPr>
          <w:p w14:paraId="63671BE5" w14:textId="77777777" w:rsidR="00EE76CD" w:rsidRDefault="002831B3">
            <w:pPr>
              <w:spacing w:after="0" w:line="240" w:lineRule="auto"/>
              <w:jc w:val="left"/>
              <w:rPr>
                <w:lang w:val="en-CA" w:eastAsia="zh-CN"/>
              </w:rPr>
            </w:pPr>
            <w:r>
              <w:rPr>
                <w:lang w:val="en-CA" w:eastAsia="zh-CN"/>
              </w:rPr>
              <w:t>TRP location</w:t>
            </w:r>
          </w:p>
        </w:tc>
      </w:tr>
      <w:tr w:rsidR="00EE76CD" w14:paraId="0EB69C3B" w14:textId="77777777">
        <w:tc>
          <w:tcPr>
            <w:tcW w:w="4632" w:type="dxa"/>
            <w:tcBorders>
              <w:top w:val="single" w:sz="4" w:space="0" w:color="auto"/>
              <w:left w:val="single" w:sz="4" w:space="0" w:color="auto"/>
              <w:bottom w:val="single" w:sz="4" w:space="0" w:color="auto"/>
              <w:right w:val="single" w:sz="4" w:space="0" w:color="auto"/>
            </w:tcBorders>
          </w:tcPr>
          <w:p w14:paraId="4FCE4487" w14:textId="77777777" w:rsidR="00EE76CD" w:rsidRDefault="002831B3">
            <w:pPr>
              <w:spacing w:after="0" w:line="240" w:lineRule="auto"/>
              <w:jc w:val="left"/>
              <w:rPr>
                <w:lang w:val="en-CA" w:eastAsia="zh-CN"/>
              </w:rPr>
            </w:pPr>
            <w:r>
              <w:rPr>
                <w:lang w:val="en-CA" w:eastAsia="zh-CN"/>
              </w:rPr>
              <w:t>Expected RSTD, uncertainty in RSTD</w:t>
            </w:r>
          </w:p>
        </w:tc>
        <w:tc>
          <w:tcPr>
            <w:tcW w:w="4633" w:type="dxa"/>
            <w:tcBorders>
              <w:top w:val="single" w:sz="4" w:space="0" w:color="auto"/>
              <w:left w:val="single" w:sz="4" w:space="0" w:color="auto"/>
              <w:bottom w:val="single" w:sz="4" w:space="0" w:color="auto"/>
              <w:right w:val="single" w:sz="4" w:space="0" w:color="auto"/>
            </w:tcBorders>
          </w:tcPr>
          <w:p w14:paraId="3727D8D8" w14:textId="77777777" w:rsidR="00EE76CD" w:rsidRDefault="002831B3">
            <w:pPr>
              <w:spacing w:after="0" w:line="240" w:lineRule="auto"/>
              <w:jc w:val="left"/>
              <w:rPr>
                <w:lang w:val="en-CA" w:eastAsia="zh-CN"/>
              </w:rPr>
            </w:pPr>
            <w:r>
              <w:rPr>
                <w:lang w:val="en-CA" w:eastAsia="en-US"/>
              </w:rPr>
              <w:t>ExpectedAoD/AoA</w:t>
            </w:r>
            <w:r>
              <w:rPr>
                <w:lang w:val="en-CA" w:eastAsia="zh-CN"/>
              </w:rPr>
              <w:t>, uncertainty in RSTD</w:t>
            </w:r>
          </w:p>
        </w:tc>
      </w:tr>
      <w:tr w:rsidR="00EE76CD" w14:paraId="6AB56ECD" w14:textId="77777777">
        <w:tc>
          <w:tcPr>
            <w:tcW w:w="4632" w:type="dxa"/>
            <w:tcBorders>
              <w:top w:val="single" w:sz="4" w:space="0" w:color="auto"/>
              <w:left w:val="single" w:sz="4" w:space="0" w:color="auto"/>
              <w:bottom w:val="single" w:sz="4" w:space="0" w:color="auto"/>
              <w:right w:val="single" w:sz="4" w:space="0" w:color="auto"/>
            </w:tcBorders>
          </w:tcPr>
          <w:p w14:paraId="0E943B09" w14:textId="77777777" w:rsidR="00EE76CD" w:rsidRDefault="00EE76CD">
            <w:pPr>
              <w:spacing w:after="0" w:line="240" w:lineRule="auto"/>
              <w:jc w:val="left"/>
              <w:rPr>
                <w:lang w:val="en-CA" w:eastAsia="zh-CN"/>
              </w:rPr>
            </w:pPr>
          </w:p>
        </w:tc>
        <w:tc>
          <w:tcPr>
            <w:tcW w:w="4633" w:type="dxa"/>
            <w:tcBorders>
              <w:top w:val="single" w:sz="4" w:space="0" w:color="auto"/>
              <w:left w:val="single" w:sz="4" w:space="0" w:color="auto"/>
              <w:bottom w:val="single" w:sz="4" w:space="0" w:color="auto"/>
              <w:right w:val="single" w:sz="4" w:space="0" w:color="auto"/>
            </w:tcBorders>
          </w:tcPr>
          <w:p w14:paraId="67A97334" w14:textId="77777777" w:rsidR="00EE76CD" w:rsidRDefault="00EE76CD">
            <w:pPr>
              <w:spacing w:after="0" w:line="240" w:lineRule="auto"/>
              <w:jc w:val="left"/>
              <w:rPr>
                <w:lang w:val="en-CA" w:eastAsia="zh-CN"/>
              </w:rPr>
            </w:pPr>
          </w:p>
        </w:tc>
      </w:tr>
      <w:tr w:rsidR="00EE76CD" w14:paraId="3E3C4691" w14:textId="77777777">
        <w:tc>
          <w:tcPr>
            <w:tcW w:w="4632" w:type="dxa"/>
            <w:tcBorders>
              <w:top w:val="single" w:sz="4" w:space="0" w:color="auto"/>
              <w:left w:val="single" w:sz="4" w:space="0" w:color="auto"/>
              <w:bottom w:val="single" w:sz="4" w:space="0" w:color="auto"/>
              <w:right w:val="single" w:sz="4" w:space="0" w:color="auto"/>
            </w:tcBorders>
          </w:tcPr>
          <w:p w14:paraId="4D68914D" w14:textId="77777777" w:rsidR="00EE76CD" w:rsidRDefault="00EE76CD">
            <w:pPr>
              <w:spacing w:after="0" w:line="240" w:lineRule="auto"/>
              <w:jc w:val="left"/>
              <w:rPr>
                <w:lang w:val="en-CA" w:eastAsia="zh-CN"/>
              </w:rPr>
            </w:pPr>
          </w:p>
        </w:tc>
        <w:tc>
          <w:tcPr>
            <w:tcW w:w="4633" w:type="dxa"/>
            <w:tcBorders>
              <w:top w:val="single" w:sz="4" w:space="0" w:color="auto"/>
              <w:left w:val="single" w:sz="4" w:space="0" w:color="auto"/>
              <w:bottom w:val="single" w:sz="4" w:space="0" w:color="auto"/>
              <w:right w:val="single" w:sz="4" w:space="0" w:color="auto"/>
            </w:tcBorders>
          </w:tcPr>
          <w:p w14:paraId="3F9B2737" w14:textId="77777777" w:rsidR="00EE76CD" w:rsidRDefault="002831B3">
            <w:pPr>
              <w:spacing w:after="0" w:line="240" w:lineRule="auto"/>
              <w:jc w:val="left"/>
              <w:rPr>
                <w:lang w:val="en-CA" w:eastAsia="zh-CN"/>
              </w:rPr>
            </w:pPr>
            <w:r>
              <w:rPr>
                <w:lang w:val="en-CA" w:eastAsia="zh-CN"/>
              </w:rPr>
              <w:t>Beam information</w:t>
            </w:r>
          </w:p>
        </w:tc>
      </w:tr>
      <w:tr w:rsidR="00EE76CD" w14:paraId="318C43D7" w14:textId="77777777">
        <w:tc>
          <w:tcPr>
            <w:tcW w:w="4632" w:type="dxa"/>
            <w:tcBorders>
              <w:top w:val="single" w:sz="4" w:space="0" w:color="auto"/>
              <w:left w:val="single" w:sz="4" w:space="0" w:color="auto"/>
              <w:bottom w:val="single" w:sz="4" w:space="0" w:color="auto"/>
              <w:right w:val="single" w:sz="4" w:space="0" w:color="auto"/>
            </w:tcBorders>
          </w:tcPr>
          <w:p w14:paraId="296BFD7F" w14:textId="77777777" w:rsidR="00EE76CD" w:rsidRDefault="002831B3">
            <w:pPr>
              <w:spacing w:after="0" w:line="240" w:lineRule="auto"/>
              <w:jc w:val="left"/>
              <w:rPr>
                <w:lang w:val="en-CA" w:eastAsia="zh-CN"/>
              </w:rPr>
            </w:pPr>
            <w:r>
              <w:rPr>
                <w:lang w:val="en-CA" w:eastAsia="en-US"/>
              </w:rPr>
              <w:t>Relative position of TRPs (GDOP)</w:t>
            </w:r>
          </w:p>
        </w:tc>
        <w:tc>
          <w:tcPr>
            <w:tcW w:w="4633" w:type="dxa"/>
            <w:tcBorders>
              <w:top w:val="single" w:sz="4" w:space="0" w:color="auto"/>
              <w:left w:val="single" w:sz="4" w:space="0" w:color="auto"/>
              <w:bottom w:val="single" w:sz="4" w:space="0" w:color="auto"/>
              <w:right w:val="single" w:sz="4" w:space="0" w:color="auto"/>
            </w:tcBorders>
          </w:tcPr>
          <w:p w14:paraId="2EE8BC4B" w14:textId="77777777" w:rsidR="00EE76CD" w:rsidRDefault="002831B3">
            <w:pPr>
              <w:spacing w:after="0" w:line="240" w:lineRule="auto"/>
              <w:jc w:val="left"/>
              <w:rPr>
                <w:lang w:val="en-CA" w:eastAsia="zh-CN"/>
              </w:rPr>
            </w:pPr>
            <w:r>
              <w:rPr>
                <w:lang w:val="en-CA" w:eastAsia="en-US"/>
              </w:rPr>
              <w:t>Relative position of TRPs (GDOP)</w:t>
            </w:r>
          </w:p>
        </w:tc>
      </w:tr>
      <w:tr w:rsidR="00EE76CD" w14:paraId="4F27B67A" w14:textId="77777777">
        <w:tc>
          <w:tcPr>
            <w:tcW w:w="4632" w:type="dxa"/>
            <w:tcBorders>
              <w:top w:val="single" w:sz="4" w:space="0" w:color="auto"/>
              <w:left w:val="single" w:sz="4" w:space="0" w:color="auto"/>
              <w:bottom w:val="single" w:sz="4" w:space="0" w:color="auto"/>
              <w:right w:val="single" w:sz="4" w:space="0" w:color="auto"/>
            </w:tcBorders>
          </w:tcPr>
          <w:p w14:paraId="6D136A97" w14:textId="77777777" w:rsidR="00EE76CD" w:rsidRDefault="002831B3">
            <w:pPr>
              <w:spacing w:after="0" w:line="240" w:lineRule="auto"/>
              <w:jc w:val="left"/>
              <w:rPr>
                <w:lang w:val="en-CA" w:eastAsia="en-US"/>
              </w:rPr>
            </w:pPr>
            <w:r>
              <w:rPr>
                <w:lang w:val="en-CA" w:eastAsia="en-US"/>
              </w:rPr>
              <w:t>Inherent issues with UE capability</w:t>
            </w:r>
          </w:p>
        </w:tc>
        <w:tc>
          <w:tcPr>
            <w:tcW w:w="4633" w:type="dxa"/>
            <w:tcBorders>
              <w:top w:val="single" w:sz="4" w:space="0" w:color="auto"/>
              <w:left w:val="single" w:sz="4" w:space="0" w:color="auto"/>
              <w:bottom w:val="single" w:sz="4" w:space="0" w:color="auto"/>
              <w:right w:val="single" w:sz="4" w:space="0" w:color="auto"/>
            </w:tcBorders>
          </w:tcPr>
          <w:p w14:paraId="1CED1ABE" w14:textId="77777777" w:rsidR="00EE76CD" w:rsidRDefault="002831B3">
            <w:pPr>
              <w:spacing w:after="0" w:line="240" w:lineRule="auto"/>
              <w:jc w:val="left"/>
              <w:rPr>
                <w:lang w:val="en-CA" w:eastAsia="en-US"/>
              </w:rPr>
            </w:pPr>
            <w:r>
              <w:rPr>
                <w:lang w:val="en-CA" w:eastAsia="en-US"/>
              </w:rPr>
              <w:t>Inherent issues with UE capability</w:t>
            </w:r>
          </w:p>
        </w:tc>
      </w:tr>
      <w:tr w:rsidR="00EE76CD" w14:paraId="18AB94FD" w14:textId="77777777">
        <w:tc>
          <w:tcPr>
            <w:tcW w:w="4632" w:type="dxa"/>
            <w:tcBorders>
              <w:top w:val="single" w:sz="4" w:space="0" w:color="auto"/>
              <w:left w:val="single" w:sz="4" w:space="0" w:color="auto"/>
              <w:bottom w:val="single" w:sz="4" w:space="0" w:color="auto"/>
              <w:right w:val="single" w:sz="4" w:space="0" w:color="auto"/>
            </w:tcBorders>
          </w:tcPr>
          <w:p w14:paraId="41903CCA" w14:textId="77777777" w:rsidR="00EE76CD" w:rsidRDefault="00EE76CD">
            <w:pPr>
              <w:spacing w:after="0" w:line="240" w:lineRule="auto"/>
              <w:jc w:val="left"/>
              <w:rPr>
                <w:lang w:val="en-CA" w:eastAsia="en-US"/>
              </w:rPr>
            </w:pPr>
          </w:p>
        </w:tc>
        <w:tc>
          <w:tcPr>
            <w:tcW w:w="4633" w:type="dxa"/>
            <w:tcBorders>
              <w:top w:val="single" w:sz="4" w:space="0" w:color="auto"/>
              <w:left w:val="single" w:sz="4" w:space="0" w:color="auto"/>
              <w:bottom w:val="single" w:sz="4" w:space="0" w:color="auto"/>
              <w:right w:val="single" w:sz="4" w:space="0" w:color="auto"/>
            </w:tcBorders>
          </w:tcPr>
          <w:p w14:paraId="5578DC63" w14:textId="77777777" w:rsidR="00EE76CD" w:rsidRDefault="00EE76CD">
            <w:pPr>
              <w:spacing w:after="0" w:line="240" w:lineRule="auto"/>
              <w:jc w:val="left"/>
              <w:rPr>
                <w:lang w:val="en-CA" w:eastAsia="en-US"/>
              </w:rPr>
            </w:pPr>
          </w:p>
        </w:tc>
      </w:tr>
      <w:tr w:rsidR="00EE76CD" w14:paraId="49E9B42C" w14:textId="77777777">
        <w:tc>
          <w:tcPr>
            <w:tcW w:w="4632" w:type="dxa"/>
            <w:tcBorders>
              <w:top w:val="single" w:sz="4" w:space="0" w:color="auto"/>
              <w:left w:val="single" w:sz="4" w:space="0" w:color="auto"/>
              <w:bottom w:val="single" w:sz="4" w:space="0" w:color="auto"/>
              <w:right w:val="single" w:sz="4" w:space="0" w:color="auto"/>
            </w:tcBorders>
          </w:tcPr>
          <w:p w14:paraId="097F6B48" w14:textId="77777777" w:rsidR="00EE76CD" w:rsidRDefault="002831B3">
            <w:pPr>
              <w:spacing w:after="0" w:line="240" w:lineRule="auto"/>
              <w:jc w:val="left"/>
              <w:rPr>
                <w:lang w:val="en-CA" w:eastAsia="zh-CN"/>
              </w:rPr>
            </w:pPr>
            <w:r>
              <w:rPr>
                <w:lang w:val="en-CA" w:eastAsia="zh-CN"/>
              </w:rPr>
              <w:t>TEG margins/difference in TEG margins</w:t>
            </w:r>
          </w:p>
        </w:tc>
        <w:tc>
          <w:tcPr>
            <w:tcW w:w="4633" w:type="dxa"/>
            <w:tcBorders>
              <w:top w:val="single" w:sz="4" w:space="0" w:color="auto"/>
              <w:left w:val="single" w:sz="4" w:space="0" w:color="auto"/>
              <w:bottom w:val="single" w:sz="4" w:space="0" w:color="auto"/>
              <w:right w:val="single" w:sz="4" w:space="0" w:color="auto"/>
            </w:tcBorders>
          </w:tcPr>
          <w:p w14:paraId="78435390" w14:textId="77777777" w:rsidR="00EE76CD" w:rsidRDefault="00EE76CD">
            <w:pPr>
              <w:spacing w:after="0" w:line="240" w:lineRule="auto"/>
              <w:jc w:val="left"/>
              <w:rPr>
                <w:lang w:val="en-CA" w:eastAsia="zh-CN"/>
              </w:rPr>
            </w:pPr>
          </w:p>
        </w:tc>
      </w:tr>
      <w:tr w:rsidR="00EE76CD" w14:paraId="4B18BB33" w14:textId="77777777">
        <w:tc>
          <w:tcPr>
            <w:tcW w:w="4632" w:type="dxa"/>
            <w:tcBorders>
              <w:top w:val="single" w:sz="4" w:space="0" w:color="auto"/>
              <w:left w:val="single" w:sz="4" w:space="0" w:color="auto"/>
              <w:bottom w:val="single" w:sz="4" w:space="0" w:color="auto"/>
              <w:right w:val="single" w:sz="4" w:space="0" w:color="auto"/>
            </w:tcBorders>
          </w:tcPr>
          <w:p w14:paraId="25B1D560" w14:textId="77777777" w:rsidR="00EE76CD" w:rsidRDefault="002831B3">
            <w:pPr>
              <w:spacing w:after="0" w:line="240" w:lineRule="auto"/>
              <w:jc w:val="left"/>
              <w:rPr>
                <w:lang w:val="en-CA" w:eastAsia="zh-CN"/>
              </w:rPr>
            </w:pPr>
            <w:r>
              <w:rPr>
                <w:lang w:val="en-CA" w:eastAsia="zh-CN"/>
              </w:rPr>
              <w:t>Tx timing delay at UE/TRP</w:t>
            </w:r>
          </w:p>
        </w:tc>
        <w:tc>
          <w:tcPr>
            <w:tcW w:w="4633" w:type="dxa"/>
            <w:tcBorders>
              <w:top w:val="single" w:sz="4" w:space="0" w:color="auto"/>
              <w:left w:val="single" w:sz="4" w:space="0" w:color="auto"/>
              <w:bottom w:val="single" w:sz="4" w:space="0" w:color="auto"/>
              <w:right w:val="single" w:sz="4" w:space="0" w:color="auto"/>
            </w:tcBorders>
          </w:tcPr>
          <w:p w14:paraId="3253921A" w14:textId="77777777" w:rsidR="00EE76CD" w:rsidRDefault="00EE76CD">
            <w:pPr>
              <w:spacing w:after="0" w:line="240" w:lineRule="auto"/>
              <w:jc w:val="left"/>
              <w:rPr>
                <w:lang w:val="en-CA" w:eastAsia="zh-CN"/>
              </w:rPr>
            </w:pPr>
          </w:p>
        </w:tc>
      </w:tr>
      <w:tr w:rsidR="00EE76CD" w14:paraId="120A4BE9" w14:textId="77777777">
        <w:tc>
          <w:tcPr>
            <w:tcW w:w="4632" w:type="dxa"/>
            <w:tcBorders>
              <w:top w:val="single" w:sz="4" w:space="0" w:color="auto"/>
              <w:left w:val="single" w:sz="4" w:space="0" w:color="auto"/>
              <w:bottom w:val="single" w:sz="4" w:space="0" w:color="auto"/>
              <w:right w:val="single" w:sz="4" w:space="0" w:color="auto"/>
            </w:tcBorders>
          </w:tcPr>
          <w:p w14:paraId="0ED25F82" w14:textId="77777777" w:rsidR="00EE76CD" w:rsidRDefault="002831B3">
            <w:pPr>
              <w:spacing w:after="0" w:line="240" w:lineRule="auto"/>
              <w:jc w:val="left"/>
              <w:rPr>
                <w:lang w:val="en-CA" w:eastAsia="zh-CN"/>
              </w:rPr>
            </w:pPr>
            <w:r>
              <w:rPr>
                <w:lang w:val="en-CA" w:eastAsia="zh-CN"/>
              </w:rPr>
              <w:t>Rx timing delay at UE/TRP</w:t>
            </w:r>
          </w:p>
        </w:tc>
        <w:tc>
          <w:tcPr>
            <w:tcW w:w="4633" w:type="dxa"/>
            <w:tcBorders>
              <w:top w:val="single" w:sz="4" w:space="0" w:color="auto"/>
              <w:left w:val="single" w:sz="4" w:space="0" w:color="auto"/>
              <w:bottom w:val="single" w:sz="4" w:space="0" w:color="auto"/>
              <w:right w:val="single" w:sz="4" w:space="0" w:color="auto"/>
            </w:tcBorders>
          </w:tcPr>
          <w:p w14:paraId="37A6B8BF" w14:textId="77777777" w:rsidR="00EE76CD" w:rsidRDefault="00EE76CD">
            <w:pPr>
              <w:spacing w:after="0" w:line="240" w:lineRule="auto"/>
              <w:jc w:val="left"/>
              <w:rPr>
                <w:lang w:val="en-CA" w:eastAsia="zh-CN"/>
              </w:rPr>
            </w:pPr>
          </w:p>
        </w:tc>
      </w:tr>
      <w:tr w:rsidR="00EE76CD" w14:paraId="0079E357" w14:textId="77777777">
        <w:tc>
          <w:tcPr>
            <w:tcW w:w="4632" w:type="dxa"/>
            <w:tcBorders>
              <w:top w:val="single" w:sz="4" w:space="0" w:color="auto"/>
              <w:left w:val="single" w:sz="4" w:space="0" w:color="auto"/>
              <w:bottom w:val="single" w:sz="4" w:space="0" w:color="auto"/>
              <w:right w:val="single" w:sz="4" w:space="0" w:color="auto"/>
            </w:tcBorders>
          </w:tcPr>
          <w:p w14:paraId="300ED8ED" w14:textId="77777777" w:rsidR="00EE76CD" w:rsidRDefault="002831B3">
            <w:pPr>
              <w:spacing w:after="0" w:line="240" w:lineRule="auto"/>
              <w:jc w:val="left"/>
              <w:rPr>
                <w:lang w:val="en-CA" w:eastAsia="zh-CN"/>
              </w:rPr>
            </w:pPr>
            <w:r>
              <w:rPr>
                <w:lang w:val="en-CA" w:eastAsia="en-US"/>
              </w:rPr>
              <w:t>Clock drift at UE/TRP</w:t>
            </w:r>
          </w:p>
        </w:tc>
        <w:tc>
          <w:tcPr>
            <w:tcW w:w="4633" w:type="dxa"/>
            <w:tcBorders>
              <w:top w:val="single" w:sz="4" w:space="0" w:color="auto"/>
              <w:left w:val="single" w:sz="4" w:space="0" w:color="auto"/>
              <w:bottom w:val="single" w:sz="4" w:space="0" w:color="auto"/>
              <w:right w:val="single" w:sz="4" w:space="0" w:color="auto"/>
            </w:tcBorders>
          </w:tcPr>
          <w:p w14:paraId="44A4C72D" w14:textId="77777777" w:rsidR="00EE76CD" w:rsidRDefault="00EE76CD">
            <w:pPr>
              <w:spacing w:after="0" w:line="240" w:lineRule="auto"/>
              <w:jc w:val="left"/>
              <w:rPr>
                <w:lang w:val="en-CA" w:eastAsia="zh-CN"/>
              </w:rPr>
            </w:pPr>
          </w:p>
        </w:tc>
      </w:tr>
      <w:tr w:rsidR="00EE76CD" w14:paraId="1934D769" w14:textId="77777777">
        <w:tc>
          <w:tcPr>
            <w:tcW w:w="4632" w:type="dxa"/>
            <w:tcBorders>
              <w:top w:val="single" w:sz="4" w:space="0" w:color="auto"/>
              <w:left w:val="single" w:sz="4" w:space="0" w:color="auto"/>
              <w:bottom w:val="single" w:sz="4" w:space="0" w:color="auto"/>
              <w:right w:val="single" w:sz="4" w:space="0" w:color="auto"/>
            </w:tcBorders>
          </w:tcPr>
          <w:p w14:paraId="5F1339D9" w14:textId="77777777" w:rsidR="00EE76CD" w:rsidRDefault="002831B3">
            <w:pPr>
              <w:spacing w:after="0" w:line="240" w:lineRule="auto"/>
              <w:jc w:val="left"/>
              <w:rPr>
                <w:lang w:val="en-CA" w:eastAsia="zh-CN"/>
              </w:rPr>
            </w:pPr>
            <w:r>
              <w:rPr>
                <w:lang w:val="en-CA" w:eastAsia="en-US"/>
              </w:rPr>
              <w:t>Antenna calibration/ARP errors</w:t>
            </w:r>
          </w:p>
        </w:tc>
        <w:tc>
          <w:tcPr>
            <w:tcW w:w="4633" w:type="dxa"/>
            <w:tcBorders>
              <w:top w:val="single" w:sz="4" w:space="0" w:color="auto"/>
              <w:left w:val="single" w:sz="4" w:space="0" w:color="auto"/>
              <w:bottom w:val="single" w:sz="4" w:space="0" w:color="auto"/>
              <w:right w:val="single" w:sz="4" w:space="0" w:color="auto"/>
            </w:tcBorders>
          </w:tcPr>
          <w:p w14:paraId="7F9F3157" w14:textId="77777777" w:rsidR="00EE76CD" w:rsidRDefault="002831B3">
            <w:pPr>
              <w:spacing w:after="0" w:line="240" w:lineRule="auto"/>
              <w:jc w:val="left"/>
              <w:rPr>
                <w:lang w:val="en-CA" w:eastAsia="zh-CN"/>
              </w:rPr>
            </w:pPr>
            <w:r>
              <w:rPr>
                <w:lang w:val="en-CA" w:eastAsia="en-US"/>
              </w:rPr>
              <w:t>Antenna calibration/ARP errors</w:t>
            </w:r>
          </w:p>
        </w:tc>
      </w:tr>
      <w:tr w:rsidR="00EE76CD" w14:paraId="654D1127" w14:textId="77777777">
        <w:tc>
          <w:tcPr>
            <w:tcW w:w="4632" w:type="dxa"/>
            <w:tcBorders>
              <w:top w:val="single" w:sz="4" w:space="0" w:color="auto"/>
              <w:left w:val="single" w:sz="4" w:space="0" w:color="auto"/>
              <w:bottom w:val="single" w:sz="4" w:space="0" w:color="auto"/>
              <w:right w:val="single" w:sz="4" w:space="0" w:color="auto"/>
            </w:tcBorders>
          </w:tcPr>
          <w:p w14:paraId="1B3893EA" w14:textId="77777777" w:rsidR="00EE76CD" w:rsidRDefault="002831B3">
            <w:pPr>
              <w:spacing w:after="0" w:line="240" w:lineRule="auto"/>
              <w:jc w:val="left"/>
              <w:rPr>
                <w:lang w:val="en-CA" w:eastAsia="zh-CN"/>
              </w:rPr>
            </w:pPr>
            <w:r>
              <w:rPr>
                <w:lang w:val="en-CA" w:eastAsia="en-US"/>
              </w:rPr>
              <w:t>RS (e.g., low power, low bandwidth)</w:t>
            </w:r>
          </w:p>
        </w:tc>
        <w:tc>
          <w:tcPr>
            <w:tcW w:w="4633" w:type="dxa"/>
            <w:tcBorders>
              <w:top w:val="single" w:sz="4" w:space="0" w:color="auto"/>
              <w:left w:val="single" w:sz="4" w:space="0" w:color="auto"/>
              <w:bottom w:val="single" w:sz="4" w:space="0" w:color="auto"/>
              <w:right w:val="single" w:sz="4" w:space="0" w:color="auto"/>
            </w:tcBorders>
          </w:tcPr>
          <w:p w14:paraId="648F3765" w14:textId="77777777" w:rsidR="00EE76CD" w:rsidRDefault="002831B3">
            <w:pPr>
              <w:spacing w:after="0" w:line="240" w:lineRule="auto"/>
              <w:jc w:val="left"/>
              <w:rPr>
                <w:lang w:val="en-CA" w:eastAsia="zh-CN"/>
              </w:rPr>
            </w:pPr>
            <w:r>
              <w:rPr>
                <w:lang w:val="en-CA" w:eastAsia="en-US"/>
              </w:rPr>
              <w:t>RS (e.g., low power, low bandwidth)</w:t>
            </w:r>
          </w:p>
        </w:tc>
      </w:tr>
      <w:tr w:rsidR="00EE76CD" w14:paraId="3F1B769A" w14:textId="77777777">
        <w:tc>
          <w:tcPr>
            <w:tcW w:w="4632" w:type="dxa"/>
            <w:tcBorders>
              <w:top w:val="single" w:sz="4" w:space="0" w:color="auto"/>
              <w:left w:val="single" w:sz="4" w:space="0" w:color="auto"/>
              <w:bottom w:val="single" w:sz="4" w:space="0" w:color="auto"/>
              <w:right w:val="single" w:sz="4" w:space="0" w:color="auto"/>
            </w:tcBorders>
          </w:tcPr>
          <w:p w14:paraId="589801D9" w14:textId="77777777" w:rsidR="00EE76CD" w:rsidRDefault="00EE76CD">
            <w:pPr>
              <w:spacing w:after="0" w:line="240" w:lineRule="auto"/>
              <w:jc w:val="left"/>
              <w:rPr>
                <w:lang w:val="en-CA" w:eastAsia="en-US"/>
              </w:rPr>
            </w:pPr>
          </w:p>
        </w:tc>
        <w:tc>
          <w:tcPr>
            <w:tcW w:w="4633" w:type="dxa"/>
            <w:tcBorders>
              <w:top w:val="single" w:sz="4" w:space="0" w:color="auto"/>
              <w:left w:val="single" w:sz="4" w:space="0" w:color="auto"/>
              <w:bottom w:val="single" w:sz="4" w:space="0" w:color="auto"/>
              <w:right w:val="single" w:sz="4" w:space="0" w:color="auto"/>
            </w:tcBorders>
          </w:tcPr>
          <w:p w14:paraId="5A8BC543" w14:textId="77777777" w:rsidR="00EE76CD" w:rsidRDefault="002831B3">
            <w:pPr>
              <w:spacing w:after="0" w:line="240" w:lineRule="auto"/>
              <w:jc w:val="left"/>
              <w:rPr>
                <w:lang w:val="en-CA" w:eastAsia="en-US"/>
              </w:rPr>
            </w:pPr>
            <w:r>
              <w:rPr>
                <w:lang w:val="en-CA" w:eastAsia="en-US"/>
              </w:rPr>
              <w:t>Phase error between antennas</w:t>
            </w:r>
          </w:p>
        </w:tc>
      </w:tr>
      <w:tr w:rsidR="00EE76CD" w14:paraId="00D6695B" w14:textId="77777777">
        <w:tc>
          <w:tcPr>
            <w:tcW w:w="4632" w:type="dxa"/>
            <w:tcBorders>
              <w:top w:val="single" w:sz="4" w:space="0" w:color="auto"/>
              <w:left w:val="single" w:sz="4" w:space="0" w:color="auto"/>
              <w:bottom w:val="single" w:sz="4" w:space="0" w:color="auto"/>
              <w:right w:val="single" w:sz="4" w:space="0" w:color="auto"/>
            </w:tcBorders>
          </w:tcPr>
          <w:p w14:paraId="1BA1D4EE" w14:textId="77777777" w:rsidR="00EE76CD" w:rsidRDefault="00EE76CD">
            <w:pPr>
              <w:spacing w:after="0" w:line="240" w:lineRule="auto"/>
              <w:jc w:val="left"/>
              <w:rPr>
                <w:lang w:val="en-CA" w:eastAsia="zh-CN"/>
              </w:rPr>
            </w:pPr>
          </w:p>
        </w:tc>
        <w:tc>
          <w:tcPr>
            <w:tcW w:w="4633" w:type="dxa"/>
            <w:tcBorders>
              <w:top w:val="single" w:sz="4" w:space="0" w:color="auto"/>
              <w:left w:val="single" w:sz="4" w:space="0" w:color="auto"/>
              <w:bottom w:val="single" w:sz="4" w:space="0" w:color="auto"/>
              <w:right w:val="single" w:sz="4" w:space="0" w:color="auto"/>
            </w:tcBorders>
          </w:tcPr>
          <w:p w14:paraId="2A725FEA" w14:textId="77777777" w:rsidR="00EE76CD" w:rsidRDefault="00EE76CD">
            <w:pPr>
              <w:spacing w:after="0" w:line="240" w:lineRule="auto"/>
              <w:jc w:val="left"/>
              <w:rPr>
                <w:lang w:val="en-CA" w:eastAsia="zh-CN"/>
              </w:rPr>
            </w:pPr>
          </w:p>
        </w:tc>
      </w:tr>
      <w:tr w:rsidR="00EE76CD" w14:paraId="50272823" w14:textId="77777777">
        <w:tc>
          <w:tcPr>
            <w:tcW w:w="4632" w:type="dxa"/>
            <w:tcBorders>
              <w:top w:val="single" w:sz="4" w:space="0" w:color="auto"/>
              <w:left w:val="single" w:sz="4" w:space="0" w:color="auto"/>
              <w:bottom w:val="single" w:sz="4" w:space="0" w:color="auto"/>
              <w:right w:val="single" w:sz="4" w:space="0" w:color="auto"/>
            </w:tcBorders>
          </w:tcPr>
          <w:p w14:paraId="3C947744" w14:textId="77777777" w:rsidR="00EE76CD" w:rsidRDefault="002831B3">
            <w:pPr>
              <w:spacing w:after="0" w:line="240" w:lineRule="auto"/>
              <w:jc w:val="left"/>
              <w:rPr>
                <w:lang w:val="en-CA" w:eastAsia="zh-CN"/>
              </w:rPr>
            </w:pPr>
            <w:r>
              <w:rPr>
                <w:lang w:val="en-CA" w:eastAsia="zh-CN"/>
              </w:rPr>
              <w:t>Interference</w:t>
            </w:r>
          </w:p>
        </w:tc>
        <w:tc>
          <w:tcPr>
            <w:tcW w:w="4633" w:type="dxa"/>
            <w:tcBorders>
              <w:top w:val="single" w:sz="4" w:space="0" w:color="auto"/>
              <w:left w:val="single" w:sz="4" w:space="0" w:color="auto"/>
              <w:bottom w:val="single" w:sz="4" w:space="0" w:color="auto"/>
              <w:right w:val="single" w:sz="4" w:space="0" w:color="auto"/>
            </w:tcBorders>
          </w:tcPr>
          <w:p w14:paraId="26B02FD1" w14:textId="77777777" w:rsidR="00EE76CD" w:rsidRDefault="002831B3">
            <w:pPr>
              <w:spacing w:after="0" w:line="240" w:lineRule="auto"/>
              <w:jc w:val="left"/>
              <w:rPr>
                <w:lang w:val="en-CA" w:eastAsia="zh-CN"/>
              </w:rPr>
            </w:pPr>
            <w:r>
              <w:rPr>
                <w:lang w:val="en-CA" w:eastAsia="zh-CN"/>
              </w:rPr>
              <w:t>Interference</w:t>
            </w:r>
          </w:p>
        </w:tc>
      </w:tr>
      <w:tr w:rsidR="00EE76CD" w14:paraId="177FF832" w14:textId="77777777">
        <w:tc>
          <w:tcPr>
            <w:tcW w:w="4632" w:type="dxa"/>
            <w:tcBorders>
              <w:top w:val="single" w:sz="4" w:space="0" w:color="auto"/>
              <w:left w:val="single" w:sz="4" w:space="0" w:color="auto"/>
              <w:bottom w:val="single" w:sz="4" w:space="0" w:color="auto"/>
              <w:right w:val="single" w:sz="4" w:space="0" w:color="auto"/>
            </w:tcBorders>
          </w:tcPr>
          <w:p w14:paraId="093B9DEF" w14:textId="77777777" w:rsidR="00EE76CD" w:rsidRDefault="002831B3">
            <w:pPr>
              <w:spacing w:after="0" w:line="240" w:lineRule="auto"/>
              <w:jc w:val="left"/>
              <w:rPr>
                <w:lang w:val="en-CA" w:eastAsia="zh-CN"/>
              </w:rPr>
            </w:pPr>
            <w:r>
              <w:rPr>
                <w:lang w:val="en-CA" w:eastAsia="zh-CN"/>
              </w:rPr>
              <w:t>Multipath</w:t>
            </w:r>
          </w:p>
        </w:tc>
        <w:tc>
          <w:tcPr>
            <w:tcW w:w="4633" w:type="dxa"/>
            <w:tcBorders>
              <w:top w:val="single" w:sz="4" w:space="0" w:color="auto"/>
              <w:left w:val="single" w:sz="4" w:space="0" w:color="auto"/>
              <w:bottom w:val="single" w:sz="4" w:space="0" w:color="auto"/>
              <w:right w:val="single" w:sz="4" w:space="0" w:color="auto"/>
            </w:tcBorders>
          </w:tcPr>
          <w:p w14:paraId="4F269DC9" w14:textId="77777777" w:rsidR="00EE76CD" w:rsidRDefault="002831B3">
            <w:pPr>
              <w:spacing w:after="0" w:line="240" w:lineRule="auto"/>
              <w:jc w:val="left"/>
              <w:rPr>
                <w:lang w:val="en-CA" w:eastAsia="zh-CN"/>
              </w:rPr>
            </w:pPr>
            <w:r>
              <w:rPr>
                <w:lang w:val="en-CA" w:eastAsia="zh-CN"/>
              </w:rPr>
              <w:t>Multipath</w:t>
            </w:r>
          </w:p>
        </w:tc>
      </w:tr>
      <w:tr w:rsidR="00EE76CD" w14:paraId="7C00BABD" w14:textId="77777777">
        <w:tc>
          <w:tcPr>
            <w:tcW w:w="4632" w:type="dxa"/>
            <w:tcBorders>
              <w:top w:val="single" w:sz="4" w:space="0" w:color="auto"/>
              <w:left w:val="single" w:sz="4" w:space="0" w:color="auto"/>
              <w:bottom w:val="single" w:sz="4" w:space="0" w:color="auto"/>
              <w:right w:val="single" w:sz="4" w:space="0" w:color="auto"/>
            </w:tcBorders>
          </w:tcPr>
          <w:p w14:paraId="23615747" w14:textId="77777777" w:rsidR="00EE76CD" w:rsidRDefault="002831B3">
            <w:pPr>
              <w:spacing w:after="0" w:line="240" w:lineRule="auto"/>
              <w:jc w:val="left"/>
              <w:rPr>
                <w:lang w:val="en-CA" w:eastAsia="zh-CN"/>
              </w:rPr>
            </w:pPr>
            <w:r>
              <w:rPr>
                <w:lang w:val="en-CA" w:eastAsia="en-US"/>
              </w:rPr>
              <w:t>Noise</w:t>
            </w:r>
          </w:p>
        </w:tc>
        <w:tc>
          <w:tcPr>
            <w:tcW w:w="4633" w:type="dxa"/>
            <w:tcBorders>
              <w:top w:val="single" w:sz="4" w:space="0" w:color="auto"/>
              <w:left w:val="single" w:sz="4" w:space="0" w:color="auto"/>
              <w:bottom w:val="single" w:sz="4" w:space="0" w:color="auto"/>
              <w:right w:val="single" w:sz="4" w:space="0" w:color="auto"/>
            </w:tcBorders>
          </w:tcPr>
          <w:p w14:paraId="685E12B6" w14:textId="77777777" w:rsidR="00EE76CD" w:rsidRDefault="002831B3">
            <w:pPr>
              <w:spacing w:after="0" w:line="240" w:lineRule="auto"/>
              <w:jc w:val="left"/>
              <w:rPr>
                <w:lang w:val="en-CA" w:eastAsia="zh-CN"/>
              </w:rPr>
            </w:pPr>
            <w:r>
              <w:rPr>
                <w:lang w:val="en-CA" w:eastAsia="en-US"/>
              </w:rPr>
              <w:t>Noise</w:t>
            </w:r>
          </w:p>
        </w:tc>
      </w:tr>
      <w:tr w:rsidR="00EE76CD" w14:paraId="3AB2E28C" w14:textId="77777777">
        <w:tc>
          <w:tcPr>
            <w:tcW w:w="4632" w:type="dxa"/>
            <w:tcBorders>
              <w:top w:val="single" w:sz="4" w:space="0" w:color="auto"/>
              <w:left w:val="single" w:sz="4" w:space="0" w:color="auto"/>
              <w:bottom w:val="single" w:sz="4" w:space="0" w:color="auto"/>
              <w:right w:val="single" w:sz="4" w:space="0" w:color="auto"/>
            </w:tcBorders>
          </w:tcPr>
          <w:p w14:paraId="4308D0B5" w14:textId="77777777" w:rsidR="00EE76CD" w:rsidRDefault="002831B3">
            <w:pPr>
              <w:spacing w:after="0" w:line="240" w:lineRule="auto"/>
              <w:jc w:val="left"/>
              <w:rPr>
                <w:lang w:val="en-CA" w:eastAsia="zh-CN"/>
              </w:rPr>
            </w:pPr>
            <w:r>
              <w:rPr>
                <w:lang w:val="en-CA" w:eastAsia="zh-CN"/>
              </w:rPr>
              <w:t>UE velocity/mobility</w:t>
            </w:r>
          </w:p>
        </w:tc>
        <w:tc>
          <w:tcPr>
            <w:tcW w:w="4633" w:type="dxa"/>
            <w:tcBorders>
              <w:top w:val="single" w:sz="4" w:space="0" w:color="auto"/>
              <w:left w:val="single" w:sz="4" w:space="0" w:color="auto"/>
              <w:bottom w:val="single" w:sz="4" w:space="0" w:color="auto"/>
              <w:right w:val="single" w:sz="4" w:space="0" w:color="auto"/>
            </w:tcBorders>
          </w:tcPr>
          <w:p w14:paraId="443B86E5" w14:textId="77777777" w:rsidR="00EE76CD" w:rsidRDefault="002831B3">
            <w:pPr>
              <w:spacing w:after="0" w:line="240" w:lineRule="auto"/>
              <w:jc w:val="left"/>
              <w:rPr>
                <w:lang w:val="en-CA" w:eastAsia="zh-CN"/>
              </w:rPr>
            </w:pPr>
            <w:r>
              <w:rPr>
                <w:lang w:val="en-CA" w:eastAsia="zh-CN"/>
              </w:rPr>
              <w:t>UE velocity/mobility</w:t>
            </w:r>
          </w:p>
        </w:tc>
      </w:tr>
      <w:tr w:rsidR="00EE76CD" w14:paraId="19AD8283" w14:textId="77777777">
        <w:tc>
          <w:tcPr>
            <w:tcW w:w="4632" w:type="dxa"/>
            <w:tcBorders>
              <w:top w:val="single" w:sz="4" w:space="0" w:color="auto"/>
              <w:left w:val="single" w:sz="4" w:space="0" w:color="auto"/>
              <w:bottom w:val="single" w:sz="4" w:space="0" w:color="auto"/>
              <w:right w:val="single" w:sz="4" w:space="0" w:color="auto"/>
            </w:tcBorders>
          </w:tcPr>
          <w:p w14:paraId="7BA9E926" w14:textId="77777777" w:rsidR="00EE76CD" w:rsidRDefault="002831B3">
            <w:pPr>
              <w:spacing w:after="0" w:line="240" w:lineRule="auto"/>
              <w:jc w:val="left"/>
              <w:rPr>
                <w:lang w:val="en-CA" w:eastAsia="zh-CN"/>
              </w:rPr>
            </w:pPr>
            <w:r>
              <w:rPr>
                <w:lang w:val="en-CA" w:eastAsia="zh-CN"/>
              </w:rPr>
              <w:t>Timing measurements at UE/TRP</w:t>
            </w:r>
          </w:p>
        </w:tc>
        <w:tc>
          <w:tcPr>
            <w:tcW w:w="4633" w:type="dxa"/>
            <w:tcBorders>
              <w:top w:val="single" w:sz="4" w:space="0" w:color="auto"/>
              <w:left w:val="single" w:sz="4" w:space="0" w:color="auto"/>
              <w:bottom w:val="single" w:sz="4" w:space="0" w:color="auto"/>
              <w:right w:val="single" w:sz="4" w:space="0" w:color="auto"/>
            </w:tcBorders>
          </w:tcPr>
          <w:p w14:paraId="40626445" w14:textId="77777777" w:rsidR="00EE76CD" w:rsidRDefault="002831B3">
            <w:pPr>
              <w:spacing w:after="0" w:line="240" w:lineRule="auto"/>
              <w:jc w:val="left"/>
              <w:rPr>
                <w:lang w:val="en-CA" w:eastAsia="zh-CN"/>
              </w:rPr>
            </w:pPr>
            <w:r>
              <w:rPr>
                <w:lang w:val="en-CA" w:eastAsia="zh-CN"/>
              </w:rPr>
              <w:t>Angle/RSRP measurements at UE/TRP</w:t>
            </w:r>
          </w:p>
        </w:tc>
      </w:tr>
      <w:tr w:rsidR="00EE76CD" w14:paraId="68140DA4" w14:textId="77777777">
        <w:tc>
          <w:tcPr>
            <w:tcW w:w="4632" w:type="dxa"/>
            <w:tcBorders>
              <w:top w:val="single" w:sz="4" w:space="0" w:color="auto"/>
              <w:left w:val="single" w:sz="4" w:space="0" w:color="auto"/>
              <w:bottom w:val="single" w:sz="4" w:space="0" w:color="auto"/>
              <w:right w:val="single" w:sz="4" w:space="0" w:color="auto"/>
            </w:tcBorders>
          </w:tcPr>
          <w:p w14:paraId="30748E18" w14:textId="77777777" w:rsidR="00EE76CD" w:rsidRDefault="002831B3">
            <w:pPr>
              <w:spacing w:after="0" w:line="240" w:lineRule="auto"/>
              <w:jc w:val="left"/>
              <w:rPr>
                <w:lang w:val="en-CA" w:eastAsia="zh-CN"/>
              </w:rPr>
            </w:pPr>
            <w:r>
              <w:rPr>
                <w:lang w:val="en-CA" w:eastAsia="zh-CN"/>
              </w:rPr>
              <w:t>LOS indicator</w:t>
            </w:r>
          </w:p>
        </w:tc>
        <w:tc>
          <w:tcPr>
            <w:tcW w:w="4633" w:type="dxa"/>
            <w:tcBorders>
              <w:top w:val="single" w:sz="4" w:space="0" w:color="auto"/>
              <w:left w:val="single" w:sz="4" w:space="0" w:color="auto"/>
              <w:bottom w:val="single" w:sz="4" w:space="0" w:color="auto"/>
              <w:right w:val="single" w:sz="4" w:space="0" w:color="auto"/>
            </w:tcBorders>
          </w:tcPr>
          <w:p w14:paraId="027BF288" w14:textId="77777777" w:rsidR="00EE76CD" w:rsidRDefault="002831B3">
            <w:pPr>
              <w:spacing w:after="0" w:line="240" w:lineRule="auto"/>
              <w:jc w:val="left"/>
              <w:rPr>
                <w:lang w:val="en-CA" w:eastAsia="zh-CN"/>
              </w:rPr>
            </w:pPr>
            <w:r>
              <w:rPr>
                <w:lang w:val="en-CA" w:eastAsia="zh-CN"/>
              </w:rPr>
              <w:t>LOS indicator</w:t>
            </w:r>
          </w:p>
        </w:tc>
      </w:tr>
      <w:tr w:rsidR="00EE76CD" w14:paraId="3723F642" w14:textId="77777777">
        <w:tc>
          <w:tcPr>
            <w:tcW w:w="4632" w:type="dxa"/>
            <w:tcBorders>
              <w:top w:val="single" w:sz="4" w:space="0" w:color="auto"/>
              <w:left w:val="single" w:sz="4" w:space="0" w:color="auto"/>
              <w:bottom w:val="single" w:sz="4" w:space="0" w:color="auto"/>
              <w:right w:val="single" w:sz="4" w:space="0" w:color="auto"/>
            </w:tcBorders>
          </w:tcPr>
          <w:p w14:paraId="645C3C4C" w14:textId="77777777" w:rsidR="00EE76CD" w:rsidRDefault="00EE76CD">
            <w:pPr>
              <w:spacing w:after="0" w:line="240" w:lineRule="auto"/>
              <w:jc w:val="left"/>
              <w:rPr>
                <w:lang w:val="en-CA" w:eastAsia="zh-CN"/>
              </w:rPr>
            </w:pPr>
          </w:p>
        </w:tc>
        <w:tc>
          <w:tcPr>
            <w:tcW w:w="4633" w:type="dxa"/>
            <w:tcBorders>
              <w:top w:val="single" w:sz="4" w:space="0" w:color="auto"/>
              <w:left w:val="single" w:sz="4" w:space="0" w:color="auto"/>
              <w:bottom w:val="single" w:sz="4" w:space="0" w:color="auto"/>
              <w:right w:val="single" w:sz="4" w:space="0" w:color="auto"/>
            </w:tcBorders>
          </w:tcPr>
          <w:p w14:paraId="418219C8" w14:textId="77777777" w:rsidR="00EE76CD" w:rsidRDefault="00EE76CD">
            <w:pPr>
              <w:spacing w:after="0" w:line="240" w:lineRule="auto"/>
              <w:jc w:val="left"/>
              <w:rPr>
                <w:lang w:val="en-CA" w:eastAsia="zh-CN"/>
              </w:rPr>
            </w:pPr>
          </w:p>
        </w:tc>
      </w:tr>
      <w:tr w:rsidR="00EE76CD" w14:paraId="4222B12D" w14:textId="77777777">
        <w:tc>
          <w:tcPr>
            <w:tcW w:w="4632" w:type="dxa"/>
            <w:tcBorders>
              <w:top w:val="single" w:sz="4" w:space="0" w:color="auto"/>
              <w:left w:val="single" w:sz="4" w:space="0" w:color="auto"/>
              <w:bottom w:val="single" w:sz="4" w:space="0" w:color="auto"/>
              <w:right w:val="single" w:sz="4" w:space="0" w:color="auto"/>
            </w:tcBorders>
          </w:tcPr>
          <w:p w14:paraId="79AB0B54" w14:textId="77777777" w:rsidR="00EE76CD" w:rsidRDefault="002831B3">
            <w:pPr>
              <w:spacing w:after="0" w:line="240" w:lineRule="auto"/>
              <w:jc w:val="left"/>
              <w:rPr>
                <w:lang w:val="en-CA" w:eastAsia="zh-CN"/>
              </w:rPr>
            </w:pPr>
            <w:r>
              <w:rPr>
                <w:lang w:val="en-CA" w:eastAsia="zh-CN"/>
              </w:rPr>
              <w:t>Frequency of feedback from the UE</w:t>
            </w:r>
          </w:p>
        </w:tc>
        <w:tc>
          <w:tcPr>
            <w:tcW w:w="4633" w:type="dxa"/>
            <w:tcBorders>
              <w:top w:val="single" w:sz="4" w:space="0" w:color="auto"/>
              <w:left w:val="single" w:sz="4" w:space="0" w:color="auto"/>
              <w:bottom w:val="single" w:sz="4" w:space="0" w:color="auto"/>
              <w:right w:val="single" w:sz="4" w:space="0" w:color="auto"/>
            </w:tcBorders>
          </w:tcPr>
          <w:p w14:paraId="31DE8F0D" w14:textId="77777777" w:rsidR="00EE76CD" w:rsidRDefault="002831B3">
            <w:pPr>
              <w:spacing w:after="0" w:line="240" w:lineRule="auto"/>
              <w:jc w:val="left"/>
              <w:rPr>
                <w:lang w:val="en-CA" w:eastAsia="zh-CN"/>
              </w:rPr>
            </w:pPr>
            <w:r>
              <w:rPr>
                <w:lang w:val="en-CA" w:eastAsia="zh-CN"/>
              </w:rPr>
              <w:t>Frequency of feedback from the UE</w:t>
            </w:r>
          </w:p>
        </w:tc>
      </w:tr>
      <w:tr w:rsidR="00EE76CD" w14:paraId="70F7527B" w14:textId="77777777">
        <w:tc>
          <w:tcPr>
            <w:tcW w:w="4632" w:type="dxa"/>
            <w:tcBorders>
              <w:top w:val="single" w:sz="4" w:space="0" w:color="auto"/>
              <w:left w:val="single" w:sz="4" w:space="0" w:color="auto"/>
              <w:bottom w:val="single" w:sz="4" w:space="0" w:color="auto"/>
              <w:right w:val="single" w:sz="4" w:space="0" w:color="auto"/>
            </w:tcBorders>
          </w:tcPr>
          <w:p w14:paraId="47F3E1D1" w14:textId="77777777" w:rsidR="00EE76CD" w:rsidRDefault="002831B3">
            <w:pPr>
              <w:spacing w:after="0" w:line="240" w:lineRule="auto"/>
              <w:jc w:val="left"/>
              <w:rPr>
                <w:lang w:val="en-CA" w:eastAsia="zh-CN"/>
              </w:rPr>
            </w:pPr>
            <w:r>
              <w:rPr>
                <w:lang w:val="en-CA" w:eastAsia="zh-CN"/>
              </w:rPr>
              <w:t>Link/handover failure</w:t>
            </w:r>
          </w:p>
        </w:tc>
        <w:tc>
          <w:tcPr>
            <w:tcW w:w="4633" w:type="dxa"/>
            <w:tcBorders>
              <w:top w:val="single" w:sz="4" w:space="0" w:color="auto"/>
              <w:left w:val="single" w:sz="4" w:space="0" w:color="auto"/>
              <w:bottom w:val="single" w:sz="4" w:space="0" w:color="auto"/>
              <w:right w:val="single" w:sz="4" w:space="0" w:color="auto"/>
            </w:tcBorders>
          </w:tcPr>
          <w:p w14:paraId="722AD9ED" w14:textId="77777777" w:rsidR="00EE76CD" w:rsidRDefault="002831B3">
            <w:pPr>
              <w:spacing w:after="0" w:line="240" w:lineRule="auto"/>
              <w:jc w:val="left"/>
              <w:rPr>
                <w:lang w:val="en-CA" w:eastAsia="zh-CN"/>
              </w:rPr>
            </w:pPr>
            <w:r>
              <w:rPr>
                <w:lang w:val="en-CA" w:eastAsia="zh-CN"/>
              </w:rPr>
              <w:t>Link/handover failure</w:t>
            </w:r>
          </w:p>
        </w:tc>
      </w:tr>
      <w:tr w:rsidR="00EE76CD" w14:paraId="531F7F86" w14:textId="77777777">
        <w:tc>
          <w:tcPr>
            <w:tcW w:w="4632" w:type="dxa"/>
            <w:tcBorders>
              <w:top w:val="single" w:sz="4" w:space="0" w:color="auto"/>
              <w:left w:val="single" w:sz="4" w:space="0" w:color="auto"/>
              <w:bottom w:val="single" w:sz="4" w:space="0" w:color="auto"/>
              <w:right w:val="single" w:sz="4" w:space="0" w:color="auto"/>
            </w:tcBorders>
          </w:tcPr>
          <w:p w14:paraId="5B241C69" w14:textId="77777777" w:rsidR="00EE76CD" w:rsidRDefault="002831B3">
            <w:pPr>
              <w:spacing w:after="0" w:line="240" w:lineRule="auto"/>
              <w:jc w:val="left"/>
              <w:rPr>
                <w:lang w:val="en-CA" w:eastAsia="zh-CN"/>
              </w:rPr>
            </w:pPr>
            <w:r>
              <w:rPr>
                <w:lang w:val="en-CA" w:eastAsia="en-US"/>
              </w:rPr>
              <w:t>Power outages, failure of regular software updates to the operating system, server configuration issues, hardware failure</w:t>
            </w:r>
          </w:p>
        </w:tc>
        <w:tc>
          <w:tcPr>
            <w:tcW w:w="4633" w:type="dxa"/>
            <w:tcBorders>
              <w:top w:val="single" w:sz="4" w:space="0" w:color="auto"/>
              <w:left w:val="single" w:sz="4" w:space="0" w:color="auto"/>
              <w:bottom w:val="single" w:sz="4" w:space="0" w:color="auto"/>
              <w:right w:val="single" w:sz="4" w:space="0" w:color="auto"/>
            </w:tcBorders>
          </w:tcPr>
          <w:p w14:paraId="1362DF5C" w14:textId="77777777" w:rsidR="00EE76CD" w:rsidRDefault="002831B3">
            <w:pPr>
              <w:spacing w:after="0" w:line="240" w:lineRule="auto"/>
              <w:jc w:val="left"/>
              <w:rPr>
                <w:lang w:val="en-CA" w:eastAsia="zh-CN"/>
              </w:rPr>
            </w:pPr>
            <w:r>
              <w:rPr>
                <w:lang w:val="en-CA" w:eastAsia="en-US"/>
              </w:rPr>
              <w:t>Power outages, failure of regular software updates to the operating system, server configuration issues, hardware failure</w:t>
            </w:r>
          </w:p>
        </w:tc>
      </w:tr>
      <w:tr w:rsidR="00EE76CD" w14:paraId="33CADA14" w14:textId="77777777">
        <w:tc>
          <w:tcPr>
            <w:tcW w:w="4632" w:type="dxa"/>
            <w:tcBorders>
              <w:top w:val="single" w:sz="4" w:space="0" w:color="auto"/>
              <w:left w:val="single" w:sz="4" w:space="0" w:color="auto"/>
              <w:bottom w:val="single" w:sz="4" w:space="0" w:color="auto"/>
              <w:right w:val="single" w:sz="4" w:space="0" w:color="auto"/>
            </w:tcBorders>
          </w:tcPr>
          <w:p w14:paraId="7A6C0CDF" w14:textId="77777777" w:rsidR="00EE76CD" w:rsidRDefault="002831B3">
            <w:pPr>
              <w:spacing w:after="0" w:line="240" w:lineRule="auto"/>
              <w:jc w:val="left"/>
              <w:rPr>
                <w:lang w:val="en-CA" w:eastAsia="en-US"/>
              </w:rPr>
            </w:pPr>
            <w:r>
              <w:rPr>
                <w:lang w:val="en-CA" w:eastAsia="en-US"/>
              </w:rPr>
              <w:t>Spoofing/jamming</w:t>
            </w:r>
          </w:p>
        </w:tc>
        <w:tc>
          <w:tcPr>
            <w:tcW w:w="4633" w:type="dxa"/>
            <w:tcBorders>
              <w:top w:val="single" w:sz="4" w:space="0" w:color="auto"/>
              <w:left w:val="single" w:sz="4" w:space="0" w:color="auto"/>
              <w:bottom w:val="single" w:sz="4" w:space="0" w:color="auto"/>
              <w:right w:val="single" w:sz="4" w:space="0" w:color="auto"/>
            </w:tcBorders>
          </w:tcPr>
          <w:p w14:paraId="1E36B502" w14:textId="77777777" w:rsidR="00EE76CD" w:rsidRDefault="002831B3">
            <w:pPr>
              <w:spacing w:after="0" w:line="240" w:lineRule="auto"/>
              <w:jc w:val="left"/>
              <w:rPr>
                <w:lang w:val="en-CA" w:eastAsia="en-US"/>
              </w:rPr>
            </w:pPr>
            <w:r>
              <w:rPr>
                <w:lang w:val="en-CA" w:eastAsia="en-US"/>
              </w:rPr>
              <w:t>Spoofing/jamming</w:t>
            </w:r>
          </w:p>
        </w:tc>
      </w:tr>
      <w:tr w:rsidR="00EE76CD" w14:paraId="34E7A4EF" w14:textId="77777777">
        <w:tc>
          <w:tcPr>
            <w:tcW w:w="4632" w:type="dxa"/>
            <w:tcBorders>
              <w:top w:val="single" w:sz="4" w:space="0" w:color="auto"/>
              <w:left w:val="single" w:sz="4" w:space="0" w:color="auto"/>
              <w:bottom w:val="single" w:sz="4" w:space="0" w:color="auto"/>
              <w:right w:val="single" w:sz="4" w:space="0" w:color="auto"/>
            </w:tcBorders>
          </w:tcPr>
          <w:p w14:paraId="081D0EA1" w14:textId="77777777" w:rsidR="00EE76CD" w:rsidRDefault="002831B3">
            <w:pPr>
              <w:spacing w:after="0" w:line="240" w:lineRule="auto"/>
              <w:jc w:val="left"/>
              <w:rPr>
                <w:lang w:val="en-CA" w:eastAsia="en-US"/>
              </w:rPr>
            </w:pPr>
            <w:r>
              <w:rPr>
                <w:lang w:val="en-CA" w:eastAsia="en-US"/>
              </w:rPr>
              <w:t>RS configuration</w:t>
            </w:r>
          </w:p>
        </w:tc>
        <w:tc>
          <w:tcPr>
            <w:tcW w:w="4633" w:type="dxa"/>
            <w:tcBorders>
              <w:top w:val="single" w:sz="4" w:space="0" w:color="auto"/>
              <w:left w:val="single" w:sz="4" w:space="0" w:color="auto"/>
              <w:bottom w:val="single" w:sz="4" w:space="0" w:color="auto"/>
              <w:right w:val="single" w:sz="4" w:space="0" w:color="auto"/>
            </w:tcBorders>
          </w:tcPr>
          <w:p w14:paraId="5DC6F667" w14:textId="77777777" w:rsidR="00EE76CD" w:rsidRDefault="002831B3">
            <w:pPr>
              <w:spacing w:after="0" w:line="240" w:lineRule="auto"/>
              <w:jc w:val="left"/>
              <w:rPr>
                <w:lang w:val="en-CA" w:eastAsia="en-US"/>
              </w:rPr>
            </w:pPr>
            <w:r>
              <w:rPr>
                <w:lang w:val="en-CA" w:eastAsia="en-US"/>
              </w:rPr>
              <w:t>RS configuration</w:t>
            </w:r>
          </w:p>
        </w:tc>
      </w:tr>
      <w:tr w:rsidR="00EE76CD" w14:paraId="6687599A" w14:textId="77777777">
        <w:tc>
          <w:tcPr>
            <w:tcW w:w="4632" w:type="dxa"/>
            <w:tcBorders>
              <w:top w:val="single" w:sz="4" w:space="0" w:color="auto"/>
              <w:left w:val="single" w:sz="4" w:space="0" w:color="auto"/>
              <w:bottom w:val="single" w:sz="4" w:space="0" w:color="auto"/>
              <w:right w:val="single" w:sz="4" w:space="0" w:color="auto"/>
            </w:tcBorders>
          </w:tcPr>
          <w:p w14:paraId="35AF44A9" w14:textId="77777777" w:rsidR="00EE76CD" w:rsidRDefault="002831B3">
            <w:pPr>
              <w:spacing w:after="0" w:line="240" w:lineRule="auto"/>
              <w:jc w:val="left"/>
              <w:rPr>
                <w:lang w:val="en-CA" w:eastAsia="en-US"/>
              </w:rPr>
            </w:pPr>
            <w:r>
              <w:rPr>
                <w:lang w:val="en-CA" w:eastAsia="en-US"/>
              </w:rPr>
              <w:t>Location estimate computation</w:t>
            </w:r>
          </w:p>
        </w:tc>
        <w:tc>
          <w:tcPr>
            <w:tcW w:w="4633" w:type="dxa"/>
            <w:tcBorders>
              <w:top w:val="single" w:sz="4" w:space="0" w:color="auto"/>
              <w:left w:val="single" w:sz="4" w:space="0" w:color="auto"/>
              <w:bottom w:val="single" w:sz="4" w:space="0" w:color="auto"/>
              <w:right w:val="single" w:sz="4" w:space="0" w:color="auto"/>
            </w:tcBorders>
          </w:tcPr>
          <w:p w14:paraId="1FE9C716" w14:textId="77777777" w:rsidR="00EE76CD" w:rsidRDefault="002831B3">
            <w:pPr>
              <w:spacing w:after="0" w:line="240" w:lineRule="auto"/>
              <w:jc w:val="left"/>
              <w:rPr>
                <w:lang w:val="en-CA" w:eastAsia="en-US"/>
              </w:rPr>
            </w:pPr>
            <w:r>
              <w:rPr>
                <w:lang w:val="en-CA" w:eastAsia="en-US"/>
              </w:rPr>
              <w:t>Location estimate computation</w:t>
            </w:r>
          </w:p>
        </w:tc>
      </w:tr>
    </w:tbl>
    <w:p w14:paraId="71855524" w14:textId="77777777" w:rsidR="00EE76CD" w:rsidRDefault="00EE76CD">
      <w:pPr>
        <w:rPr>
          <w:lang w:val="en-CA"/>
        </w:rPr>
      </w:pPr>
    </w:p>
    <w:p w14:paraId="23202B02" w14:textId="77777777" w:rsidR="00EE76CD" w:rsidRDefault="002831B3">
      <w:pPr>
        <w:pStyle w:val="Heading1"/>
        <w:rPr>
          <w:lang w:val="en-CA"/>
        </w:rPr>
      </w:pPr>
      <w:r>
        <w:rPr>
          <w:lang w:val="en-CA"/>
        </w:rPr>
        <w:lastRenderedPageBreak/>
        <w:t>Appendix E : Agreements made in RAN1#109e, RAN1#110 and RAN1#110be</w:t>
      </w:r>
    </w:p>
    <w:p w14:paraId="241EB8FB" w14:textId="77777777" w:rsidR="00EE76CD" w:rsidRDefault="002831B3">
      <w:pPr>
        <w:pStyle w:val="Heading4"/>
        <w:numPr>
          <w:ilvl w:val="0"/>
          <w:numId w:val="0"/>
        </w:numPr>
        <w:ind w:left="864" w:hanging="864"/>
      </w:pPr>
      <w:r>
        <w:t>RAN1#109e</w:t>
      </w:r>
    </w:p>
    <w:tbl>
      <w:tblPr>
        <w:tblStyle w:val="TableGrid"/>
        <w:tblW w:w="0" w:type="auto"/>
        <w:tblLook w:val="04A0" w:firstRow="1" w:lastRow="0" w:firstColumn="1" w:lastColumn="0" w:noHBand="0" w:noVBand="1"/>
      </w:tblPr>
      <w:tblGrid>
        <w:gridCol w:w="9350"/>
      </w:tblGrid>
      <w:tr w:rsidR="00EE76CD" w14:paraId="72DE02D6" w14:textId="77777777">
        <w:tc>
          <w:tcPr>
            <w:tcW w:w="9350" w:type="dxa"/>
          </w:tcPr>
          <w:p w14:paraId="49AB3313" w14:textId="77777777" w:rsidR="00EE76CD" w:rsidRDefault="002831B3">
            <w:pPr>
              <w:rPr>
                <w:b/>
                <w:lang w:val="en-CA" w:eastAsia="zh-CN"/>
              </w:rPr>
            </w:pPr>
            <w:r>
              <w:rPr>
                <w:b/>
                <w:highlight w:val="green"/>
                <w:lang w:val="en-CA" w:eastAsia="zh-CN"/>
              </w:rPr>
              <w:t>Agreement</w:t>
            </w:r>
          </w:p>
          <w:p w14:paraId="47D33B17" w14:textId="77777777" w:rsidR="00EE76CD" w:rsidRDefault="002831B3">
            <w:pPr>
              <w:pStyle w:val="ListParagraph"/>
              <w:numPr>
                <w:ilvl w:val="0"/>
                <w:numId w:val="42"/>
              </w:numPr>
              <w:rPr>
                <w:lang w:val="en-CA" w:eastAsia="zh-CN"/>
              </w:rPr>
            </w:pPr>
            <w:r>
              <w:rPr>
                <w:lang w:val="en-CA" w:eastAsia="zh-CN"/>
              </w:rPr>
              <w:t>Study sources of error for timing-based positioning and angle-based positioning methods, focusing on the following aspects</w:t>
            </w:r>
          </w:p>
          <w:p w14:paraId="0D8EBD5F" w14:textId="77777777" w:rsidR="00EE76CD" w:rsidRDefault="002831B3">
            <w:pPr>
              <w:pStyle w:val="ListParagraph"/>
              <w:numPr>
                <w:ilvl w:val="1"/>
                <w:numId w:val="42"/>
              </w:numPr>
              <w:rPr>
                <w:lang w:val="en-CA" w:eastAsia="zh-CN"/>
              </w:rPr>
            </w:pPr>
            <w:r>
              <w:rPr>
                <w:lang w:val="en-CA" w:eastAsia="zh-CN"/>
              </w:rPr>
              <w:t>Origin of the error source</w:t>
            </w:r>
          </w:p>
          <w:p w14:paraId="38039B16" w14:textId="77777777" w:rsidR="00EE76CD" w:rsidRDefault="002831B3">
            <w:pPr>
              <w:pStyle w:val="ListParagraph"/>
              <w:numPr>
                <w:ilvl w:val="2"/>
                <w:numId w:val="42"/>
              </w:numPr>
              <w:rPr>
                <w:lang w:val="en-CA" w:eastAsia="zh-CN"/>
              </w:rPr>
            </w:pPr>
            <w:r>
              <w:rPr>
                <w:lang w:val="en-CA" w:eastAsia="zh-CN"/>
              </w:rPr>
              <w:t>e.g., At UE and/or network side</w:t>
            </w:r>
          </w:p>
          <w:p w14:paraId="7D616FF5" w14:textId="77777777" w:rsidR="00EE76CD" w:rsidRDefault="002831B3">
            <w:pPr>
              <w:pStyle w:val="ListParagraph"/>
              <w:numPr>
                <w:ilvl w:val="2"/>
                <w:numId w:val="42"/>
              </w:numPr>
              <w:rPr>
                <w:lang w:val="en-CA" w:eastAsia="zh-CN"/>
              </w:rPr>
            </w:pPr>
            <w:r>
              <w:rPr>
                <w:lang w:val="en-CA" w:eastAsia="zh-CN"/>
              </w:rPr>
              <w:t>e.g., From assistance information, and/or measurements</w:t>
            </w:r>
          </w:p>
          <w:p w14:paraId="1E110976" w14:textId="77777777" w:rsidR="00EE76CD" w:rsidRDefault="002831B3">
            <w:pPr>
              <w:pStyle w:val="ListParagraph"/>
              <w:numPr>
                <w:ilvl w:val="1"/>
                <w:numId w:val="42"/>
              </w:numPr>
              <w:rPr>
                <w:lang w:val="en-CA" w:eastAsia="zh-CN"/>
              </w:rPr>
            </w:pPr>
            <w:r>
              <w:rPr>
                <w:lang w:val="en-CA" w:eastAsia="zh-CN"/>
              </w:rPr>
              <w:t>Model of the error source (e.g., distribution, mean and/or standard deviation for integrity overbounding model, range)</w:t>
            </w:r>
          </w:p>
          <w:p w14:paraId="0EA4A64C" w14:textId="77777777" w:rsidR="00EE76CD" w:rsidRDefault="002831B3">
            <w:pPr>
              <w:pStyle w:val="ListParagraph"/>
              <w:numPr>
                <w:ilvl w:val="1"/>
                <w:numId w:val="42"/>
              </w:numPr>
              <w:rPr>
                <w:lang w:val="en-CA" w:eastAsia="zh-CN"/>
              </w:rPr>
            </w:pPr>
            <w:r>
              <w:rPr>
                <w:lang w:val="en-CA" w:eastAsia="zh-CN"/>
              </w:rPr>
              <w:t>Criteria to become an error source (e.g., whether it is quantifiable, how much influence an error source has on determination on integrity)</w:t>
            </w:r>
          </w:p>
          <w:p w14:paraId="5D8C6E73" w14:textId="77777777" w:rsidR="00EE76CD" w:rsidRDefault="002831B3">
            <w:pPr>
              <w:pStyle w:val="ListParagraph"/>
              <w:numPr>
                <w:ilvl w:val="0"/>
                <w:numId w:val="42"/>
              </w:numPr>
              <w:rPr>
                <w:lang w:val="en-CA" w:eastAsia="zh-CN"/>
              </w:rPr>
            </w:pPr>
            <w:r>
              <w:rPr>
                <w:lang w:val="en-CA" w:eastAsia="zh-CN"/>
              </w:rPr>
              <w:t>It is encouraged to provide evaluation assumptions (e.g., requirements in TS 38.101, TS 38.104, TS 38.133, evaluation assumptions in TR 38.857) if evaluation is used to determine a distribution, mean and standard deviation or range of values of an error source</w:t>
            </w:r>
          </w:p>
          <w:p w14:paraId="6F761E7F" w14:textId="77777777" w:rsidR="00EE76CD" w:rsidRDefault="002831B3">
            <w:pPr>
              <w:pStyle w:val="ListParagraph"/>
              <w:numPr>
                <w:ilvl w:val="0"/>
                <w:numId w:val="42"/>
              </w:numPr>
              <w:rPr>
                <w:lang w:val="en-CA" w:eastAsia="zh-CN"/>
              </w:rPr>
            </w:pPr>
            <w:r>
              <w:rPr>
                <w:lang w:val="en-CA" w:eastAsia="zh-CN"/>
              </w:rPr>
              <w:t>UE-based/assisted DL positioning methods, UL and DL&amp;UL positioning methods are considered in the study</w:t>
            </w:r>
          </w:p>
          <w:p w14:paraId="217CDD7B" w14:textId="77777777" w:rsidR="00EE76CD" w:rsidRDefault="002831B3">
            <w:pPr>
              <w:spacing w:before="240"/>
              <w:rPr>
                <w:b/>
                <w:lang w:val="en-CA" w:eastAsia="zh-CN"/>
              </w:rPr>
            </w:pPr>
            <w:r>
              <w:rPr>
                <w:b/>
                <w:highlight w:val="green"/>
                <w:lang w:val="en-CA" w:eastAsia="zh-CN"/>
              </w:rPr>
              <w:t>Agreement</w:t>
            </w:r>
          </w:p>
          <w:p w14:paraId="4E498E86" w14:textId="77777777" w:rsidR="00EE76CD" w:rsidRDefault="002831B3">
            <w:pPr>
              <w:pStyle w:val="ListParagraph"/>
              <w:numPr>
                <w:ilvl w:val="0"/>
                <w:numId w:val="43"/>
              </w:numPr>
              <w:rPr>
                <w:lang w:val="en-CA" w:eastAsia="zh-CN"/>
              </w:rPr>
            </w:pPr>
            <w:r>
              <w:rPr>
                <w:lang w:val="en-CA" w:eastAsia="zh-CN"/>
              </w:rPr>
              <w:t>At least</w:t>
            </w:r>
            <w:r>
              <w:rPr>
                <w:b/>
                <w:bCs/>
                <w:lang w:val="en-CA" w:eastAsia="zh-CN"/>
              </w:rPr>
              <w:t xml:space="preserve"> </w:t>
            </w:r>
            <w:r>
              <w:rPr>
                <w:lang w:val="en-CA" w:eastAsia="zh-CN"/>
              </w:rPr>
              <w:t>the following error</w:t>
            </w:r>
            <w:r>
              <w:rPr>
                <w:b/>
                <w:bCs/>
                <w:lang w:val="en-CA" w:eastAsia="zh-CN"/>
              </w:rPr>
              <w:t xml:space="preserve"> </w:t>
            </w:r>
            <w:r>
              <w:rPr>
                <w:lang w:val="en-CA" w:eastAsia="zh-CN"/>
              </w:rPr>
              <w:t>sources for timing-based positioning methods are studied</w:t>
            </w:r>
          </w:p>
          <w:p w14:paraId="76ED9886" w14:textId="77777777" w:rsidR="00EE76CD" w:rsidRDefault="002831B3">
            <w:pPr>
              <w:pStyle w:val="ListParagraph"/>
              <w:numPr>
                <w:ilvl w:val="1"/>
                <w:numId w:val="42"/>
              </w:numPr>
              <w:rPr>
                <w:lang w:val="en-CA" w:eastAsia="zh-CN"/>
              </w:rPr>
            </w:pPr>
            <w:r>
              <w:rPr>
                <w:lang w:val="en-CA" w:eastAsia="zh-CN"/>
              </w:rPr>
              <w:t>TRP/UE measurements errors (e.g., ToA, Rx-Tx timing difference)</w:t>
            </w:r>
          </w:p>
          <w:p w14:paraId="14013176" w14:textId="77777777" w:rsidR="00EE76CD" w:rsidRDefault="002831B3">
            <w:pPr>
              <w:pStyle w:val="ListParagraph"/>
              <w:numPr>
                <w:ilvl w:val="2"/>
                <w:numId w:val="42"/>
              </w:numPr>
              <w:rPr>
                <w:lang w:val="en-CA" w:eastAsia="zh-CN"/>
              </w:rPr>
            </w:pPr>
            <w:r>
              <w:rPr>
                <w:lang w:val="en-CA" w:eastAsia="zh-CN"/>
              </w:rPr>
              <w:t>FFS: Effect of multipath/NLoS channels on TRP/UE measurement errors</w:t>
            </w:r>
          </w:p>
          <w:p w14:paraId="0CD33B2F" w14:textId="77777777" w:rsidR="00EE76CD" w:rsidRDefault="002831B3">
            <w:pPr>
              <w:pStyle w:val="ListParagraph"/>
              <w:numPr>
                <w:ilvl w:val="1"/>
                <w:numId w:val="42"/>
              </w:numPr>
              <w:rPr>
                <w:lang w:val="en-CA" w:eastAsia="zh-CN"/>
              </w:rPr>
            </w:pPr>
            <w:r>
              <w:rPr>
                <w:lang w:val="en-CA" w:eastAsia="zh-CN"/>
              </w:rPr>
              <w:t>Error in assistance data (e.g., TRP location, Inter-TRP synchronization errors (e.g., RTD))</w:t>
            </w:r>
          </w:p>
          <w:p w14:paraId="1E924036" w14:textId="77777777" w:rsidR="00EE76CD" w:rsidRDefault="002831B3">
            <w:pPr>
              <w:pStyle w:val="ListParagraph"/>
              <w:numPr>
                <w:ilvl w:val="1"/>
                <w:numId w:val="42"/>
              </w:numPr>
              <w:rPr>
                <w:lang w:val="en-CA" w:eastAsia="zh-CN"/>
              </w:rPr>
            </w:pPr>
            <w:r>
              <w:rPr>
                <w:lang w:val="en-CA" w:eastAsia="zh-CN"/>
              </w:rPr>
              <w:t>TRP/UE Timing error</w:t>
            </w:r>
          </w:p>
          <w:p w14:paraId="6BB60BB1" w14:textId="77777777" w:rsidR="00EE76CD" w:rsidRDefault="002831B3">
            <w:pPr>
              <w:pStyle w:val="ListParagraph"/>
              <w:numPr>
                <w:ilvl w:val="1"/>
                <w:numId w:val="42"/>
              </w:numPr>
              <w:rPr>
                <w:lang w:val="en-CA" w:eastAsia="zh-CN"/>
              </w:rPr>
            </w:pPr>
            <w:r>
              <w:rPr>
                <w:lang w:val="en-CA" w:eastAsia="zh-CN"/>
              </w:rPr>
              <w:t>FFS: Further study identification of error sources resulting from the multipath</w:t>
            </w:r>
            <w:r>
              <w:rPr>
                <w:u w:val="single"/>
                <w:lang w:val="en-CA" w:eastAsia="zh-CN"/>
              </w:rPr>
              <w:t>/NLoS</w:t>
            </w:r>
            <w:r>
              <w:rPr>
                <w:lang w:val="en-CA" w:eastAsia="zh-CN"/>
              </w:rPr>
              <w:t xml:space="preserve"> channel</w:t>
            </w:r>
            <w:r>
              <w:rPr>
                <w:rFonts w:eastAsia="DengXian"/>
                <w:lang w:val="en-CA" w:eastAsia="zh-CN"/>
              </w:rPr>
              <w:t>/</w:t>
            </w:r>
            <w:r>
              <w:rPr>
                <w:lang w:val="en-CA" w:eastAsia="zh-CN"/>
              </w:rPr>
              <w:t>radio propagation environment, including multipath</w:t>
            </w:r>
            <w:r>
              <w:rPr>
                <w:u w:val="single"/>
                <w:lang w:val="en-CA" w:eastAsia="zh-CN"/>
              </w:rPr>
              <w:t>/NLoS</w:t>
            </w:r>
            <w:r>
              <w:rPr>
                <w:lang w:val="en-CA" w:eastAsia="zh-CN"/>
              </w:rPr>
              <w:t xml:space="preserve"> channel itself as an error source</w:t>
            </w:r>
          </w:p>
          <w:p w14:paraId="41EB685B" w14:textId="77777777" w:rsidR="00EE76CD" w:rsidRDefault="002831B3">
            <w:pPr>
              <w:pStyle w:val="ListParagraph"/>
              <w:numPr>
                <w:ilvl w:val="0"/>
                <w:numId w:val="42"/>
              </w:numPr>
              <w:rPr>
                <w:lang w:val="en-CA" w:eastAsia="zh-CN"/>
              </w:rPr>
            </w:pPr>
            <w:r>
              <w:rPr>
                <w:lang w:val="en-CA" w:eastAsia="zh-CN"/>
              </w:rPr>
              <w:t>Other error sources are not precluded</w:t>
            </w:r>
          </w:p>
          <w:p w14:paraId="7F0F49FD" w14:textId="77777777" w:rsidR="00EE76CD" w:rsidRDefault="002831B3">
            <w:pPr>
              <w:pStyle w:val="3GPPAgreements"/>
              <w:numPr>
                <w:ilvl w:val="0"/>
                <w:numId w:val="42"/>
              </w:numPr>
              <w:tabs>
                <w:tab w:val="clear" w:pos="720"/>
              </w:tabs>
              <w:spacing w:line="256" w:lineRule="auto"/>
              <w:rPr>
                <w:rFonts w:eastAsia="DengXian"/>
                <w:lang w:val="en-CA" w:eastAsia="zh-CN"/>
              </w:rPr>
            </w:pPr>
            <w:r>
              <w:rPr>
                <w:lang w:val="en-CA"/>
              </w:rPr>
              <w:t>FFS: details of each error source, e.g., mean/standard deviation/range associated with each error</w:t>
            </w:r>
          </w:p>
          <w:p w14:paraId="08967470" w14:textId="77777777" w:rsidR="00EE76CD" w:rsidRDefault="002831B3">
            <w:pPr>
              <w:rPr>
                <w:b/>
                <w:lang w:val="en-CA" w:eastAsia="zh-CN"/>
              </w:rPr>
            </w:pPr>
            <w:r>
              <w:rPr>
                <w:b/>
                <w:highlight w:val="green"/>
                <w:lang w:val="en-CA" w:eastAsia="zh-CN"/>
              </w:rPr>
              <w:t>Agreement</w:t>
            </w:r>
          </w:p>
          <w:p w14:paraId="0EFD942E" w14:textId="77777777" w:rsidR="00EE76CD" w:rsidRDefault="002831B3">
            <w:pPr>
              <w:pStyle w:val="ListParagraph"/>
              <w:numPr>
                <w:ilvl w:val="0"/>
                <w:numId w:val="43"/>
              </w:numPr>
              <w:rPr>
                <w:lang w:val="en-CA" w:eastAsia="zh-CN"/>
              </w:rPr>
            </w:pPr>
            <w:r>
              <w:rPr>
                <w:lang w:val="en-CA" w:eastAsia="zh-CN"/>
              </w:rPr>
              <w:t>At least</w:t>
            </w:r>
            <w:r>
              <w:rPr>
                <w:b/>
                <w:bCs/>
                <w:lang w:val="en-CA" w:eastAsia="zh-CN"/>
              </w:rPr>
              <w:t xml:space="preserve"> </w:t>
            </w:r>
            <w:r>
              <w:rPr>
                <w:lang w:val="en-CA" w:eastAsia="zh-CN"/>
              </w:rPr>
              <w:t>the following error</w:t>
            </w:r>
            <w:r>
              <w:rPr>
                <w:b/>
                <w:bCs/>
                <w:lang w:val="en-CA" w:eastAsia="zh-CN"/>
              </w:rPr>
              <w:t xml:space="preserve"> </w:t>
            </w:r>
            <w:r>
              <w:rPr>
                <w:lang w:val="en-CA" w:eastAsia="zh-CN"/>
              </w:rPr>
              <w:t>sources for angle -based positioning methods are studied</w:t>
            </w:r>
          </w:p>
          <w:p w14:paraId="312A519F" w14:textId="77777777" w:rsidR="00EE76CD" w:rsidRDefault="002831B3">
            <w:pPr>
              <w:pStyle w:val="ListParagraph"/>
              <w:numPr>
                <w:ilvl w:val="1"/>
                <w:numId w:val="42"/>
              </w:numPr>
              <w:rPr>
                <w:lang w:val="en-CA" w:eastAsia="zh-CN"/>
              </w:rPr>
            </w:pPr>
            <w:r>
              <w:rPr>
                <w:lang w:val="en-CA" w:eastAsia="zh-CN"/>
              </w:rPr>
              <w:t>TRP/UE measurements errors (e.g., AoA, RSRP, RSRPP)</w:t>
            </w:r>
          </w:p>
          <w:p w14:paraId="3F8A2158" w14:textId="77777777" w:rsidR="00EE76CD" w:rsidRDefault="002831B3">
            <w:pPr>
              <w:pStyle w:val="ListParagraph"/>
              <w:numPr>
                <w:ilvl w:val="2"/>
                <w:numId w:val="42"/>
              </w:numPr>
              <w:rPr>
                <w:lang w:val="en-CA" w:eastAsia="zh-CN"/>
              </w:rPr>
            </w:pPr>
            <w:r>
              <w:rPr>
                <w:lang w:val="en-CA" w:eastAsia="zh-CN"/>
              </w:rPr>
              <w:t>FFS: Effect of multipath/NLoS channels on TRP/UE measurement errors</w:t>
            </w:r>
          </w:p>
          <w:p w14:paraId="312E0BFB" w14:textId="77777777" w:rsidR="00EE76CD" w:rsidRDefault="002831B3">
            <w:pPr>
              <w:pStyle w:val="ListParagraph"/>
              <w:numPr>
                <w:ilvl w:val="1"/>
                <w:numId w:val="42"/>
              </w:numPr>
              <w:rPr>
                <w:lang w:val="en-CA" w:eastAsia="zh-CN"/>
              </w:rPr>
            </w:pPr>
            <w:r>
              <w:rPr>
                <w:lang w:val="en-CA" w:eastAsia="zh-CN"/>
              </w:rPr>
              <w:t>Error in assistance data (e.g TRP location, TRP beam antenna information)</w:t>
            </w:r>
          </w:p>
          <w:p w14:paraId="4E8E5BF2" w14:textId="77777777" w:rsidR="00EE76CD" w:rsidRDefault="002831B3">
            <w:pPr>
              <w:pStyle w:val="ListParagraph"/>
              <w:numPr>
                <w:ilvl w:val="1"/>
                <w:numId w:val="42"/>
              </w:numPr>
              <w:rPr>
                <w:u w:val="single"/>
                <w:lang w:val="en-CA" w:eastAsia="zh-CN"/>
              </w:rPr>
            </w:pPr>
            <w:r>
              <w:rPr>
                <w:lang w:val="en-CA" w:eastAsia="zh-CN"/>
              </w:rPr>
              <w:t>FFS: Further study identification of error sources resulting from the multipath</w:t>
            </w:r>
            <w:r>
              <w:rPr>
                <w:u w:val="single"/>
                <w:lang w:val="en-CA" w:eastAsia="zh-CN"/>
              </w:rPr>
              <w:t>/NLoS</w:t>
            </w:r>
            <w:r>
              <w:rPr>
                <w:lang w:val="en-CA" w:eastAsia="zh-CN"/>
              </w:rPr>
              <w:t xml:space="preserve"> channel/radio propagation environment, including multipath</w:t>
            </w:r>
            <w:r>
              <w:rPr>
                <w:u w:val="single"/>
                <w:lang w:val="en-CA" w:eastAsia="zh-CN"/>
              </w:rPr>
              <w:t>/NLoS</w:t>
            </w:r>
            <w:r>
              <w:rPr>
                <w:lang w:val="en-CA" w:eastAsia="zh-CN"/>
              </w:rPr>
              <w:t xml:space="preserve"> channel itself as an error source</w:t>
            </w:r>
          </w:p>
          <w:p w14:paraId="466A42DB" w14:textId="77777777" w:rsidR="00EE76CD" w:rsidRDefault="002831B3">
            <w:pPr>
              <w:pStyle w:val="ListParagraph"/>
              <w:numPr>
                <w:ilvl w:val="0"/>
                <w:numId w:val="42"/>
              </w:numPr>
              <w:rPr>
                <w:lang w:val="en-CA" w:eastAsia="zh-CN"/>
              </w:rPr>
            </w:pPr>
            <w:r>
              <w:rPr>
                <w:lang w:val="en-CA" w:eastAsia="zh-CN"/>
              </w:rPr>
              <w:t>Other error sources are not precluded</w:t>
            </w:r>
          </w:p>
          <w:p w14:paraId="7593B3A2" w14:textId="77777777" w:rsidR="00EE76CD" w:rsidRDefault="002831B3">
            <w:pPr>
              <w:pStyle w:val="ListParagraph"/>
              <w:numPr>
                <w:ilvl w:val="0"/>
                <w:numId w:val="42"/>
              </w:numPr>
              <w:rPr>
                <w:lang w:val="en-CA" w:eastAsia="zh-CN"/>
              </w:rPr>
            </w:pPr>
            <w:r>
              <w:rPr>
                <w:lang w:val="en-CA" w:eastAsia="zh-CN"/>
              </w:rPr>
              <w:t>FFS: details of each error source, e.g., mean/standard deviation/range associated with each error</w:t>
            </w:r>
          </w:p>
          <w:p w14:paraId="3E5F3328" w14:textId="77777777" w:rsidR="00EE76CD" w:rsidRDefault="002831B3">
            <w:pPr>
              <w:spacing w:before="240"/>
              <w:rPr>
                <w:b/>
                <w:lang w:val="en-CA" w:eastAsia="zh-CN"/>
              </w:rPr>
            </w:pPr>
            <w:r>
              <w:rPr>
                <w:b/>
                <w:highlight w:val="green"/>
                <w:lang w:val="en-CA" w:eastAsia="zh-CN"/>
              </w:rPr>
              <w:lastRenderedPageBreak/>
              <w:t>Agreement</w:t>
            </w:r>
          </w:p>
          <w:p w14:paraId="653A4F2F" w14:textId="77777777" w:rsidR="00EE76CD" w:rsidRDefault="002831B3">
            <w:pPr>
              <w:rPr>
                <w:lang w:val="en-CA" w:eastAsia="zh-CN"/>
              </w:rPr>
            </w:pPr>
            <w:r>
              <w:rPr>
                <w:lang w:val="en-CA" w:eastAsia="zh-CN"/>
              </w:rPr>
              <w:t>For the purpose of discussion of error sources, reuse the definitions for RAT-dependent integrity and update the references to GNSS in Section 8.1.1a in TS38.305 to also include RAT-dependent methods.</w:t>
            </w:r>
          </w:p>
          <w:p w14:paraId="08FCAD1F" w14:textId="77777777" w:rsidR="00EE76CD" w:rsidRDefault="002831B3">
            <w:pPr>
              <w:pStyle w:val="ListParagraph"/>
              <w:numPr>
                <w:ilvl w:val="0"/>
                <w:numId w:val="43"/>
              </w:numPr>
              <w:rPr>
                <w:lang w:val="en-CA" w:eastAsia="zh-CN"/>
              </w:rPr>
            </w:pPr>
            <w:r>
              <w:rPr>
                <w:lang w:val="en-CA" w:eastAsia="zh-CN"/>
              </w:rPr>
              <w:t>Note: The intention of the proposal is not to make text proposals for TS 38.305</w:t>
            </w:r>
          </w:p>
          <w:p w14:paraId="608A3914" w14:textId="77777777" w:rsidR="00EE76CD" w:rsidRDefault="002831B3">
            <w:pPr>
              <w:pStyle w:val="ListParagraph"/>
              <w:numPr>
                <w:ilvl w:val="0"/>
                <w:numId w:val="43"/>
              </w:numPr>
              <w:rPr>
                <w:lang w:val="en-CA" w:eastAsia="zh-CN"/>
              </w:rPr>
            </w:pPr>
            <w:r>
              <w:rPr>
                <w:lang w:val="en-CA" w:eastAsia="zh-CN"/>
              </w:rPr>
              <w:t>FFS: whether to modify and/or how to modify, for the purpose of discussion in RAN1, terms in 8.1.1a in TS 38.305 (e.g., definitions for “Error”, “Bound”, “Time-to-Alert (TTA)”, “DNU”, “Residual Risk”, “irMinimum, irMaximum”) for RAT dependent positioning methods</w:t>
            </w:r>
          </w:p>
          <w:p w14:paraId="31BCA4A9" w14:textId="77777777" w:rsidR="00EE76CD" w:rsidRDefault="002831B3">
            <w:pPr>
              <w:spacing w:before="240"/>
              <w:rPr>
                <w:b/>
                <w:lang w:val="en-CA" w:eastAsia="zh-CN"/>
              </w:rPr>
            </w:pPr>
            <w:bookmarkStart w:id="40" w:name="_Hlk104074995"/>
            <w:r>
              <w:rPr>
                <w:b/>
                <w:highlight w:val="green"/>
                <w:lang w:val="en-CA" w:eastAsia="zh-CN"/>
              </w:rPr>
              <w:t>Agreement</w:t>
            </w:r>
          </w:p>
          <w:p w14:paraId="2D05AC8E" w14:textId="77777777" w:rsidR="00EE76CD" w:rsidRDefault="002831B3">
            <w:pPr>
              <w:rPr>
                <w:lang w:val="en-CA" w:eastAsia="zh-CN"/>
              </w:rPr>
            </w:pPr>
            <w:r>
              <w:rPr>
                <w:lang w:val="en-CA" w:eastAsia="zh-CN"/>
              </w:rPr>
              <w:t>In addition to the agreed aspects for the study, study the following aspects for error sources for timing/angle based positioning methods</w:t>
            </w:r>
          </w:p>
          <w:p w14:paraId="4DB9902A" w14:textId="77777777" w:rsidR="00EE76CD" w:rsidRDefault="002831B3">
            <w:pPr>
              <w:pStyle w:val="ListParagraph"/>
              <w:numPr>
                <w:ilvl w:val="0"/>
                <w:numId w:val="43"/>
              </w:numPr>
              <w:rPr>
                <w:lang w:val="en-CA" w:eastAsia="zh-CN"/>
              </w:rPr>
            </w:pPr>
            <w:r>
              <w:rPr>
                <w:lang w:val="en-CA" w:eastAsia="zh-CN"/>
              </w:rPr>
              <w:t>Mapping between an error source and a positioning method (e.g., DL, UL, DL&amp;UL positioning method)</w:t>
            </w:r>
          </w:p>
          <w:p w14:paraId="62DC6729" w14:textId="77777777" w:rsidR="00EE76CD" w:rsidRDefault="002831B3">
            <w:pPr>
              <w:pStyle w:val="ListParagraph"/>
              <w:numPr>
                <w:ilvl w:val="1"/>
                <w:numId w:val="43"/>
              </w:numPr>
              <w:rPr>
                <w:lang w:val="en-CA" w:eastAsia="zh-CN"/>
              </w:rPr>
            </w:pPr>
            <w:r>
              <w:rPr>
                <w:lang w:val="en-CA" w:eastAsia="zh-CN"/>
              </w:rPr>
              <w:t>e.g., error in TRP location can be an error source for UE-based DL-AoD</w:t>
            </w:r>
          </w:p>
          <w:p w14:paraId="3C6E69CF" w14:textId="77777777" w:rsidR="00EE76CD" w:rsidRDefault="002831B3">
            <w:pPr>
              <w:rPr>
                <w:lang w:eastAsia="zh-CN"/>
              </w:rPr>
            </w:pPr>
            <w:r>
              <w:rPr>
                <w:lang w:val="en-CA" w:eastAsia="zh-CN"/>
              </w:rPr>
              <w:t>Other aspects are not precluded</w:t>
            </w:r>
            <w:bookmarkEnd w:id="40"/>
          </w:p>
        </w:tc>
      </w:tr>
    </w:tbl>
    <w:p w14:paraId="4A1FC760" w14:textId="77777777" w:rsidR="00EE76CD" w:rsidRDefault="002831B3">
      <w:pPr>
        <w:pStyle w:val="Heading4"/>
        <w:numPr>
          <w:ilvl w:val="0"/>
          <w:numId w:val="0"/>
        </w:numPr>
        <w:ind w:left="864" w:hanging="864"/>
      </w:pPr>
      <w:r>
        <w:lastRenderedPageBreak/>
        <w:t>RAN1#110</w:t>
      </w:r>
    </w:p>
    <w:tbl>
      <w:tblPr>
        <w:tblStyle w:val="TableGrid"/>
        <w:tblW w:w="0" w:type="auto"/>
        <w:tblLook w:val="04A0" w:firstRow="1" w:lastRow="0" w:firstColumn="1" w:lastColumn="0" w:noHBand="0" w:noVBand="1"/>
      </w:tblPr>
      <w:tblGrid>
        <w:gridCol w:w="9350"/>
      </w:tblGrid>
      <w:tr w:rsidR="00EE76CD" w14:paraId="31DBE690" w14:textId="77777777">
        <w:tc>
          <w:tcPr>
            <w:tcW w:w="9350" w:type="dxa"/>
          </w:tcPr>
          <w:p w14:paraId="40307CA0" w14:textId="77777777" w:rsidR="00EE76CD" w:rsidRDefault="002831B3">
            <w:pPr>
              <w:spacing w:before="240"/>
              <w:rPr>
                <w:b/>
                <w:sz w:val="20"/>
                <w:szCs w:val="24"/>
                <w:lang w:val="en-CA" w:eastAsia="zh-CN"/>
              </w:rPr>
            </w:pPr>
            <w:r>
              <w:rPr>
                <w:b/>
                <w:highlight w:val="green"/>
                <w:lang w:val="en-CA" w:eastAsia="zh-CN"/>
              </w:rPr>
              <w:t>Agreement</w:t>
            </w:r>
          </w:p>
          <w:p w14:paraId="1F29DC4B" w14:textId="77777777" w:rsidR="00EE76CD" w:rsidRDefault="002831B3">
            <w:pPr>
              <w:pStyle w:val="ListParagraph"/>
              <w:numPr>
                <w:ilvl w:val="0"/>
                <w:numId w:val="9"/>
              </w:numPr>
              <w:rPr>
                <w:lang w:val="en-CA" w:eastAsia="zh-CN"/>
              </w:rPr>
            </w:pPr>
            <w:r>
              <w:rPr>
                <w:lang w:val="en-CA" w:eastAsia="zh-CN"/>
              </w:rPr>
              <w:t>For LMF-based positioning integrity mode, at least the followings are error sources for timing related measurements :</w:t>
            </w:r>
          </w:p>
          <w:p w14:paraId="23F4FEBE" w14:textId="77777777" w:rsidR="00EE76CD" w:rsidRDefault="002831B3">
            <w:pPr>
              <w:pStyle w:val="ListParagraph"/>
              <w:numPr>
                <w:ilvl w:val="1"/>
                <w:numId w:val="9"/>
              </w:numPr>
              <w:rPr>
                <w:lang w:val="en-CA" w:eastAsia="zh-CN"/>
              </w:rPr>
            </w:pPr>
            <w:r>
              <w:rPr>
                <w:rFonts w:eastAsia="DengXian"/>
                <w:lang w:val="en-CA" w:eastAsia="zh-CN"/>
              </w:rPr>
              <w:t xml:space="preserve">RSTD measurement is an error source for DL-TDOA </w:t>
            </w:r>
          </w:p>
          <w:p w14:paraId="08DD7C2B" w14:textId="77777777" w:rsidR="00EE76CD" w:rsidRDefault="002831B3">
            <w:pPr>
              <w:pStyle w:val="ListParagraph"/>
              <w:numPr>
                <w:ilvl w:val="1"/>
                <w:numId w:val="9"/>
              </w:numPr>
              <w:rPr>
                <w:lang w:val="en-CA" w:eastAsia="zh-CN"/>
              </w:rPr>
            </w:pPr>
            <w:r>
              <w:rPr>
                <w:lang w:val="en-CA" w:eastAsia="zh-CN"/>
              </w:rPr>
              <w:t xml:space="preserve">RTOA </w:t>
            </w:r>
            <w:r>
              <w:rPr>
                <w:rFonts w:eastAsia="DengXian"/>
                <w:lang w:val="en-CA" w:eastAsia="zh-CN"/>
              </w:rPr>
              <w:t xml:space="preserve">measurement is an error source for </w:t>
            </w:r>
            <w:r>
              <w:rPr>
                <w:lang w:val="en-CA" w:eastAsia="zh-CN"/>
              </w:rPr>
              <w:t>UL-TDOA</w:t>
            </w:r>
          </w:p>
          <w:p w14:paraId="33F1397D" w14:textId="77777777" w:rsidR="00EE76CD" w:rsidRDefault="002831B3">
            <w:pPr>
              <w:pStyle w:val="ListParagraph"/>
              <w:numPr>
                <w:ilvl w:val="1"/>
                <w:numId w:val="9"/>
              </w:numPr>
              <w:rPr>
                <w:lang w:val="en-CA" w:eastAsia="zh-CN"/>
              </w:rPr>
            </w:pPr>
            <w:r>
              <w:rPr>
                <w:lang w:val="en-CA" w:eastAsia="zh-CN"/>
              </w:rPr>
              <w:t xml:space="preserve">UE Rx-Tx time difference </w:t>
            </w:r>
            <w:r>
              <w:rPr>
                <w:rFonts w:eastAsia="DengXian"/>
                <w:lang w:val="en-CA" w:eastAsia="zh-CN"/>
              </w:rPr>
              <w:t xml:space="preserve">measurement is an error source for </w:t>
            </w:r>
            <w:r>
              <w:rPr>
                <w:lang w:val="en-CA" w:eastAsia="zh-CN"/>
              </w:rPr>
              <w:t>Multi-RTT</w:t>
            </w:r>
          </w:p>
          <w:p w14:paraId="48374F45" w14:textId="77777777" w:rsidR="00EE76CD" w:rsidRDefault="002831B3">
            <w:pPr>
              <w:pStyle w:val="ListParagraph"/>
              <w:numPr>
                <w:ilvl w:val="1"/>
                <w:numId w:val="9"/>
              </w:numPr>
              <w:rPr>
                <w:lang w:val="en-CA" w:eastAsia="zh-CN"/>
              </w:rPr>
            </w:pPr>
            <w:r>
              <w:rPr>
                <w:lang w:val="en-CA" w:eastAsia="zh-CN"/>
              </w:rPr>
              <w:t xml:space="preserve">gNB Rx-Tx time difference </w:t>
            </w:r>
            <w:r>
              <w:rPr>
                <w:rFonts w:eastAsia="DengXian"/>
                <w:lang w:val="en-CA" w:eastAsia="zh-CN"/>
              </w:rPr>
              <w:t xml:space="preserve">measurement is an error source for </w:t>
            </w:r>
            <w:r>
              <w:rPr>
                <w:lang w:val="en-CA" w:eastAsia="zh-CN"/>
              </w:rPr>
              <w:t>Multi-RTT</w:t>
            </w:r>
          </w:p>
          <w:p w14:paraId="0CE8E243" w14:textId="77777777" w:rsidR="00EE76CD" w:rsidRDefault="002831B3">
            <w:pPr>
              <w:pStyle w:val="ListParagraph"/>
              <w:numPr>
                <w:ilvl w:val="0"/>
                <w:numId w:val="9"/>
              </w:numPr>
              <w:rPr>
                <w:lang w:val="en-CA" w:eastAsia="zh-CN"/>
              </w:rPr>
            </w:pPr>
            <w:r>
              <w:rPr>
                <w:lang w:val="en-CA" w:eastAsia="zh-CN"/>
              </w:rPr>
              <w:t>FFS : Model of the error source (e.g., distribution, mean and/or standard deviation for integrity overbounding model, range)</w:t>
            </w:r>
          </w:p>
          <w:p w14:paraId="5D3CCFCC" w14:textId="77777777" w:rsidR="00EE76CD" w:rsidRDefault="002831B3">
            <w:pPr>
              <w:pStyle w:val="ListParagraph"/>
              <w:numPr>
                <w:ilvl w:val="0"/>
                <w:numId w:val="9"/>
              </w:numPr>
              <w:rPr>
                <w:rFonts w:eastAsia="DengXian"/>
                <w:lang w:val="en-GB" w:eastAsia="zh-CN"/>
              </w:rPr>
            </w:pPr>
            <w:r>
              <w:rPr>
                <w:lang w:val="en-CA" w:eastAsia="zh-CN"/>
              </w:rPr>
              <w:t>Note : Definition of “LMF-based positioning integrity mode” can be found in Table 9.4.1.1.1 in TR 38.857</w:t>
            </w:r>
          </w:p>
          <w:p w14:paraId="00FCAC71" w14:textId="77777777" w:rsidR="00EE76CD" w:rsidRDefault="00EE76CD">
            <w:pPr>
              <w:rPr>
                <w:rFonts w:eastAsia="Batang"/>
                <w:lang w:eastAsia="zh-CN"/>
              </w:rPr>
            </w:pPr>
          </w:p>
          <w:p w14:paraId="78700AAB" w14:textId="77777777" w:rsidR="00EE76CD" w:rsidRDefault="002831B3">
            <w:pPr>
              <w:spacing w:before="240"/>
              <w:rPr>
                <w:b/>
                <w:lang w:val="en-CA" w:eastAsia="zh-CN"/>
              </w:rPr>
            </w:pPr>
            <w:r>
              <w:rPr>
                <w:b/>
                <w:highlight w:val="green"/>
                <w:lang w:val="en-CA" w:eastAsia="zh-CN"/>
              </w:rPr>
              <w:t>Agreement</w:t>
            </w:r>
          </w:p>
          <w:p w14:paraId="7D5634FC" w14:textId="77777777" w:rsidR="00EE76CD" w:rsidRDefault="002831B3">
            <w:pPr>
              <w:pStyle w:val="ListParagraph"/>
              <w:numPr>
                <w:ilvl w:val="0"/>
                <w:numId w:val="9"/>
              </w:numPr>
              <w:rPr>
                <w:lang w:val="en-CA" w:eastAsia="zh-CN"/>
              </w:rPr>
            </w:pPr>
            <w:r>
              <w:rPr>
                <w:lang w:val="en-CA" w:eastAsia="zh-CN"/>
              </w:rPr>
              <w:t>For LMF-based positioning integrity mode, at least angle of arrival measurement is an error source for UL-AoA</w:t>
            </w:r>
          </w:p>
          <w:p w14:paraId="6F3B9E75" w14:textId="77777777" w:rsidR="00EE76CD" w:rsidRDefault="002831B3">
            <w:pPr>
              <w:pStyle w:val="ListParagraph"/>
              <w:numPr>
                <w:ilvl w:val="0"/>
                <w:numId w:val="9"/>
              </w:numPr>
              <w:rPr>
                <w:lang w:val="en-CA" w:eastAsia="zh-CN"/>
              </w:rPr>
            </w:pPr>
            <w:r>
              <w:rPr>
                <w:lang w:val="en-CA" w:eastAsia="zh-CN"/>
              </w:rPr>
              <w:t>FFS : Model of the error source (e.g., distribution, mean and/or standard deviation for integrity overbounding model, range)</w:t>
            </w:r>
          </w:p>
          <w:p w14:paraId="5D3AD288" w14:textId="77777777" w:rsidR="00EE76CD" w:rsidRDefault="002831B3">
            <w:pPr>
              <w:pStyle w:val="ListParagraph"/>
              <w:numPr>
                <w:ilvl w:val="0"/>
                <w:numId w:val="9"/>
              </w:numPr>
              <w:rPr>
                <w:lang w:val="en-CA" w:eastAsia="zh-CN"/>
              </w:rPr>
            </w:pPr>
            <w:r>
              <w:rPr>
                <w:rFonts w:eastAsia="DengXian"/>
                <w:lang w:val="en-CA" w:eastAsia="zh-CN"/>
              </w:rPr>
              <w:t>FFS: The error can be expressed as the error of the AoA/ZoA in LCS or GCS or the error of a defined function of AoA/ZoA in LCS.</w:t>
            </w:r>
          </w:p>
          <w:p w14:paraId="34AB9821" w14:textId="77777777" w:rsidR="00EE76CD" w:rsidRDefault="002831B3">
            <w:pPr>
              <w:pStyle w:val="ListParagraph"/>
              <w:numPr>
                <w:ilvl w:val="0"/>
                <w:numId w:val="9"/>
              </w:numPr>
              <w:rPr>
                <w:lang w:val="en-CA" w:eastAsia="zh-CN"/>
              </w:rPr>
            </w:pPr>
            <w:r>
              <w:rPr>
                <w:lang w:val="en-CA" w:eastAsia="zh-CN"/>
              </w:rPr>
              <w:t>Note : Definition of “LMF-based positioning integrity mode” can be found in Table 9.4.1.1.1 in TR 38.857</w:t>
            </w:r>
          </w:p>
          <w:p w14:paraId="35F7F2F8" w14:textId="77777777" w:rsidR="00EE76CD" w:rsidRDefault="002831B3">
            <w:pPr>
              <w:spacing w:before="240"/>
              <w:rPr>
                <w:lang w:val="en-CA" w:eastAsia="zh-CN"/>
              </w:rPr>
            </w:pPr>
            <w:r>
              <w:rPr>
                <w:highlight w:val="green"/>
                <w:lang w:val="en-CA" w:eastAsia="zh-CN"/>
              </w:rPr>
              <w:t>Agreement</w:t>
            </w:r>
          </w:p>
          <w:p w14:paraId="0430EACA" w14:textId="77777777" w:rsidR="00EE76CD" w:rsidRDefault="002831B3">
            <w:pPr>
              <w:rPr>
                <w:lang w:val="en-CA" w:eastAsia="zh-CN"/>
              </w:rPr>
            </w:pPr>
            <w:r>
              <w:rPr>
                <w:lang w:val="en-CA" w:eastAsia="zh-CN"/>
              </w:rPr>
              <w:lastRenderedPageBreak/>
              <w:t xml:space="preserve">For UE-based positioning integrity mode, at least the following are error sources in assistance data : </w:t>
            </w:r>
          </w:p>
          <w:p w14:paraId="63AC00ED" w14:textId="77777777" w:rsidR="00EE76CD" w:rsidRDefault="002831B3">
            <w:pPr>
              <w:pStyle w:val="ListParagraph"/>
              <w:numPr>
                <w:ilvl w:val="0"/>
                <w:numId w:val="9"/>
              </w:numPr>
              <w:rPr>
                <w:lang w:val="en-CA" w:eastAsia="zh-CN"/>
              </w:rPr>
            </w:pPr>
            <w:r>
              <w:rPr>
                <w:lang w:val="en-CA" w:eastAsia="zh-CN"/>
              </w:rPr>
              <w:t>TRP location (e.g., NR-TRP-LocationInfo in TS 37.355) and Inter-TRP synchronization (e.g., NR-RTD-Info in TS 37.355) are error sources for DL-TDOA</w:t>
            </w:r>
          </w:p>
          <w:p w14:paraId="58AC711E" w14:textId="77777777" w:rsidR="00EE76CD" w:rsidRDefault="002831B3">
            <w:pPr>
              <w:pStyle w:val="ListParagraph"/>
              <w:numPr>
                <w:ilvl w:val="0"/>
                <w:numId w:val="9"/>
              </w:numPr>
              <w:rPr>
                <w:lang w:val="en-CA" w:eastAsia="zh-CN"/>
              </w:rPr>
            </w:pPr>
            <w:r>
              <w:rPr>
                <w:lang w:val="en-CA" w:eastAsia="zh-CN"/>
              </w:rPr>
              <w:t>TRP location (e.g., NR-TRP-LocationInfo in TS 37.355) is an error source for DL-AoD</w:t>
            </w:r>
          </w:p>
          <w:p w14:paraId="6A7C70C0" w14:textId="77777777" w:rsidR="00EE76CD" w:rsidRDefault="002831B3">
            <w:pPr>
              <w:pStyle w:val="ListParagraph"/>
              <w:numPr>
                <w:ilvl w:val="1"/>
                <w:numId w:val="9"/>
              </w:numPr>
              <w:jc w:val="left"/>
              <w:rPr>
                <w:lang w:val="en-CA" w:eastAsia="zh-CN"/>
              </w:rPr>
            </w:pPr>
            <w:r>
              <w:rPr>
                <w:lang w:val="en-CA" w:eastAsia="zh-CN"/>
              </w:rPr>
              <w:t>FFS: whether boresight direction of DL-PRS (e.g., NR-DL-PRS-BeamInfo in TS 37.355) is an error source</w:t>
            </w:r>
          </w:p>
          <w:p w14:paraId="42FE6252" w14:textId="77777777" w:rsidR="00EE76CD" w:rsidRDefault="002831B3">
            <w:pPr>
              <w:pStyle w:val="ListParagraph"/>
              <w:numPr>
                <w:ilvl w:val="1"/>
                <w:numId w:val="9"/>
              </w:numPr>
              <w:jc w:val="left"/>
              <w:rPr>
                <w:lang w:val="en-CA" w:eastAsia="zh-CN"/>
              </w:rPr>
            </w:pPr>
            <w:r>
              <w:rPr>
                <w:lang w:val="en-CA" w:eastAsia="zh-CN"/>
              </w:rPr>
              <w:t xml:space="preserve">FFS: whether beam information of DL-PRS (e.g., NR-TRP-BeamAntennaInfo in TS 37.355) is an error source </w:t>
            </w:r>
          </w:p>
          <w:p w14:paraId="340EC532" w14:textId="77777777" w:rsidR="00EE76CD" w:rsidRDefault="002831B3">
            <w:pPr>
              <w:pStyle w:val="ListParagraph"/>
              <w:numPr>
                <w:ilvl w:val="0"/>
                <w:numId w:val="9"/>
              </w:numPr>
              <w:jc w:val="left"/>
              <w:rPr>
                <w:lang w:val="en-CA" w:eastAsia="zh-CN"/>
              </w:rPr>
            </w:pPr>
            <w:r>
              <w:rPr>
                <w:lang w:val="en-CA" w:eastAsia="zh-CN"/>
              </w:rPr>
              <w:t>FFS : Model of the error source (e.g., distribution, mean and/or standard deviation for integrity overbounding model, range)</w:t>
            </w:r>
          </w:p>
          <w:p w14:paraId="35AFEE19" w14:textId="77777777" w:rsidR="00EE76CD" w:rsidRDefault="002831B3">
            <w:pPr>
              <w:pStyle w:val="ListParagraph"/>
              <w:numPr>
                <w:ilvl w:val="0"/>
                <w:numId w:val="9"/>
              </w:numPr>
              <w:jc w:val="left"/>
              <w:rPr>
                <w:lang w:val="en-CA" w:eastAsia="zh-CN"/>
              </w:rPr>
            </w:pPr>
            <w:r>
              <w:rPr>
                <w:lang w:val="en-CA" w:eastAsia="zh-CN"/>
              </w:rPr>
              <w:t>Other error sources are not precluded</w:t>
            </w:r>
          </w:p>
          <w:p w14:paraId="394E143E" w14:textId="77777777" w:rsidR="00EE76CD" w:rsidRDefault="002831B3">
            <w:pPr>
              <w:pStyle w:val="ListParagraph"/>
              <w:numPr>
                <w:ilvl w:val="0"/>
                <w:numId w:val="9"/>
              </w:numPr>
              <w:jc w:val="left"/>
              <w:rPr>
                <w:lang w:val="en-CA" w:eastAsia="zh-CN"/>
              </w:rPr>
            </w:pPr>
            <w:r>
              <w:rPr>
                <w:lang w:val="en-CA" w:eastAsia="zh-CN"/>
              </w:rPr>
              <w:t>FFS : Applicability of the above error sources to LMF-based positioning integrity mode</w:t>
            </w:r>
          </w:p>
          <w:p w14:paraId="036B5C3A" w14:textId="77777777" w:rsidR="00EE76CD" w:rsidRDefault="002831B3">
            <w:pPr>
              <w:pStyle w:val="ListParagraph"/>
              <w:numPr>
                <w:ilvl w:val="0"/>
                <w:numId w:val="9"/>
              </w:numPr>
              <w:jc w:val="left"/>
              <w:rPr>
                <w:lang w:val="en-CA" w:eastAsia="zh-CN"/>
              </w:rPr>
            </w:pPr>
            <w:r>
              <w:rPr>
                <w:lang w:val="en-CA" w:eastAsia="zh-CN"/>
              </w:rPr>
              <w:t>Note : Definition of “UE-based positioning integrity mode” can be found in Table 9.4.1.1.1 in TR 38.857</w:t>
            </w:r>
          </w:p>
          <w:p w14:paraId="48BDDE68" w14:textId="77777777" w:rsidR="00EE76CD" w:rsidRDefault="00EE76CD">
            <w:pPr>
              <w:rPr>
                <w:lang w:val="en-GB" w:eastAsia="zh-CN"/>
              </w:rPr>
            </w:pPr>
          </w:p>
          <w:p w14:paraId="370A249B" w14:textId="77777777" w:rsidR="00EE76CD" w:rsidRDefault="002831B3">
            <w:pPr>
              <w:spacing w:before="240"/>
              <w:rPr>
                <w:lang w:val="en-CA" w:eastAsia="zh-CN"/>
              </w:rPr>
            </w:pPr>
            <w:r>
              <w:rPr>
                <w:highlight w:val="green"/>
                <w:lang w:val="en-CA" w:eastAsia="zh-CN"/>
              </w:rPr>
              <w:t>Agreement</w:t>
            </w:r>
          </w:p>
          <w:p w14:paraId="1B2B2C92" w14:textId="77777777" w:rsidR="00EE76CD" w:rsidRDefault="002831B3">
            <w:pPr>
              <w:rPr>
                <w:lang w:val="en-CA" w:eastAsia="zh-CN"/>
              </w:rPr>
            </w:pPr>
            <w:r>
              <w:rPr>
                <w:lang w:val="en-CA" w:eastAsia="zh-CN"/>
              </w:rPr>
              <w:t xml:space="preserve">For LMF-based positioning integrity mode, ARP location (e.g., </w:t>
            </w:r>
            <w:r>
              <w:rPr>
                <w:snapToGrid w:val="0"/>
              </w:rPr>
              <w:t>ARPLocationInformation </w:t>
            </w:r>
            <w:r>
              <w:rPr>
                <w:lang w:val="en-CA" w:eastAsia="zh-CN"/>
              </w:rPr>
              <w:t>in TS 38.455) is an error source for UL-AoA.</w:t>
            </w:r>
          </w:p>
          <w:p w14:paraId="6259A3D8" w14:textId="77777777" w:rsidR="00EE76CD" w:rsidRDefault="002831B3">
            <w:pPr>
              <w:pStyle w:val="ListParagraph"/>
              <w:numPr>
                <w:ilvl w:val="0"/>
                <w:numId w:val="9"/>
              </w:numPr>
              <w:jc w:val="left"/>
              <w:rPr>
                <w:lang w:val="en-CA" w:eastAsia="zh-CN"/>
              </w:rPr>
            </w:pPr>
            <w:r>
              <w:rPr>
                <w:lang w:val="en-CA" w:eastAsia="zh-CN"/>
              </w:rPr>
              <w:t>FFS : Model of the error source (e.g., distribution, mean and/or standard deviation for integrity)</w:t>
            </w:r>
          </w:p>
          <w:p w14:paraId="23EF8843" w14:textId="77777777" w:rsidR="00EE76CD" w:rsidRDefault="002831B3">
            <w:pPr>
              <w:pStyle w:val="ListParagraph"/>
              <w:numPr>
                <w:ilvl w:val="0"/>
                <w:numId w:val="9"/>
              </w:numPr>
              <w:jc w:val="left"/>
              <w:rPr>
                <w:lang w:val="en-CA" w:eastAsia="zh-CN"/>
              </w:rPr>
            </w:pPr>
            <w:r>
              <w:rPr>
                <w:lang w:val="en-CA" w:eastAsia="zh-CN"/>
              </w:rPr>
              <w:t>Note : Definition of “LMF-based positioning integrity mode” can be found in Table 9.4.1.1.1 in TR 38.857</w:t>
            </w:r>
          </w:p>
          <w:p w14:paraId="374B304E" w14:textId="77777777" w:rsidR="00EE76CD" w:rsidRDefault="002831B3">
            <w:pPr>
              <w:pStyle w:val="ListParagraph"/>
              <w:numPr>
                <w:ilvl w:val="0"/>
                <w:numId w:val="9"/>
              </w:numPr>
              <w:jc w:val="left"/>
              <w:rPr>
                <w:lang w:val="en-CA" w:eastAsia="zh-CN"/>
              </w:rPr>
            </w:pPr>
            <w:r>
              <w:rPr>
                <w:lang w:val="en-CA" w:eastAsia="zh-CN"/>
              </w:rPr>
              <w:t>FFS : Whether the error statistics of ARP location is available at the gNB</w:t>
            </w:r>
          </w:p>
          <w:p w14:paraId="5A89027E" w14:textId="77777777" w:rsidR="00EE76CD" w:rsidRDefault="002831B3">
            <w:pPr>
              <w:pStyle w:val="ListParagraph"/>
              <w:numPr>
                <w:ilvl w:val="0"/>
                <w:numId w:val="9"/>
              </w:numPr>
              <w:jc w:val="left"/>
              <w:rPr>
                <w:lang w:val="en-CA" w:eastAsia="zh-CN"/>
              </w:rPr>
            </w:pPr>
            <w:r>
              <w:rPr>
                <w:lang w:val="en-CA" w:eastAsia="zh-CN"/>
              </w:rPr>
              <w:t>Other error sources are not precluded</w:t>
            </w:r>
          </w:p>
          <w:p w14:paraId="553173AA" w14:textId="77777777" w:rsidR="00EE76CD" w:rsidRDefault="00EE76CD">
            <w:pPr>
              <w:tabs>
                <w:tab w:val="left" w:pos="1152"/>
              </w:tabs>
              <w:rPr>
                <w:lang w:val="en-GB" w:eastAsia="zh-CN"/>
              </w:rPr>
            </w:pPr>
          </w:p>
          <w:p w14:paraId="652F1D11" w14:textId="77777777" w:rsidR="00EE76CD" w:rsidRDefault="002831B3">
            <w:pPr>
              <w:spacing w:before="240"/>
              <w:rPr>
                <w:lang w:val="en-CA" w:eastAsia="zh-CN"/>
              </w:rPr>
            </w:pPr>
            <w:r>
              <w:rPr>
                <w:highlight w:val="green"/>
                <w:lang w:val="en-CA" w:eastAsia="zh-CN"/>
              </w:rPr>
              <w:t>Agreement</w:t>
            </w:r>
          </w:p>
          <w:p w14:paraId="5B7B0CFC" w14:textId="77777777" w:rsidR="00EE76CD" w:rsidRDefault="002831B3">
            <w:pPr>
              <w:rPr>
                <w:lang w:val="en-CA" w:eastAsia="zh-CN"/>
              </w:rPr>
            </w:pPr>
            <w:r>
              <w:rPr>
                <w:lang w:val="en-CA" w:eastAsia="zh-CN"/>
              </w:rPr>
              <w:t xml:space="preserve">For LMF-based positioning integrity mode, at least inter-TRP synchronization is an error source for UL-TDOA. </w:t>
            </w:r>
          </w:p>
          <w:p w14:paraId="1AAE0A66" w14:textId="77777777" w:rsidR="00EE76CD" w:rsidRDefault="002831B3">
            <w:pPr>
              <w:pStyle w:val="ListParagraph"/>
              <w:numPr>
                <w:ilvl w:val="0"/>
                <w:numId w:val="9"/>
              </w:numPr>
              <w:rPr>
                <w:lang w:val="en-CA" w:eastAsia="zh-CN"/>
              </w:rPr>
            </w:pPr>
            <w:r>
              <w:rPr>
                <w:lang w:val="en-CA" w:eastAsia="zh-CN"/>
              </w:rPr>
              <w:t>FFS : Specification impact of inter-TRP synchronization as an error source for UL-TDOA</w:t>
            </w:r>
          </w:p>
          <w:p w14:paraId="21D19F48" w14:textId="77777777" w:rsidR="00EE76CD" w:rsidRDefault="002831B3">
            <w:pPr>
              <w:pStyle w:val="ListParagraph"/>
              <w:numPr>
                <w:ilvl w:val="0"/>
                <w:numId w:val="9"/>
              </w:numPr>
              <w:jc w:val="left"/>
              <w:rPr>
                <w:lang w:val="en-CA" w:eastAsia="zh-CN"/>
              </w:rPr>
            </w:pPr>
            <w:r>
              <w:rPr>
                <w:lang w:val="en-CA" w:eastAsia="zh-CN"/>
              </w:rPr>
              <w:t>Note : Definition of “LMF-based positioning integrity mode” can be found in Table 9.4.1.1.1 in TR 38.857</w:t>
            </w:r>
          </w:p>
          <w:p w14:paraId="01D857CA" w14:textId="77777777" w:rsidR="00EE76CD" w:rsidRDefault="00EE76CD">
            <w:pPr>
              <w:pStyle w:val="ListParagraph"/>
              <w:ind w:left="0"/>
              <w:rPr>
                <w:lang w:val="en-CA" w:eastAsia="zh-CN"/>
              </w:rPr>
            </w:pPr>
          </w:p>
          <w:p w14:paraId="63AC908F" w14:textId="77777777" w:rsidR="00EE76CD" w:rsidRDefault="002831B3">
            <w:pPr>
              <w:spacing w:before="240"/>
              <w:rPr>
                <w:rFonts w:eastAsia="DengXian"/>
                <w:lang w:val="en-GB" w:eastAsia="zh-CN"/>
              </w:rPr>
            </w:pPr>
            <w:r>
              <w:rPr>
                <w:rFonts w:eastAsia="DengXian"/>
                <w:highlight w:val="green"/>
                <w:lang w:eastAsia="zh-CN"/>
              </w:rPr>
              <w:t>Agreement</w:t>
            </w:r>
          </w:p>
          <w:p w14:paraId="6E32B649" w14:textId="77777777" w:rsidR="00EE76CD" w:rsidRDefault="002831B3">
            <w:pPr>
              <w:rPr>
                <w:rFonts w:eastAsia="DengXian"/>
                <w:lang w:eastAsia="zh-CN"/>
              </w:rPr>
            </w:pPr>
            <w:r>
              <w:rPr>
                <w:lang w:eastAsia="zh-CN"/>
              </w:rPr>
              <w:t xml:space="preserve">Study the distribution of RSTD, RTOA and </w:t>
            </w:r>
            <w:r>
              <w:rPr>
                <w:lang w:val="en-CA" w:eastAsia="zh-CN"/>
              </w:rPr>
              <w:t xml:space="preserve">UE/gNB Rx-Tx time measurement error considering the following aspects: </w:t>
            </w:r>
          </w:p>
          <w:p w14:paraId="2A87F46C" w14:textId="77777777" w:rsidR="00EE76CD" w:rsidRDefault="002831B3">
            <w:pPr>
              <w:pStyle w:val="ListParagraph"/>
              <w:numPr>
                <w:ilvl w:val="0"/>
                <w:numId w:val="9"/>
              </w:numPr>
              <w:rPr>
                <w:rFonts w:eastAsia="Batang"/>
                <w:lang w:val="en-CA" w:eastAsia="zh-CN"/>
              </w:rPr>
            </w:pPr>
            <w:r>
              <w:rPr>
                <w:lang w:val="en-CA" w:eastAsia="zh-CN"/>
              </w:rPr>
              <w:t>Whether TEG-related timing error is an independent error source from timing related measurement error (e.g., RTOA, RSTD, UE/gNB Rx-Tx time difference)</w:t>
            </w:r>
          </w:p>
          <w:p w14:paraId="3CB8AE46" w14:textId="77777777" w:rsidR="00EE76CD" w:rsidRDefault="002831B3">
            <w:pPr>
              <w:pStyle w:val="ListParagraph"/>
              <w:numPr>
                <w:ilvl w:val="0"/>
                <w:numId w:val="9"/>
              </w:numPr>
              <w:rPr>
                <w:lang w:val="en-CA" w:eastAsia="zh-CN"/>
              </w:rPr>
            </w:pPr>
            <w:r>
              <w:rPr>
                <w:rFonts w:eastAsia="DengXian"/>
                <w:lang w:eastAsia="zh-CN"/>
              </w:rPr>
              <w:t xml:space="preserve">Whether the </w:t>
            </w:r>
            <w:r>
              <w:rPr>
                <w:lang w:val="en-CA" w:eastAsia="zh-CN"/>
              </w:rPr>
              <w:t xml:space="preserve">measurement </w:t>
            </w:r>
            <w:r>
              <w:rPr>
                <w:rFonts w:eastAsia="DengXian"/>
                <w:lang w:eastAsia="zh-CN"/>
              </w:rPr>
              <w:t>error is considered for each ToA or for the reported RSTD value</w:t>
            </w:r>
          </w:p>
          <w:p w14:paraId="14028182" w14:textId="77777777" w:rsidR="00EE76CD" w:rsidRDefault="002831B3">
            <w:pPr>
              <w:pStyle w:val="ListParagraph"/>
              <w:numPr>
                <w:ilvl w:val="0"/>
                <w:numId w:val="9"/>
              </w:numPr>
              <w:rPr>
                <w:lang w:val="en-CA" w:eastAsia="zh-CN"/>
              </w:rPr>
            </w:pPr>
            <w:r>
              <w:rPr>
                <w:lang w:val="en-CA" w:eastAsia="zh-CN"/>
              </w:rPr>
              <w:t>Other Details (e.g., mean and standard deviation)</w:t>
            </w:r>
          </w:p>
          <w:p w14:paraId="3F2F160B" w14:textId="77777777" w:rsidR="00EE76CD" w:rsidRDefault="002831B3">
            <w:pPr>
              <w:rPr>
                <w:lang w:val="en-GB" w:eastAsia="zh-CN"/>
              </w:rPr>
            </w:pPr>
            <w:r>
              <w:rPr>
                <w:rFonts w:eastAsia="DengXian"/>
                <w:lang w:eastAsia="zh-CN"/>
              </w:rPr>
              <w:t xml:space="preserve">Note : </w:t>
            </w:r>
            <w:r>
              <w:rPr>
                <w:lang w:eastAsia="zh-CN"/>
              </w:rPr>
              <w:t xml:space="preserve">it is encouraged to provide the evaluation assumptions used by companies (e.g., requirements in TS 38.101, TS 38.104, TS 38.133, evaluation assumptions in TR 38.857, LOS/NLOS probability, </w:t>
            </w:r>
            <w:r>
              <w:rPr>
                <w:lang w:eastAsia="zh-CN"/>
              </w:rPr>
              <w:lastRenderedPageBreak/>
              <w:t>measurement algorithm) and results (e.g., error histogram) if evaluation is used to determine the distribution, mean and standard deviation or range of values of an error source.</w:t>
            </w:r>
          </w:p>
          <w:p w14:paraId="0C6D7838" w14:textId="77777777" w:rsidR="00EE76CD" w:rsidRDefault="002831B3">
            <w:pPr>
              <w:spacing w:before="240"/>
              <w:rPr>
                <w:lang w:val="en-CA" w:eastAsia="en-US"/>
              </w:rPr>
            </w:pPr>
            <w:r>
              <w:rPr>
                <w:highlight w:val="green"/>
              </w:rPr>
              <w:t>Agreement</w:t>
            </w:r>
          </w:p>
          <w:p w14:paraId="5EA9B61D" w14:textId="77777777" w:rsidR="00EE76CD" w:rsidRDefault="002831B3">
            <w:pPr>
              <w:rPr>
                <w:lang w:val="en-GB"/>
              </w:rPr>
            </w:pPr>
            <w:r>
              <w:t xml:space="preserve">Study the distribution of arrival measurement error focusing on the following aspects </w:t>
            </w:r>
          </w:p>
          <w:p w14:paraId="2FBC5219" w14:textId="77777777" w:rsidR="00EE76CD" w:rsidRDefault="002831B3">
            <w:pPr>
              <w:pStyle w:val="ListParagraph"/>
              <w:numPr>
                <w:ilvl w:val="0"/>
                <w:numId w:val="44"/>
              </w:numPr>
            </w:pPr>
            <w:r>
              <w:t>Whether the angle of arrival measurement error can be expressed as the error of the AoA/ZoA in LCS or GCS or the error of a defined function of AoA/ZoA in LCS</w:t>
            </w:r>
          </w:p>
          <w:p w14:paraId="66A66192" w14:textId="77777777" w:rsidR="00EE76CD" w:rsidRDefault="002831B3">
            <w:pPr>
              <w:pStyle w:val="ListParagraph"/>
              <w:numPr>
                <w:ilvl w:val="0"/>
                <w:numId w:val="44"/>
              </w:numPr>
            </w:pPr>
            <w:r>
              <w:t>Distribution of AoA measurement error for an NLOS/LOS link</w:t>
            </w:r>
          </w:p>
          <w:p w14:paraId="17FA0BBD" w14:textId="77777777" w:rsidR="00EE76CD" w:rsidRDefault="002831B3">
            <w:pPr>
              <w:pStyle w:val="ListParagraph"/>
              <w:numPr>
                <w:ilvl w:val="0"/>
                <w:numId w:val="44"/>
              </w:numPr>
            </w:pPr>
            <w:r>
              <w:t>Other Details (e.g., mean, standard deviation)</w:t>
            </w:r>
          </w:p>
          <w:p w14:paraId="6EA10223" w14:textId="77777777" w:rsidR="00EE76CD" w:rsidRDefault="002831B3">
            <w:pPr>
              <w:rPr>
                <w:lang w:val="en-CA"/>
              </w:rPr>
            </w:pPr>
            <w:r>
              <w:t>Note: It is encouraged to provide evaluation assumptions (e.g., requirements in TS 38.101, TS 38.104, TS 38.133, evaluation assumptions in TR 38.857, LOS/NLOS probability, measurement algorithm) and results (e.g., error histogram) if evaluation is used to determine the distribution, mean and standard deviation or range of values of an error source.</w:t>
            </w:r>
          </w:p>
        </w:tc>
      </w:tr>
    </w:tbl>
    <w:p w14:paraId="5C28E0E0" w14:textId="77777777" w:rsidR="00EE76CD" w:rsidRDefault="002831B3">
      <w:pPr>
        <w:pStyle w:val="Heading4"/>
        <w:numPr>
          <w:ilvl w:val="0"/>
          <w:numId w:val="0"/>
        </w:numPr>
        <w:ind w:left="864" w:hanging="864"/>
      </w:pPr>
      <w:r>
        <w:lastRenderedPageBreak/>
        <w:t>RAN1#110be</w:t>
      </w:r>
    </w:p>
    <w:tbl>
      <w:tblPr>
        <w:tblStyle w:val="TableGrid"/>
        <w:tblW w:w="0" w:type="auto"/>
        <w:tblLook w:val="04A0" w:firstRow="1" w:lastRow="0" w:firstColumn="1" w:lastColumn="0" w:noHBand="0" w:noVBand="1"/>
      </w:tblPr>
      <w:tblGrid>
        <w:gridCol w:w="9350"/>
      </w:tblGrid>
      <w:tr w:rsidR="00EE76CD" w14:paraId="445E467E" w14:textId="77777777">
        <w:tc>
          <w:tcPr>
            <w:tcW w:w="9350" w:type="dxa"/>
          </w:tcPr>
          <w:p w14:paraId="2747E4EB" w14:textId="77777777" w:rsidR="00EE76CD" w:rsidRDefault="002831B3">
            <w:pPr>
              <w:rPr>
                <w:b/>
                <w:highlight w:val="green"/>
                <w:u w:val="single"/>
                <w:lang w:eastAsia="zh-CN"/>
              </w:rPr>
            </w:pPr>
            <w:r>
              <w:rPr>
                <w:b/>
                <w:highlight w:val="green"/>
                <w:u w:val="single"/>
                <w:lang w:eastAsia="zh-CN"/>
              </w:rPr>
              <w:t>Agreement</w:t>
            </w:r>
          </w:p>
          <w:p w14:paraId="0C25C24C" w14:textId="77777777" w:rsidR="00EE76CD" w:rsidRDefault="002831B3">
            <w:pPr>
              <w:pStyle w:val="ListParagraph"/>
              <w:numPr>
                <w:ilvl w:val="0"/>
                <w:numId w:val="6"/>
              </w:numPr>
              <w:rPr>
                <w:lang w:val="en-CA" w:eastAsia="zh-CN"/>
              </w:rPr>
            </w:pPr>
            <w:r>
              <w:rPr>
                <w:lang w:val="en-CA" w:eastAsia="zh-CN"/>
              </w:rPr>
              <w:t>The following distributions are identified as candidates for modeling of the distribution for inter-TRP synchronization error (e.g., NR-RTD-Info in TS 37.355)</w:t>
            </w:r>
          </w:p>
          <w:p w14:paraId="1F9B968F" w14:textId="77777777" w:rsidR="00EE76CD" w:rsidRDefault="002831B3">
            <w:pPr>
              <w:pStyle w:val="ListParagraph"/>
              <w:numPr>
                <w:ilvl w:val="1"/>
                <w:numId w:val="6"/>
              </w:numPr>
              <w:rPr>
                <w:lang w:val="en-CA" w:eastAsia="zh-CN"/>
              </w:rPr>
            </w:pPr>
            <w:r>
              <w:rPr>
                <w:lang w:val="en-CA" w:eastAsia="zh-CN"/>
              </w:rPr>
              <w:t>Uniform distribution</w:t>
            </w:r>
          </w:p>
          <w:p w14:paraId="2EEBA139" w14:textId="77777777" w:rsidR="00EE76CD" w:rsidRDefault="002831B3">
            <w:pPr>
              <w:pStyle w:val="ListParagraph"/>
              <w:numPr>
                <w:ilvl w:val="2"/>
                <w:numId w:val="6"/>
              </w:numPr>
              <w:rPr>
                <w:lang w:val="en-CA" w:eastAsia="zh-CN"/>
              </w:rPr>
            </w:pPr>
            <w:r>
              <w:rPr>
                <w:lang w:val="en-CA" w:eastAsia="zh-CN"/>
              </w:rPr>
              <w:t>Note: this may already be consistent with the existing parameter NR-RTD-Info in TS 37.355</w:t>
            </w:r>
          </w:p>
          <w:p w14:paraId="2094E72B" w14:textId="77777777" w:rsidR="00EE76CD" w:rsidRDefault="002831B3">
            <w:pPr>
              <w:pStyle w:val="ListParagraph"/>
              <w:numPr>
                <w:ilvl w:val="1"/>
                <w:numId w:val="6"/>
              </w:numPr>
              <w:rPr>
                <w:lang w:val="en-CA" w:eastAsia="zh-CN"/>
              </w:rPr>
            </w:pPr>
            <w:r>
              <w:rPr>
                <w:lang w:val="en-CA" w:eastAsia="zh-CN"/>
              </w:rPr>
              <w:t>Normal distribution</w:t>
            </w:r>
          </w:p>
          <w:p w14:paraId="0B751FD6" w14:textId="77777777" w:rsidR="00EE76CD" w:rsidRDefault="002831B3">
            <w:pPr>
              <w:pStyle w:val="ListParagraph"/>
              <w:numPr>
                <w:ilvl w:val="0"/>
                <w:numId w:val="6"/>
              </w:numPr>
              <w:rPr>
                <w:lang w:val="en-CA" w:eastAsia="zh-CN"/>
              </w:rPr>
            </w:pPr>
            <w:r>
              <w:rPr>
                <w:lang w:val="en-CA" w:eastAsia="zh-CN"/>
              </w:rPr>
              <w:t>Note: it is up to RAN2 how to use the identified distributions</w:t>
            </w:r>
          </w:p>
          <w:p w14:paraId="27530599" w14:textId="77777777" w:rsidR="00EE76CD" w:rsidRDefault="00EE76CD">
            <w:pPr>
              <w:rPr>
                <w:lang w:eastAsia="zh-CN"/>
              </w:rPr>
            </w:pPr>
          </w:p>
          <w:p w14:paraId="370A828B" w14:textId="77777777" w:rsidR="00EE76CD" w:rsidRDefault="002831B3">
            <w:pPr>
              <w:rPr>
                <w:b/>
                <w:u w:val="single"/>
              </w:rPr>
            </w:pPr>
            <w:r>
              <w:rPr>
                <w:b/>
                <w:highlight w:val="green"/>
                <w:u w:val="single"/>
              </w:rPr>
              <w:t>Agreement</w:t>
            </w:r>
          </w:p>
          <w:p w14:paraId="293EDEAC" w14:textId="77777777" w:rsidR="00EE76CD" w:rsidRDefault="002831B3">
            <w:pPr>
              <w:pStyle w:val="ListParagraph"/>
              <w:numPr>
                <w:ilvl w:val="0"/>
                <w:numId w:val="9"/>
              </w:numPr>
              <w:rPr>
                <w:lang w:eastAsia="zh-CN"/>
              </w:rPr>
            </w:pPr>
            <w:r>
              <w:rPr>
                <w:lang w:val="en-CA" w:eastAsia="zh-CN"/>
              </w:rPr>
              <w:t xml:space="preserve">For LMF-based positioning integrity mode, TRP location (e.g., </w:t>
            </w:r>
            <w:r>
              <w:rPr>
                <w:snapToGrid w:val="0"/>
              </w:rPr>
              <w:t>Geographical Coordinates </w:t>
            </w:r>
            <w:r>
              <w:rPr>
                <w:lang w:val="en-CA" w:eastAsia="zh-CN"/>
              </w:rPr>
              <w:t>in TS 38.455) is an error source for DL-TDOA, DL-AoD, UL-TDOA, UL-AoA and multi-RTT.</w:t>
            </w:r>
          </w:p>
          <w:p w14:paraId="6BF12D98" w14:textId="77777777" w:rsidR="00EE76CD" w:rsidRDefault="002831B3">
            <w:pPr>
              <w:pStyle w:val="ListParagraph"/>
              <w:numPr>
                <w:ilvl w:val="1"/>
                <w:numId w:val="9"/>
              </w:numPr>
              <w:jc w:val="left"/>
              <w:rPr>
                <w:lang w:val="en-CA" w:eastAsia="zh-CN"/>
              </w:rPr>
            </w:pPr>
            <w:r>
              <w:rPr>
                <w:lang w:val="en-CA" w:eastAsia="zh-CN"/>
              </w:rPr>
              <w:t>Note: Definition of “LMF-based positioning integrity mode” can be found in Table 9.4.1.1.1 in TR 38.857</w:t>
            </w:r>
          </w:p>
          <w:p w14:paraId="1E6F1A81" w14:textId="77777777" w:rsidR="00EE76CD" w:rsidRDefault="002831B3">
            <w:pPr>
              <w:pStyle w:val="ListParagraph"/>
              <w:numPr>
                <w:ilvl w:val="1"/>
                <w:numId w:val="9"/>
              </w:numPr>
              <w:jc w:val="left"/>
              <w:rPr>
                <w:lang w:eastAsia="zh-CN"/>
              </w:rPr>
            </w:pPr>
            <w:r>
              <w:rPr>
                <w:lang w:val="en-CA" w:eastAsia="zh-CN"/>
              </w:rPr>
              <w:t>FFS: Specification impact of TRP location as an error source for LMF-based positioning integrity mode</w:t>
            </w:r>
          </w:p>
          <w:p w14:paraId="27588B20" w14:textId="77777777" w:rsidR="00EE76CD" w:rsidRDefault="002831B3">
            <w:pPr>
              <w:pStyle w:val="ListParagraph"/>
              <w:numPr>
                <w:ilvl w:val="1"/>
                <w:numId w:val="9"/>
              </w:numPr>
              <w:jc w:val="left"/>
              <w:rPr>
                <w:lang w:eastAsia="zh-CN"/>
              </w:rPr>
            </w:pPr>
            <w:r>
              <w:rPr>
                <w:lang w:val="en-CA" w:eastAsia="zh-CN"/>
              </w:rPr>
              <w:t>FFS: Model of the error source (e.g., distribution, mean and/or standard deviation for integrity)</w:t>
            </w:r>
          </w:p>
          <w:p w14:paraId="0ADE1050" w14:textId="77777777" w:rsidR="00EE76CD" w:rsidRDefault="00EE76CD">
            <w:pPr>
              <w:rPr>
                <w:lang w:eastAsia="zh-CN"/>
              </w:rPr>
            </w:pPr>
          </w:p>
          <w:p w14:paraId="04247DB2" w14:textId="77777777" w:rsidR="00EE76CD" w:rsidRDefault="002831B3">
            <w:pPr>
              <w:rPr>
                <w:b/>
                <w:u w:val="single"/>
              </w:rPr>
            </w:pPr>
            <w:r>
              <w:rPr>
                <w:b/>
                <w:highlight w:val="green"/>
                <w:u w:val="single"/>
              </w:rPr>
              <w:t>Agreement</w:t>
            </w:r>
          </w:p>
          <w:p w14:paraId="06F6C4B9" w14:textId="77777777" w:rsidR="00EE76CD" w:rsidRDefault="002831B3">
            <w:pPr>
              <w:pStyle w:val="ListParagraph"/>
              <w:numPr>
                <w:ilvl w:val="0"/>
                <w:numId w:val="17"/>
              </w:numPr>
              <w:rPr>
                <w:lang w:val="en-CA"/>
              </w:rPr>
            </w:pPr>
            <w:r>
              <w:rPr>
                <w:lang w:val="en-CA"/>
              </w:rPr>
              <w:t xml:space="preserve">Study the following alternatives for expression of angle of arrival measurement error for determination of positioning integrity for UL-AoA, and </w:t>
            </w:r>
            <w:r>
              <w:rPr>
                <w:szCs w:val="20"/>
              </w:rPr>
              <w:t>down select between Alt 1 and Alt 2:</w:t>
            </w:r>
          </w:p>
          <w:p w14:paraId="43E5A361" w14:textId="77777777" w:rsidR="00EE76CD" w:rsidRDefault="002831B3">
            <w:pPr>
              <w:pStyle w:val="ListParagraph"/>
              <w:numPr>
                <w:ilvl w:val="1"/>
                <w:numId w:val="17"/>
              </w:numPr>
              <w:rPr>
                <w:lang w:val="en-CA"/>
              </w:rPr>
            </w:pPr>
            <w:r>
              <w:rPr>
                <w:lang w:val="en-CA"/>
              </w:rPr>
              <w:t>Alt. 1: No conversion (e.g., the measurement error is expressed as error in AoA or ZoA in LCS/GCS)</w:t>
            </w:r>
          </w:p>
          <w:p w14:paraId="5BB9A697" w14:textId="77777777" w:rsidR="00EE76CD" w:rsidRDefault="002831B3">
            <w:pPr>
              <w:pStyle w:val="ListParagraph"/>
              <w:numPr>
                <w:ilvl w:val="1"/>
                <w:numId w:val="17"/>
              </w:numPr>
              <w:rPr>
                <w:lang w:val="en-CA"/>
              </w:rPr>
            </w:pPr>
            <w:r>
              <w:rPr>
                <w:lang w:val="en-CA"/>
              </w:rPr>
              <w:t>Alt. 2: conversion function (defined function of AoA/ZoA in LCS)</w:t>
            </w:r>
          </w:p>
          <w:p w14:paraId="7C38CD56" w14:textId="77777777" w:rsidR="00EE76CD" w:rsidRDefault="002831B3">
            <w:pPr>
              <w:pStyle w:val="ListParagraph"/>
              <w:numPr>
                <w:ilvl w:val="0"/>
                <w:numId w:val="17"/>
              </w:numPr>
            </w:pPr>
            <w:r>
              <w:t>FFS: Distribution of AoA measurement error for an NLOS/LOS link</w:t>
            </w:r>
          </w:p>
          <w:p w14:paraId="2A2A5E52" w14:textId="77777777" w:rsidR="00EE76CD" w:rsidRDefault="002831B3">
            <w:pPr>
              <w:pStyle w:val="ListParagraph"/>
              <w:numPr>
                <w:ilvl w:val="0"/>
                <w:numId w:val="17"/>
              </w:numPr>
            </w:pPr>
            <w:r>
              <w:t>FFS: Other Details (e.g., mean, standard deviation)</w:t>
            </w:r>
          </w:p>
          <w:p w14:paraId="36712FDB" w14:textId="77777777" w:rsidR="00EE76CD" w:rsidRDefault="00EE76CD">
            <w:pPr>
              <w:rPr>
                <w:lang w:eastAsia="zh-CN"/>
              </w:rPr>
            </w:pPr>
          </w:p>
          <w:p w14:paraId="2F45A3A6" w14:textId="77777777" w:rsidR="00EE76CD" w:rsidRDefault="002831B3">
            <w:pPr>
              <w:rPr>
                <w:b/>
                <w:u w:val="single"/>
              </w:rPr>
            </w:pPr>
            <w:r>
              <w:rPr>
                <w:b/>
                <w:highlight w:val="green"/>
                <w:u w:val="single"/>
              </w:rPr>
              <w:lastRenderedPageBreak/>
              <w:t>Agreement</w:t>
            </w:r>
          </w:p>
          <w:p w14:paraId="1DA3EEE6" w14:textId="77777777" w:rsidR="00EE76CD" w:rsidRDefault="002831B3">
            <w:pPr>
              <w:pStyle w:val="ListParagraph"/>
              <w:numPr>
                <w:ilvl w:val="0"/>
                <w:numId w:val="6"/>
              </w:numPr>
              <w:rPr>
                <w:lang w:val="en-CA"/>
              </w:rPr>
            </w:pPr>
            <w:r>
              <w:rPr>
                <w:lang w:val="en-CA"/>
              </w:rPr>
              <w:t>Timing measurement error can be modeled as Normal distribution.</w:t>
            </w:r>
          </w:p>
          <w:p w14:paraId="3510ADFE" w14:textId="77777777" w:rsidR="00EE76CD" w:rsidRDefault="002831B3">
            <w:pPr>
              <w:pStyle w:val="ListParagraph"/>
              <w:numPr>
                <w:ilvl w:val="1"/>
                <w:numId w:val="6"/>
              </w:numPr>
              <w:rPr>
                <w:lang w:val="en-CA" w:eastAsia="zh-CN"/>
              </w:rPr>
            </w:pPr>
            <w:r>
              <w:rPr>
                <w:lang w:val="en-CA" w:eastAsia="zh-CN"/>
              </w:rPr>
              <w:t>Note: The timing measurement is applicable to RSTD, RTOA and UE/gNB Rx-Tx time difference measurement</w:t>
            </w:r>
          </w:p>
          <w:p w14:paraId="5BEFCB34" w14:textId="77777777" w:rsidR="00EE76CD" w:rsidRDefault="002831B3">
            <w:pPr>
              <w:pStyle w:val="ListParagraph"/>
              <w:numPr>
                <w:ilvl w:val="1"/>
                <w:numId w:val="6"/>
              </w:numPr>
              <w:rPr>
                <w:lang w:val="en-CA" w:eastAsia="zh-CN"/>
              </w:rPr>
            </w:pPr>
            <w:r>
              <w:rPr>
                <w:lang w:val="en-CA" w:eastAsia="zh-CN"/>
              </w:rPr>
              <w:t>Note: it is assumed that the timing measurement error is associated with the first path</w:t>
            </w:r>
          </w:p>
          <w:p w14:paraId="1953733E" w14:textId="77777777" w:rsidR="00EE76CD" w:rsidRDefault="002831B3">
            <w:pPr>
              <w:pStyle w:val="ListParagraph"/>
              <w:numPr>
                <w:ilvl w:val="0"/>
                <w:numId w:val="6"/>
              </w:numPr>
              <w:rPr>
                <w:lang w:val="en-CA" w:eastAsia="zh-CN"/>
              </w:rPr>
            </w:pPr>
            <w:r>
              <w:rPr>
                <w:lang w:val="en-CA" w:eastAsia="zh-CN"/>
              </w:rPr>
              <w:t>Note: it is up to RAN2 how to use the identified distribution</w:t>
            </w:r>
          </w:p>
          <w:p w14:paraId="3178D3D6" w14:textId="77777777" w:rsidR="00EE76CD" w:rsidRDefault="00EE76CD">
            <w:pPr>
              <w:rPr>
                <w:lang w:val="en-CA" w:eastAsia="zh-CN"/>
              </w:rPr>
            </w:pPr>
          </w:p>
          <w:p w14:paraId="03638912" w14:textId="77777777" w:rsidR="00EE76CD" w:rsidRDefault="002831B3">
            <w:pPr>
              <w:rPr>
                <w:b/>
                <w:u w:val="single"/>
              </w:rPr>
            </w:pPr>
            <w:r>
              <w:rPr>
                <w:b/>
                <w:highlight w:val="green"/>
                <w:u w:val="single"/>
              </w:rPr>
              <w:t>Agreement</w:t>
            </w:r>
          </w:p>
          <w:p w14:paraId="1C8E203A" w14:textId="77777777" w:rsidR="00EE76CD" w:rsidRDefault="002831B3">
            <w:pPr>
              <w:rPr>
                <w:rFonts w:ascii="Calibri" w:hAnsi="Calibri" w:cs="Calibri"/>
              </w:rPr>
            </w:pPr>
            <w:r>
              <w:t>Capture the following into the TR</w:t>
            </w:r>
          </w:p>
          <w:p w14:paraId="13771CC0" w14:textId="77777777" w:rsidR="00EE76CD" w:rsidRDefault="002831B3">
            <w:pPr>
              <w:pStyle w:val="ListParagraph"/>
              <w:numPr>
                <w:ilvl w:val="0"/>
                <w:numId w:val="45"/>
              </w:numPr>
            </w:pPr>
            <w:r>
              <w:t xml:space="preserve">For </w:t>
            </w:r>
            <w:r>
              <w:rPr>
                <w:lang w:val="en-CA"/>
              </w:rPr>
              <w:t xml:space="preserve">UE-based positioning integrity mode, </w:t>
            </w:r>
            <w:r>
              <w:t xml:space="preserve">potential specification impacts related to errors in assistance data (e.g., to inter-TRP synchronization error and TRP locations) are at least enhancements in assistance data sent from the LMF to the UE (e.g., inclusion of parameters related to the error sources)  </w:t>
            </w:r>
          </w:p>
          <w:p w14:paraId="5B96B6C2" w14:textId="77777777" w:rsidR="00EE76CD" w:rsidRDefault="002831B3">
            <w:pPr>
              <w:pStyle w:val="ListParagraph"/>
              <w:numPr>
                <w:ilvl w:val="1"/>
                <w:numId w:val="45"/>
              </w:numPr>
            </w:pPr>
            <w:r>
              <w:rPr>
                <w:lang w:val="en-CA"/>
              </w:rPr>
              <w:t>Note: Definition of “UE-based positioning integrity mode” can be found in Table 9.4.1.1.1 in TR 38.857</w:t>
            </w:r>
          </w:p>
          <w:p w14:paraId="3FEE157B" w14:textId="77777777" w:rsidR="00EE76CD" w:rsidRDefault="00EE76CD">
            <w:pPr>
              <w:rPr>
                <w:b/>
                <w:highlight w:val="green"/>
              </w:rPr>
            </w:pPr>
          </w:p>
          <w:p w14:paraId="2BBAE3D4" w14:textId="77777777" w:rsidR="00EE76CD" w:rsidRDefault="002831B3">
            <w:pPr>
              <w:rPr>
                <w:b/>
                <w:u w:val="single"/>
              </w:rPr>
            </w:pPr>
            <w:r>
              <w:rPr>
                <w:b/>
                <w:highlight w:val="green"/>
                <w:u w:val="single"/>
              </w:rPr>
              <w:t>Agreement</w:t>
            </w:r>
          </w:p>
          <w:p w14:paraId="3BC3152E" w14:textId="77777777" w:rsidR="00EE76CD" w:rsidRDefault="002831B3">
            <w:pPr>
              <w:pStyle w:val="ListParagraph"/>
              <w:numPr>
                <w:ilvl w:val="0"/>
                <w:numId w:val="46"/>
              </w:numPr>
            </w:pPr>
            <w:r>
              <w:rPr>
                <w:lang w:val="en-CA"/>
              </w:rPr>
              <w:t xml:space="preserve">For UE-based positioning integrity mode, </w:t>
            </w:r>
            <w:r>
              <w:t>study whether boresight direction of DL PRS (NR-DL-PRS-BeamInfo) and/or beam information (NR-TRP-BeamAntennaInfo) of DL PRS are error sources or not, focusing on the following aspects:</w:t>
            </w:r>
          </w:p>
          <w:p w14:paraId="46106565" w14:textId="77777777" w:rsidR="00EE76CD" w:rsidRDefault="002831B3">
            <w:pPr>
              <w:pStyle w:val="ListParagraph"/>
              <w:numPr>
                <w:ilvl w:val="1"/>
                <w:numId w:val="46"/>
              </w:numPr>
            </w:pPr>
            <w:r>
              <w:t>Granularity of boresight direction of DL-PRS and its influence on positioning integrity</w:t>
            </w:r>
          </w:p>
          <w:p w14:paraId="7E0EABCE" w14:textId="77777777" w:rsidR="00EE76CD" w:rsidRDefault="002831B3">
            <w:pPr>
              <w:pStyle w:val="ListParagraph"/>
              <w:numPr>
                <w:ilvl w:val="1"/>
                <w:numId w:val="46"/>
              </w:numPr>
            </w:pPr>
            <w:r>
              <w:t>Feasibility and complexity of modeling</w:t>
            </w:r>
          </w:p>
          <w:p w14:paraId="13E1EF0E" w14:textId="77777777" w:rsidR="00EE76CD" w:rsidRDefault="002831B3">
            <w:pPr>
              <w:pStyle w:val="ListParagraph"/>
              <w:numPr>
                <w:ilvl w:val="1"/>
                <w:numId w:val="46"/>
              </w:numPr>
            </w:pPr>
            <w:r>
              <w:t>Feasibility of obtaining quality/statistical parameters of beam information from the gNB</w:t>
            </w:r>
          </w:p>
          <w:p w14:paraId="5D9CB13E" w14:textId="77777777" w:rsidR="00EE76CD" w:rsidRDefault="002831B3">
            <w:pPr>
              <w:pStyle w:val="ListParagraph"/>
              <w:numPr>
                <w:ilvl w:val="1"/>
                <w:numId w:val="46"/>
              </w:numPr>
            </w:pPr>
            <w:r>
              <w:t xml:space="preserve">Influence on measurement errors at the UE </w:t>
            </w:r>
          </w:p>
          <w:p w14:paraId="5F488A76" w14:textId="77777777" w:rsidR="00EE76CD" w:rsidRDefault="002831B3">
            <w:pPr>
              <w:pStyle w:val="ListParagraph"/>
              <w:numPr>
                <w:ilvl w:val="0"/>
                <w:numId w:val="46"/>
              </w:numPr>
            </w:pPr>
            <w:r>
              <w:t>Other aspects are not precluded</w:t>
            </w:r>
          </w:p>
          <w:p w14:paraId="7CF4C321" w14:textId="77777777" w:rsidR="00EE76CD" w:rsidRDefault="002831B3">
            <w:pPr>
              <w:pStyle w:val="ListParagraph"/>
              <w:numPr>
                <w:ilvl w:val="0"/>
                <w:numId w:val="46"/>
              </w:numPr>
              <w:jc w:val="left"/>
              <w:rPr>
                <w:lang w:val="en-CA"/>
              </w:rPr>
            </w:pPr>
            <w:r>
              <w:rPr>
                <w:lang w:val="en-CA"/>
              </w:rPr>
              <w:t>Note: Definition of “UE-based positioning integrity mode” can be found in Table 9.4.1.1.1 in TR 38.857</w:t>
            </w:r>
          </w:p>
          <w:p w14:paraId="54EEC944" w14:textId="77777777" w:rsidR="00EE76CD" w:rsidRDefault="00EE76CD">
            <w:pPr>
              <w:rPr>
                <w:b/>
                <w:highlight w:val="green"/>
              </w:rPr>
            </w:pPr>
          </w:p>
          <w:p w14:paraId="67AC0E57" w14:textId="77777777" w:rsidR="00EE76CD" w:rsidRDefault="002831B3">
            <w:pPr>
              <w:rPr>
                <w:b/>
                <w:u w:val="single"/>
              </w:rPr>
            </w:pPr>
            <w:r>
              <w:rPr>
                <w:b/>
                <w:highlight w:val="green"/>
                <w:u w:val="single"/>
              </w:rPr>
              <w:t>Agreement</w:t>
            </w:r>
          </w:p>
          <w:p w14:paraId="4EAF1B3D" w14:textId="77777777" w:rsidR="00EE76CD" w:rsidRDefault="002831B3">
            <w:pPr>
              <w:pStyle w:val="ListParagraph"/>
              <w:numPr>
                <w:ilvl w:val="0"/>
                <w:numId w:val="47"/>
              </w:numPr>
            </w:pPr>
            <w:r>
              <w:t>From RAN1 perspective, study of the application of DNU flag for determination of positioning integrity is within the scope of RAN2 discussion.</w:t>
            </w:r>
          </w:p>
          <w:p w14:paraId="2EB4C1C3" w14:textId="77777777" w:rsidR="00EE76CD" w:rsidRDefault="00EE76CD">
            <w:pPr>
              <w:rPr>
                <w:lang w:eastAsia="zh-CN"/>
              </w:rPr>
            </w:pPr>
          </w:p>
          <w:p w14:paraId="677A1E12" w14:textId="77777777" w:rsidR="00EE76CD" w:rsidRDefault="002831B3">
            <w:pPr>
              <w:rPr>
                <w:b/>
                <w:u w:val="single"/>
              </w:rPr>
            </w:pPr>
            <w:r>
              <w:rPr>
                <w:b/>
                <w:highlight w:val="green"/>
                <w:u w:val="single"/>
              </w:rPr>
              <w:t>Agreement</w:t>
            </w:r>
          </w:p>
          <w:p w14:paraId="52E07646" w14:textId="77777777" w:rsidR="00EE76CD" w:rsidRDefault="002831B3">
            <w:pPr>
              <w:pStyle w:val="ListParagraph"/>
              <w:numPr>
                <w:ilvl w:val="0"/>
                <w:numId w:val="6"/>
              </w:numPr>
              <w:rPr>
                <w:lang w:val="en-CA"/>
              </w:rPr>
            </w:pPr>
            <w:r>
              <w:rPr>
                <w:lang w:val="en-CA"/>
              </w:rPr>
              <w:t>The following distributions are identified as candidates for modeling of the distribution for TRP location (e.g., NR-TRP-LocationInfo in TS 37.355) error</w:t>
            </w:r>
          </w:p>
          <w:p w14:paraId="08263E30" w14:textId="77777777" w:rsidR="00EE76CD" w:rsidRDefault="002831B3">
            <w:pPr>
              <w:pStyle w:val="ListParagraph"/>
              <w:numPr>
                <w:ilvl w:val="1"/>
                <w:numId w:val="6"/>
              </w:numPr>
              <w:rPr>
                <w:lang w:val="en-CA"/>
              </w:rPr>
            </w:pPr>
            <w:r>
              <w:rPr>
                <w:lang w:val="en-CA"/>
              </w:rPr>
              <w:t>Uniform distribution</w:t>
            </w:r>
          </w:p>
          <w:p w14:paraId="3E2C7A59" w14:textId="77777777" w:rsidR="00EE76CD" w:rsidRDefault="002831B3">
            <w:pPr>
              <w:pStyle w:val="ListParagraph"/>
              <w:numPr>
                <w:ilvl w:val="2"/>
                <w:numId w:val="6"/>
              </w:numPr>
              <w:rPr>
                <w:lang w:val="en-CA"/>
              </w:rPr>
            </w:pPr>
            <w:r>
              <w:rPr>
                <w:lang w:val="en-CA"/>
              </w:rPr>
              <w:t xml:space="preserve">Note: this may already be consistent with the uncertainty related to NR-TRP-LocationInfo specified in TS 37.355 </w:t>
            </w:r>
          </w:p>
          <w:p w14:paraId="4B5E8A0A" w14:textId="77777777" w:rsidR="00EE76CD" w:rsidRDefault="002831B3">
            <w:pPr>
              <w:pStyle w:val="ListParagraph"/>
              <w:numPr>
                <w:ilvl w:val="1"/>
                <w:numId w:val="6"/>
              </w:numPr>
              <w:rPr>
                <w:lang w:val="en-CA"/>
              </w:rPr>
            </w:pPr>
            <w:r>
              <w:rPr>
                <w:lang w:val="en-CA"/>
              </w:rPr>
              <w:t>Normal distribution</w:t>
            </w:r>
          </w:p>
          <w:p w14:paraId="04E27615" w14:textId="77777777" w:rsidR="00EE76CD" w:rsidRDefault="002831B3">
            <w:pPr>
              <w:pStyle w:val="ListParagraph"/>
              <w:numPr>
                <w:ilvl w:val="0"/>
                <w:numId w:val="6"/>
              </w:numPr>
              <w:rPr>
                <w:lang w:val="en-CA"/>
              </w:rPr>
            </w:pPr>
            <w:r>
              <w:rPr>
                <w:lang w:val="en-CA"/>
              </w:rPr>
              <w:t>Note: it is up to RAN2 how to use the identified distributions</w:t>
            </w:r>
          </w:p>
          <w:p w14:paraId="7ED8ABF0" w14:textId="77777777" w:rsidR="00EE76CD" w:rsidRDefault="00EE76CD">
            <w:pPr>
              <w:rPr>
                <w:lang w:val="en-CA" w:eastAsia="zh-CN"/>
              </w:rPr>
            </w:pPr>
          </w:p>
          <w:p w14:paraId="59490BC0" w14:textId="77777777" w:rsidR="00EE76CD" w:rsidRDefault="00EE76CD">
            <w:pPr>
              <w:rPr>
                <w:lang w:val="en-CA" w:eastAsia="zh-CN"/>
              </w:rPr>
            </w:pPr>
          </w:p>
          <w:p w14:paraId="62549E70" w14:textId="77777777" w:rsidR="00EE76CD" w:rsidRDefault="002831B3">
            <w:pPr>
              <w:rPr>
                <w:b/>
                <w:u w:val="single"/>
              </w:rPr>
            </w:pPr>
            <w:r>
              <w:rPr>
                <w:b/>
                <w:highlight w:val="green"/>
                <w:u w:val="single"/>
              </w:rPr>
              <w:lastRenderedPageBreak/>
              <w:t>Agreement</w:t>
            </w:r>
          </w:p>
          <w:p w14:paraId="634F18C9" w14:textId="77777777" w:rsidR="00EE76CD" w:rsidRDefault="002831B3">
            <w:pPr>
              <w:pStyle w:val="ListParagraph"/>
              <w:numPr>
                <w:ilvl w:val="0"/>
                <w:numId w:val="48"/>
              </w:numPr>
              <w:rPr>
                <w:lang w:eastAsia="zh-CN"/>
              </w:rPr>
            </w:pPr>
            <w:r>
              <w:rPr>
                <w:lang w:eastAsia="zh-CN"/>
              </w:rPr>
              <w:t xml:space="preserve">In the agreement on the distribution of the </w:t>
            </w:r>
            <w:r>
              <w:rPr>
                <w:lang w:val="en-CA"/>
              </w:rPr>
              <w:t>timing measurement error, it is assumed that the timing measurement error contains TEG related TX/RX timing error if the TEG related information is provided.</w:t>
            </w:r>
          </w:p>
          <w:p w14:paraId="6C76B8A6" w14:textId="77777777" w:rsidR="00EE76CD" w:rsidRDefault="002831B3">
            <w:pPr>
              <w:pStyle w:val="ListParagraph"/>
              <w:numPr>
                <w:ilvl w:val="1"/>
                <w:numId w:val="48"/>
              </w:numPr>
              <w:rPr>
                <w:lang w:val="en-CA" w:eastAsia="zh-CN"/>
              </w:rPr>
            </w:pPr>
            <w:r>
              <w:rPr>
                <w:lang w:val="en-CA" w:eastAsia="zh-CN"/>
              </w:rPr>
              <w:t>Note: The timing measurement is applicable to RSTD, RTOA and UE/gNB Rx-Tx time difference measurement</w:t>
            </w:r>
          </w:p>
          <w:p w14:paraId="2196AC25" w14:textId="77777777" w:rsidR="00EE76CD" w:rsidRDefault="002831B3">
            <w:pPr>
              <w:pStyle w:val="ListParagraph"/>
              <w:numPr>
                <w:ilvl w:val="1"/>
                <w:numId w:val="48"/>
              </w:numPr>
              <w:rPr>
                <w:lang w:val="en-CA" w:eastAsia="zh-CN"/>
              </w:rPr>
            </w:pPr>
            <w:r>
              <w:rPr>
                <w:lang w:val="en-CA" w:eastAsia="zh-CN"/>
              </w:rPr>
              <w:t>Note: it is assumed that the timing measurement error is associated with the first path</w:t>
            </w:r>
          </w:p>
          <w:p w14:paraId="2C56DA63" w14:textId="77777777" w:rsidR="00EE76CD" w:rsidRDefault="002831B3">
            <w:pPr>
              <w:pStyle w:val="ListParagraph"/>
              <w:numPr>
                <w:ilvl w:val="0"/>
                <w:numId w:val="48"/>
              </w:numPr>
              <w:rPr>
                <w:lang w:val="en-CA" w:eastAsia="zh-CN"/>
              </w:rPr>
            </w:pPr>
            <w:r>
              <w:rPr>
                <w:lang w:val="en-CA" w:eastAsia="zh-CN"/>
              </w:rPr>
              <w:t xml:space="preserve">Note: no more discussion on TEG related </w:t>
            </w:r>
            <w:r>
              <w:rPr>
                <w:lang w:val="en-CA"/>
              </w:rPr>
              <w:t>TX/RX timing error</w:t>
            </w:r>
            <w:r>
              <w:rPr>
                <w:lang w:val="en-CA" w:eastAsia="zh-CN"/>
              </w:rPr>
              <w:t xml:space="preserve"> as an independent error source from timing measurement error</w:t>
            </w:r>
          </w:p>
          <w:p w14:paraId="1B04E4BB" w14:textId="77777777" w:rsidR="00EE76CD" w:rsidRDefault="00EE76CD">
            <w:pPr>
              <w:rPr>
                <w:lang w:val="en-CA" w:eastAsia="zh-CN"/>
              </w:rPr>
            </w:pPr>
          </w:p>
          <w:p w14:paraId="25C78877" w14:textId="77777777" w:rsidR="00EE76CD" w:rsidRDefault="002831B3">
            <w:pPr>
              <w:rPr>
                <w:b/>
                <w:highlight w:val="green"/>
                <w:u w:val="single"/>
                <w:lang w:eastAsia="zh-CN"/>
              </w:rPr>
            </w:pPr>
            <w:r>
              <w:rPr>
                <w:b/>
                <w:highlight w:val="green"/>
                <w:u w:val="single"/>
                <w:lang w:eastAsia="zh-CN"/>
              </w:rPr>
              <w:t>Agreement</w:t>
            </w:r>
          </w:p>
          <w:p w14:paraId="72CB0F59" w14:textId="77777777" w:rsidR="00EE76CD" w:rsidRDefault="002831B3">
            <w:pPr>
              <w:pStyle w:val="ListParagraph"/>
              <w:numPr>
                <w:ilvl w:val="0"/>
                <w:numId w:val="9"/>
              </w:numPr>
              <w:rPr>
                <w:lang w:val="en-CA" w:eastAsia="zh-CN"/>
              </w:rPr>
            </w:pPr>
            <w:r>
              <w:rPr>
                <w:lang w:val="en-CA" w:eastAsia="zh-CN"/>
              </w:rPr>
              <w:t>Study to determine whether DL PRS RSRP/RSRPP measurement is an error source for DL-AoD, focusing at least on the following aspect</w:t>
            </w:r>
          </w:p>
          <w:p w14:paraId="7318CC87" w14:textId="77777777" w:rsidR="00EE76CD" w:rsidRDefault="002831B3">
            <w:pPr>
              <w:pStyle w:val="ListParagraph"/>
              <w:numPr>
                <w:ilvl w:val="1"/>
                <w:numId w:val="9"/>
              </w:numPr>
              <w:rPr>
                <w:lang w:val="en-CA" w:eastAsia="zh-CN"/>
              </w:rPr>
            </w:pPr>
            <w:r>
              <w:rPr>
                <w:lang w:val="en-CA" w:eastAsia="zh-CN"/>
              </w:rPr>
              <w:t>Impact of RSRP/RSRPP measurement on positioning accuracy</w:t>
            </w:r>
          </w:p>
          <w:p w14:paraId="196B5959" w14:textId="77777777" w:rsidR="00EE76CD" w:rsidRDefault="002831B3">
            <w:pPr>
              <w:pStyle w:val="ListParagraph"/>
              <w:numPr>
                <w:ilvl w:val="0"/>
                <w:numId w:val="9"/>
              </w:numPr>
              <w:rPr>
                <w:lang w:val="en-CA" w:eastAsia="zh-CN"/>
              </w:rPr>
            </w:pPr>
            <w:r>
              <w:rPr>
                <w:lang w:val="en-CA" w:eastAsia="zh-CN"/>
              </w:rPr>
              <w:t>FFS: Model of the error source (e.g., distribution, mean and/or standard deviation for integrity overbounding model, range)</w:t>
            </w:r>
          </w:p>
          <w:p w14:paraId="464F5A03" w14:textId="77777777" w:rsidR="00EE76CD" w:rsidRDefault="00EE76CD">
            <w:pPr>
              <w:rPr>
                <w:lang w:val="en-CA" w:eastAsia="zh-CN"/>
              </w:rPr>
            </w:pPr>
          </w:p>
          <w:p w14:paraId="6D3D0525" w14:textId="77777777" w:rsidR="00EE76CD" w:rsidRDefault="002831B3">
            <w:pPr>
              <w:rPr>
                <w:b/>
                <w:highlight w:val="green"/>
                <w:u w:val="single"/>
                <w:lang w:eastAsia="zh-CN"/>
              </w:rPr>
            </w:pPr>
            <w:bookmarkStart w:id="41" w:name="_Hlk117152652"/>
            <w:r>
              <w:rPr>
                <w:b/>
                <w:highlight w:val="green"/>
                <w:u w:val="single"/>
                <w:lang w:eastAsia="zh-CN"/>
              </w:rPr>
              <w:t>Agreement</w:t>
            </w:r>
          </w:p>
          <w:p w14:paraId="58FB5766" w14:textId="77777777" w:rsidR="00EE76CD" w:rsidRDefault="002831B3">
            <w:pPr>
              <w:numPr>
                <w:ilvl w:val="0"/>
                <w:numId w:val="9"/>
              </w:numPr>
              <w:spacing w:after="0" w:line="240" w:lineRule="auto"/>
              <w:rPr>
                <w:rFonts w:ascii="Calibri" w:hAnsi="Calibri" w:cs="Calibri"/>
                <w:sz w:val="21"/>
                <w:szCs w:val="21"/>
                <w:lang w:val="en-CA"/>
              </w:rPr>
            </w:pPr>
            <w:r>
              <w:rPr>
                <w:lang w:val="en-CA"/>
              </w:rPr>
              <w:t xml:space="preserve">Study to determine whether </w:t>
            </w:r>
            <w:r>
              <w:t xml:space="preserve">SFN initialization time </w:t>
            </w:r>
            <w:r>
              <w:rPr>
                <w:lang w:val="en-CA"/>
              </w:rPr>
              <w:t xml:space="preserve">is an independent error source for the following positioning methods and integrity mode </w:t>
            </w:r>
          </w:p>
          <w:p w14:paraId="3D54C0BE" w14:textId="77777777" w:rsidR="00EE76CD" w:rsidRDefault="002831B3">
            <w:pPr>
              <w:numPr>
                <w:ilvl w:val="1"/>
                <w:numId w:val="9"/>
              </w:numPr>
              <w:spacing w:after="0" w:line="240" w:lineRule="auto"/>
              <w:rPr>
                <w:lang w:val="en-CA"/>
              </w:rPr>
            </w:pPr>
            <w:r>
              <w:rPr>
                <w:lang w:val="en-CA"/>
              </w:rPr>
              <w:t xml:space="preserve">UL-TDOA with LMF-based positioning integrity mode </w:t>
            </w:r>
          </w:p>
          <w:p w14:paraId="777306F2" w14:textId="77777777" w:rsidR="00EE76CD" w:rsidRDefault="002831B3">
            <w:pPr>
              <w:numPr>
                <w:ilvl w:val="1"/>
                <w:numId w:val="9"/>
              </w:numPr>
              <w:spacing w:after="0" w:line="240" w:lineRule="auto"/>
              <w:rPr>
                <w:lang w:val="en-CA"/>
              </w:rPr>
            </w:pPr>
            <w:r>
              <w:rPr>
                <w:lang w:val="en-CA"/>
              </w:rPr>
              <w:t>UE-assisted DL-TDOA with LMF-based positioning integrity mode</w:t>
            </w:r>
          </w:p>
          <w:p w14:paraId="12DE6E86" w14:textId="77777777" w:rsidR="00EE76CD" w:rsidRDefault="002831B3">
            <w:pPr>
              <w:numPr>
                <w:ilvl w:val="0"/>
                <w:numId w:val="9"/>
              </w:numPr>
              <w:spacing w:after="0" w:line="240" w:lineRule="auto"/>
              <w:rPr>
                <w:lang w:val="en-CA"/>
              </w:rPr>
            </w:pPr>
            <w:r>
              <w:rPr>
                <w:lang w:val="en-CA"/>
              </w:rPr>
              <w:t>FFS: Model of the error source (e.g., distribution, mean and/or standard deviation for integrity overbounding model, range)</w:t>
            </w:r>
          </w:p>
          <w:p w14:paraId="7A42C0DA" w14:textId="77777777" w:rsidR="00EE76CD" w:rsidRDefault="002831B3">
            <w:pPr>
              <w:numPr>
                <w:ilvl w:val="0"/>
                <w:numId w:val="9"/>
              </w:numPr>
              <w:spacing w:after="0" w:line="240" w:lineRule="auto"/>
              <w:jc w:val="left"/>
              <w:rPr>
                <w:lang w:val="en-CA"/>
              </w:rPr>
            </w:pPr>
            <w:r>
              <w:rPr>
                <w:lang w:val="en-CA"/>
              </w:rPr>
              <w:t>Note: Definition of “LMF-based positioning integrity mode” can be found in Table 9.4.1.1.1 in TR 38.857</w:t>
            </w:r>
          </w:p>
          <w:bookmarkEnd w:id="41"/>
          <w:p w14:paraId="6DED518B" w14:textId="77777777" w:rsidR="00EE76CD" w:rsidRDefault="00EE76CD">
            <w:pPr>
              <w:rPr>
                <w:lang w:val="en-CA"/>
              </w:rPr>
            </w:pPr>
          </w:p>
        </w:tc>
      </w:tr>
    </w:tbl>
    <w:p w14:paraId="6FC3397F" w14:textId="77777777" w:rsidR="00EE76CD" w:rsidRDefault="00EE76CD">
      <w:pPr>
        <w:rPr>
          <w:lang w:val="en-CA"/>
        </w:rPr>
      </w:pPr>
    </w:p>
    <w:p w14:paraId="2F81A24B" w14:textId="77777777" w:rsidR="00EE76CD" w:rsidRDefault="00EE76CD">
      <w:pPr>
        <w:rPr>
          <w:bCs/>
          <w:iCs/>
        </w:rPr>
      </w:pPr>
    </w:p>
    <w:p w14:paraId="1B3BD31E" w14:textId="77777777" w:rsidR="00EE76CD" w:rsidRDefault="00EE76CD">
      <w:pPr>
        <w:rPr>
          <w:bCs/>
          <w:iCs/>
        </w:rPr>
      </w:pPr>
    </w:p>
    <w:p w14:paraId="611EDE65" w14:textId="77777777" w:rsidR="00EE76CD" w:rsidRDefault="00EE76CD">
      <w:pPr>
        <w:rPr>
          <w:bCs/>
          <w:iCs/>
        </w:rPr>
      </w:pPr>
    </w:p>
    <w:p w14:paraId="7846A0E1" w14:textId="77777777" w:rsidR="00EE76CD" w:rsidRDefault="00EE76CD">
      <w:pPr>
        <w:spacing w:before="120" w:line="260" w:lineRule="exact"/>
        <w:rPr>
          <w:szCs w:val="20"/>
          <w:lang w:eastAsia="zh-CN"/>
        </w:rPr>
      </w:pPr>
    </w:p>
    <w:p w14:paraId="4896CFEC" w14:textId="77777777" w:rsidR="00EE76CD" w:rsidRDefault="00EE76CD">
      <w:pPr>
        <w:spacing w:before="120" w:line="260" w:lineRule="exact"/>
        <w:ind w:firstLineChars="900" w:firstLine="1980"/>
        <w:rPr>
          <w:lang w:eastAsia="zh-CN"/>
        </w:rPr>
      </w:pPr>
    </w:p>
    <w:p w14:paraId="5CB3780F" w14:textId="77777777" w:rsidR="00EE76CD" w:rsidRDefault="00EE76CD">
      <w:pPr>
        <w:spacing w:before="120" w:line="260" w:lineRule="exact"/>
        <w:ind w:firstLineChars="600" w:firstLine="1320"/>
        <w:jc w:val="center"/>
        <w:rPr>
          <w:lang w:eastAsia="zh-CN"/>
        </w:rPr>
      </w:pPr>
    </w:p>
    <w:p w14:paraId="6C11C3CB" w14:textId="77777777" w:rsidR="00EE76CD" w:rsidRDefault="00EE76CD"/>
    <w:sectPr w:rsidR="00EE76C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52C6C" w14:textId="77777777" w:rsidR="000A68B2" w:rsidRDefault="000A68B2" w:rsidP="00C66313">
      <w:pPr>
        <w:spacing w:after="0" w:line="240" w:lineRule="auto"/>
      </w:pPr>
      <w:r>
        <w:separator/>
      </w:r>
    </w:p>
  </w:endnote>
  <w:endnote w:type="continuationSeparator" w:id="0">
    <w:p w14:paraId="10AA80C0" w14:textId="77777777" w:rsidR="000A68B2" w:rsidRDefault="000A68B2" w:rsidP="00C663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669E7" w14:textId="77777777" w:rsidR="000A68B2" w:rsidRDefault="000A68B2" w:rsidP="00C66313">
      <w:pPr>
        <w:spacing w:after="0" w:line="240" w:lineRule="auto"/>
      </w:pPr>
      <w:r>
        <w:separator/>
      </w:r>
    </w:p>
  </w:footnote>
  <w:footnote w:type="continuationSeparator" w:id="0">
    <w:p w14:paraId="32A10549" w14:textId="77777777" w:rsidR="000A68B2" w:rsidRDefault="000A68B2" w:rsidP="00C663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EF22C39"/>
    <w:multiLevelType w:val="singleLevel"/>
    <w:tmpl w:val="BEF22C39"/>
    <w:lvl w:ilvl="0">
      <w:start w:val="1"/>
      <w:numFmt w:val="bullet"/>
      <w:lvlText w:val=""/>
      <w:lvlJc w:val="left"/>
      <w:pPr>
        <w:tabs>
          <w:tab w:val="left" w:pos="-420"/>
        </w:tabs>
        <w:ind w:left="0" w:hanging="420"/>
      </w:pPr>
      <w:rPr>
        <w:rFonts w:ascii="Wingdings" w:hAnsi="Wingdings" w:hint="default"/>
      </w:rPr>
    </w:lvl>
  </w:abstractNum>
  <w:abstractNum w:abstractNumId="1" w15:restartNumberingAfterBreak="0">
    <w:nsid w:val="DC715B56"/>
    <w:multiLevelType w:val="singleLevel"/>
    <w:tmpl w:val="DC715B56"/>
    <w:lvl w:ilvl="0">
      <w:start w:val="1"/>
      <w:numFmt w:val="bullet"/>
      <w:lvlText w:val="-"/>
      <w:lvlJc w:val="left"/>
      <w:pPr>
        <w:tabs>
          <w:tab w:val="left" w:pos="840"/>
        </w:tabs>
        <w:ind w:left="1260" w:hanging="420"/>
      </w:pPr>
      <w:rPr>
        <w:rFonts w:ascii="Arial" w:hAnsi="Arial" w:cs="Arial" w:hint="default"/>
      </w:rPr>
    </w:lvl>
  </w:abstractNum>
  <w:abstractNum w:abstractNumId="2" w15:restartNumberingAfterBreak="0">
    <w:nsid w:val="FDDB6A1B"/>
    <w:multiLevelType w:val="singleLevel"/>
    <w:tmpl w:val="FDDB6A1B"/>
    <w:lvl w:ilvl="0">
      <w:start w:val="1"/>
      <w:numFmt w:val="bullet"/>
      <w:lvlText w:val="-"/>
      <w:lvlJc w:val="left"/>
      <w:pPr>
        <w:tabs>
          <w:tab w:val="left" w:pos="840"/>
        </w:tabs>
        <w:ind w:left="1260" w:hanging="420"/>
      </w:pPr>
      <w:rPr>
        <w:rFonts w:ascii="Arial" w:hAnsi="Arial" w:cs="Arial" w:hint="default"/>
      </w:rPr>
    </w:lvl>
  </w:abstractNum>
  <w:abstractNum w:abstractNumId="3" w15:restartNumberingAfterBreak="0">
    <w:nsid w:val="015D06CB"/>
    <w:multiLevelType w:val="multilevel"/>
    <w:tmpl w:val="015D06CB"/>
    <w:lvl w:ilvl="0">
      <w:start w:val="550"/>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601B9"/>
    <w:multiLevelType w:val="multilevel"/>
    <w:tmpl w:val="028601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0346E8"/>
    <w:multiLevelType w:val="multilevel"/>
    <w:tmpl w:val="0A034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D2469D"/>
    <w:multiLevelType w:val="multilevel"/>
    <w:tmpl w:val="0AD24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E56BEC"/>
    <w:multiLevelType w:val="multilevel"/>
    <w:tmpl w:val="0CE56B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E83EA3"/>
    <w:multiLevelType w:val="multilevel"/>
    <w:tmpl w:val="0DE83E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91425A"/>
    <w:multiLevelType w:val="multilevel"/>
    <w:tmpl w:val="1091425A"/>
    <w:lvl w:ilvl="0">
      <w:numFmt w:val="bullet"/>
      <w:lvlText w:val="•"/>
      <w:lvlJc w:val="left"/>
      <w:pPr>
        <w:ind w:left="420" w:hanging="420"/>
      </w:pPr>
      <w:rPr>
        <w:rFonts w:ascii="SimSun" w:eastAsia="SimSun" w:hAnsi="SimSun" w:cs="Times New Roman" w:hint="eastAsia"/>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6AD1748"/>
    <w:multiLevelType w:val="multilevel"/>
    <w:tmpl w:val="16AD17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FB7049"/>
    <w:multiLevelType w:val="multilevel"/>
    <w:tmpl w:val="1CFB70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D41176"/>
    <w:multiLevelType w:val="multilevel"/>
    <w:tmpl w:val="20D411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0F00DD"/>
    <w:multiLevelType w:val="multilevel"/>
    <w:tmpl w:val="2C0F0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142872"/>
    <w:multiLevelType w:val="multilevel"/>
    <w:tmpl w:val="2C142872"/>
    <w:lvl w:ilvl="0">
      <w:start w:val="1"/>
      <w:numFmt w:val="bullet"/>
      <w:lvlText w:val="●"/>
      <w:lvlJc w:val="left"/>
      <w:pPr>
        <w:ind w:left="420" w:hanging="420"/>
      </w:pPr>
      <w:rPr>
        <w:rFonts w:ascii="Calibri" w:eastAsia="SimSun" w:hAnsi="Calibri" w:cstheme="minorBidi"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7C94A3F"/>
    <w:multiLevelType w:val="multilevel"/>
    <w:tmpl w:val="37C9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7FD1124"/>
    <w:multiLevelType w:val="hybridMultilevel"/>
    <w:tmpl w:val="F3F23B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6B1EDA"/>
    <w:multiLevelType w:val="multilevel"/>
    <w:tmpl w:val="A726C58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3E4BE1"/>
    <w:multiLevelType w:val="multilevel"/>
    <w:tmpl w:val="403E4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877E29"/>
    <w:multiLevelType w:val="multilevel"/>
    <w:tmpl w:val="42877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31011F"/>
    <w:multiLevelType w:val="multilevel"/>
    <w:tmpl w:val="463101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80C337C"/>
    <w:multiLevelType w:val="multilevel"/>
    <w:tmpl w:val="480C33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C145275"/>
    <w:multiLevelType w:val="multilevel"/>
    <w:tmpl w:val="4C1452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D2A1372"/>
    <w:multiLevelType w:val="multilevel"/>
    <w:tmpl w:val="4D2A1372"/>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E1D72C9"/>
    <w:multiLevelType w:val="multilevel"/>
    <w:tmpl w:val="4E1D7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44764E1"/>
    <w:multiLevelType w:val="multilevel"/>
    <w:tmpl w:val="54476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67D32F2"/>
    <w:multiLevelType w:val="multilevel"/>
    <w:tmpl w:val="567D3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6E6761E"/>
    <w:multiLevelType w:val="multilevel"/>
    <w:tmpl w:val="56E6761E"/>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1" w15:restartNumberingAfterBreak="0">
    <w:nsid w:val="5C492042"/>
    <w:multiLevelType w:val="multilevel"/>
    <w:tmpl w:val="5C4920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42F46F"/>
    <w:multiLevelType w:val="singleLevel"/>
    <w:tmpl w:val="5E42F46F"/>
    <w:lvl w:ilvl="0">
      <w:start w:val="1"/>
      <w:numFmt w:val="bullet"/>
      <w:lvlText w:val=""/>
      <w:lvlJc w:val="left"/>
      <w:pPr>
        <w:tabs>
          <w:tab w:val="left" w:pos="420"/>
        </w:tabs>
        <w:ind w:left="840" w:hanging="420"/>
      </w:pPr>
      <w:rPr>
        <w:rFonts w:ascii="Wingdings" w:eastAsia="SimSun" w:hAnsi="Wingdings"/>
      </w:rPr>
    </w:lvl>
  </w:abstractNum>
  <w:abstractNum w:abstractNumId="33"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4"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3C302A3"/>
    <w:multiLevelType w:val="multilevel"/>
    <w:tmpl w:val="63C302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57A534E"/>
    <w:multiLevelType w:val="multilevel"/>
    <w:tmpl w:val="657A5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7197BF7"/>
    <w:multiLevelType w:val="multilevel"/>
    <w:tmpl w:val="67197B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B9A47D4"/>
    <w:multiLevelType w:val="multilevel"/>
    <w:tmpl w:val="6B9A47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F510E0"/>
    <w:multiLevelType w:val="multilevel"/>
    <w:tmpl w:val="71F51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3B5292A"/>
    <w:multiLevelType w:val="multilevel"/>
    <w:tmpl w:val="73B52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6C1867"/>
    <w:multiLevelType w:val="multilevel"/>
    <w:tmpl w:val="746C18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77A5DF2"/>
    <w:multiLevelType w:val="multilevel"/>
    <w:tmpl w:val="777A5D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92D7DE3"/>
    <w:multiLevelType w:val="multilevel"/>
    <w:tmpl w:val="792D7D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DE930EA"/>
    <w:multiLevelType w:val="multilevel"/>
    <w:tmpl w:val="7DE930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FC80296"/>
    <w:multiLevelType w:val="multilevel"/>
    <w:tmpl w:val="7FC80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94536757">
    <w:abstractNumId w:val="18"/>
  </w:num>
  <w:num w:numId="2" w16cid:durableId="150825509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17764914">
    <w:abstractNumId w:val="8"/>
  </w:num>
  <w:num w:numId="4" w16cid:durableId="855193990">
    <w:abstractNumId w:val="47"/>
  </w:num>
  <w:num w:numId="5" w16cid:durableId="114520979">
    <w:abstractNumId w:val="37"/>
  </w:num>
  <w:num w:numId="6" w16cid:durableId="1396853432">
    <w:abstractNumId w:val="13"/>
  </w:num>
  <w:num w:numId="7" w16cid:durableId="7298880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98684431">
    <w:abstractNumId w:val="7"/>
  </w:num>
  <w:num w:numId="9" w16cid:durableId="157573264">
    <w:abstractNumId w:val="45"/>
  </w:num>
  <w:num w:numId="10" w16cid:durableId="1756321681">
    <w:abstractNumId w:val="40"/>
  </w:num>
  <w:num w:numId="11" w16cid:durableId="422796780">
    <w:abstractNumId w:val="4"/>
  </w:num>
  <w:num w:numId="12" w16cid:durableId="454905082">
    <w:abstractNumId w:val="43"/>
  </w:num>
  <w:num w:numId="13" w16cid:durableId="1960717171">
    <w:abstractNumId w:val="38"/>
  </w:num>
  <w:num w:numId="14" w16cid:durableId="416097211">
    <w:abstractNumId w:val="35"/>
  </w:num>
  <w:num w:numId="15" w16cid:durableId="440077126">
    <w:abstractNumId w:val="41"/>
  </w:num>
  <w:num w:numId="16" w16cid:durableId="1924023624">
    <w:abstractNumId w:val="36"/>
  </w:num>
  <w:num w:numId="17" w16cid:durableId="1331519862">
    <w:abstractNumId w:val="21"/>
  </w:num>
  <w:num w:numId="18" w16cid:durableId="1339188102">
    <w:abstractNumId w:val="31"/>
  </w:num>
  <w:num w:numId="19" w16cid:durableId="1347947987">
    <w:abstractNumId w:val="20"/>
  </w:num>
  <w:num w:numId="20" w16cid:durableId="1405647015">
    <w:abstractNumId w:val="46"/>
  </w:num>
  <w:num w:numId="21" w16cid:durableId="976566657">
    <w:abstractNumId w:val="10"/>
  </w:num>
  <w:num w:numId="22" w16cid:durableId="235093235">
    <w:abstractNumId w:val="42"/>
  </w:num>
  <w:num w:numId="23" w16cid:durableId="134034707">
    <w:abstractNumId w:val="44"/>
  </w:num>
  <w:num w:numId="24" w16cid:durableId="118493814">
    <w:abstractNumId w:val="27"/>
  </w:num>
  <w:num w:numId="25" w16cid:durableId="165748901">
    <w:abstractNumId w:val="11"/>
  </w:num>
  <w:num w:numId="26" w16cid:durableId="389117546">
    <w:abstractNumId w:val="6"/>
  </w:num>
  <w:num w:numId="27" w16cid:durableId="1974094770">
    <w:abstractNumId w:val="12"/>
  </w:num>
  <w:num w:numId="28" w16cid:durableId="1074817592">
    <w:abstractNumId w:val="39"/>
  </w:num>
  <w:num w:numId="29" w16cid:durableId="1051997753">
    <w:abstractNumId w:val="22"/>
  </w:num>
  <w:num w:numId="30" w16cid:durableId="1820532473">
    <w:abstractNumId w:val="15"/>
  </w:num>
  <w:num w:numId="31" w16cid:durableId="1639454841">
    <w:abstractNumId w:val="30"/>
  </w:num>
  <w:num w:numId="32" w16cid:durableId="735515450">
    <w:abstractNumId w:val="33"/>
  </w:num>
  <w:num w:numId="33" w16cid:durableId="1971351766">
    <w:abstractNumId w:val="26"/>
  </w:num>
  <w:num w:numId="34" w16cid:durableId="413666404">
    <w:abstractNumId w:val="1"/>
  </w:num>
  <w:num w:numId="35" w16cid:durableId="779685891">
    <w:abstractNumId w:val="2"/>
  </w:num>
  <w:num w:numId="36" w16cid:durableId="1757551787">
    <w:abstractNumId w:val="32"/>
  </w:num>
  <w:num w:numId="37" w16cid:durableId="68118028">
    <w:abstractNumId w:val="0"/>
  </w:num>
  <w:num w:numId="38" w16cid:durableId="1792280956">
    <w:abstractNumId w:val="14"/>
  </w:num>
  <w:num w:numId="39" w16cid:durableId="1890336899">
    <w:abstractNumId w:val="9"/>
  </w:num>
  <w:num w:numId="40" w16cid:durableId="65104917">
    <w:abstractNumId w:val="3"/>
  </w:num>
  <w:num w:numId="41" w16cid:durableId="1405032714">
    <w:abstractNumId w:val="23"/>
  </w:num>
  <w:num w:numId="42" w16cid:durableId="1785231315">
    <w:abstractNumId w:val="34"/>
  </w:num>
  <w:num w:numId="43" w16cid:durableId="903832092">
    <w:abstractNumId w:val="19"/>
  </w:num>
  <w:num w:numId="44" w16cid:durableId="266891979">
    <w:abstractNumId w:val="5"/>
  </w:num>
  <w:num w:numId="45" w16cid:durableId="749548261">
    <w:abstractNumId w:val="29"/>
  </w:num>
  <w:num w:numId="46" w16cid:durableId="1581450403">
    <w:abstractNumId w:val="25"/>
  </w:num>
  <w:num w:numId="47" w16cid:durableId="1046366983">
    <w:abstractNumId w:val="28"/>
  </w:num>
  <w:num w:numId="48" w16cid:durableId="2080203024">
    <w:abstractNumId w:val="16"/>
  </w:num>
  <w:num w:numId="49" w16cid:durableId="1884249963">
    <w:abstractNumId w:val="17"/>
  </w:num>
  <w:num w:numId="50" w16cid:durableId="636180535">
    <w:abstractNumId w:val="45"/>
  </w:num>
  <w:num w:numId="51" w16cid:durableId="574776345">
    <w:abstractNumId w:val="18"/>
  </w:num>
  <w:num w:numId="52" w16cid:durableId="2086872988">
    <w:abstractNumId w:val="18"/>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mihiro Hasegawa">
    <w15:presenceInfo w15:providerId="AD" w15:userId="S::fumihiro.hasegawa@InterDigital.com::03f3338b-81c1-47e7-8acc-8b5f9075d24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NKwFAAxkm/4tAAAA"/>
    <w:docVar w:name="commondata" w:val="eyJoZGlkIjoiZjljNThhNjFiYTgzOTA4YjY0ZTZjZmZmMDkzNzg5NGUifQ=="/>
  </w:docVars>
  <w:rsids>
    <w:rsidRoot w:val="00371A82"/>
    <w:rsid w:val="0000031E"/>
    <w:rsid w:val="000004A7"/>
    <w:rsid w:val="00000851"/>
    <w:rsid w:val="00000BEE"/>
    <w:rsid w:val="00000E9C"/>
    <w:rsid w:val="00000FDD"/>
    <w:rsid w:val="00002000"/>
    <w:rsid w:val="0000215E"/>
    <w:rsid w:val="0000222B"/>
    <w:rsid w:val="00002D95"/>
    <w:rsid w:val="00003058"/>
    <w:rsid w:val="00003225"/>
    <w:rsid w:val="000032EA"/>
    <w:rsid w:val="00003341"/>
    <w:rsid w:val="00003390"/>
    <w:rsid w:val="000034C1"/>
    <w:rsid w:val="0000374B"/>
    <w:rsid w:val="000038C2"/>
    <w:rsid w:val="00003EB3"/>
    <w:rsid w:val="000043CE"/>
    <w:rsid w:val="0000440F"/>
    <w:rsid w:val="0000441E"/>
    <w:rsid w:val="0000462F"/>
    <w:rsid w:val="000046EC"/>
    <w:rsid w:val="00004821"/>
    <w:rsid w:val="00004A96"/>
    <w:rsid w:val="00004B83"/>
    <w:rsid w:val="00005027"/>
    <w:rsid w:val="0000566D"/>
    <w:rsid w:val="000061D9"/>
    <w:rsid w:val="000061EE"/>
    <w:rsid w:val="000068B5"/>
    <w:rsid w:val="000068EB"/>
    <w:rsid w:val="00006ED5"/>
    <w:rsid w:val="000070E7"/>
    <w:rsid w:val="000072F5"/>
    <w:rsid w:val="00007593"/>
    <w:rsid w:val="0000759C"/>
    <w:rsid w:val="0001031F"/>
    <w:rsid w:val="00010C1C"/>
    <w:rsid w:val="00011201"/>
    <w:rsid w:val="000112E3"/>
    <w:rsid w:val="000113BD"/>
    <w:rsid w:val="0001151A"/>
    <w:rsid w:val="0001171E"/>
    <w:rsid w:val="00011727"/>
    <w:rsid w:val="0001192D"/>
    <w:rsid w:val="00011B31"/>
    <w:rsid w:val="00011D27"/>
    <w:rsid w:val="00011D41"/>
    <w:rsid w:val="000121A2"/>
    <w:rsid w:val="000121C4"/>
    <w:rsid w:val="000128FB"/>
    <w:rsid w:val="00012BEB"/>
    <w:rsid w:val="00012DFF"/>
    <w:rsid w:val="00012EB3"/>
    <w:rsid w:val="00013111"/>
    <w:rsid w:val="0001355D"/>
    <w:rsid w:val="00013BC2"/>
    <w:rsid w:val="00013C92"/>
    <w:rsid w:val="000143BE"/>
    <w:rsid w:val="0001489F"/>
    <w:rsid w:val="00014AB6"/>
    <w:rsid w:val="00015051"/>
    <w:rsid w:val="0001543A"/>
    <w:rsid w:val="000158BD"/>
    <w:rsid w:val="00015C8A"/>
    <w:rsid w:val="00015D04"/>
    <w:rsid w:val="00015E09"/>
    <w:rsid w:val="00015E21"/>
    <w:rsid w:val="00015E24"/>
    <w:rsid w:val="00015E35"/>
    <w:rsid w:val="00016821"/>
    <w:rsid w:val="00016DEB"/>
    <w:rsid w:val="00017163"/>
    <w:rsid w:val="00017B30"/>
    <w:rsid w:val="00017C1E"/>
    <w:rsid w:val="0002004F"/>
    <w:rsid w:val="0002027D"/>
    <w:rsid w:val="0002027E"/>
    <w:rsid w:val="00020348"/>
    <w:rsid w:val="000207BF"/>
    <w:rsid w:val="000209CF"/>
    <w:rsid w:val="00020D07"/>
    <w:rsid w:val="0002100F"/>
    <w:rsid w:val="00021257"/>
    <w:rsid w:val="000213ED"/>
    <w:rsid w:val="000213F2"/>
    <w:rsid w:val="0002183D"/>
    <w:rsid w:val="00021A3C"/>
    <w:rsid w:val="00021BD4"/>
    <w:rsid w:val="0002203C"/>
    <w:rsid w:val="000222CB"/>
    <w:rsid w:val="0002248F"/>
    <w:rsid w:val="00022BDA"/>
    <w:rsid w:val="00022D84"/>
    <w:rsid w:val="00022F73"/>
    <w:rsid w:val="000234E4"/>
    <w:rsid w:val="00023777"/>
    <w:rsid w:val="0002387C"/>
    <w:rsid w:val="00023A19"/>
    <w:rsid w:val="00023CEC"/>
    <w:rsid w:val="000243D6"/>
    <w:rsid w:val="00024429"/>
    <w:rsid w:val="0002467D"/>
    <w:rsid w:val="00024847"/>
    <w:rsid w:val="00024A2D"/>
    <w:rsid w:val="00024AED"/>
    <w:rsid w:val="00024E0C"/>
    <w:rsid w:val="000250F2"/>
    <w:rsid w:val="00025741"/>
    <w:rsid w:val="00025A66"/>
    <w:rsid w:val="00025F0D"/>
    <w:rsid w:val="0002634E"/>
    <w:rsid w:val="00026992"/>
    <w:rsid w:val="00026DDD"/>
    <w:rsid w:val="000270BF"/>
    <w:rsid w:val="000279D5"/>
    <w:rsid w:val="00027A24"/>
    <w:rsid w:val="00027B26"/>
    <w:rsid w:val="00027B8E"/>
    <w:rsid w:val="00027BA4"/>
    <w:rsid w:val="00027C8C"/>
    <w:rsid w:val="000300CE"/>
    <w:rsid w:val="0003055E"/>
    <w:rsid w:val="00030952"/>
    <w:rsid w:val="00030B45"/>
    <w:rsid w:val="000313CA"/>
    <w:rsid w:val="0003159D"/>
    <w:rsid w:val="00031748"/>
    <w:rsid w:val="0003185A"/>
    <w:rsid w:val="00031D3A"/>
    <w:rsid w:val="0003224F"/>
    <w:rsid w:val="00033147"/>
    <w:rsid w:val="00033432"/>
    <w:rsid w:val="0003382F"/>
    <w:rsid w:val="000338A4"/>
    <w:rsid w:val="00033C9E"/>
    <w:rsid w:val="00034314"/>
    <w:rsid w:val="00034A8F"/>
    <w:rsid w:val="00034B23"/>
    <w:rsid w:val="00034C03"/>
    <w:rsid w:val="00034CE2"/>
    <w:rsid w:val="00034E56"/>
    <w:rsid w:val="00034F75"/>
    <w:rsid w:val="00035672"/>
    <w:rsid w:val="00036391"/>
    <w:rsid w:val="000365FD"/>
    <w:rsid w:val="00036C01"/>
    <w:rsid w:val="0003718B"/>
    <w:rsid w:val="000371A0"/>
    <w:rsid w:val="000374DF"/>
    <w:rsid w:val="000375D2"/>
    <w:rsid w:val="0003776C"/>
    <w:rsid w:val="00037F6D"/>
    <w:rsid w:val="00040281"/>
    <w:rsid w:val="000405F7"/>
    <w:rsid w:val="00040AD2"/>
    <w:rsid w:val="00040C6B"/>
    <w:rsid w:val="00041012"/>
    <w:rsid w:val="00041116"/>
    <w:rsid w:val="000411B9"/>
    <w:rsid w:val="000413D2"/>
    <w:rsid w:val="00041717"/>
    <w:rsid w:val="00041A9C"/>
    <w:rsid w:val="00042227"/>
    <w:rsid w:val="00042433"/>
    <w:rsid w:val="00042530"/>
    <w:rsid w:val="000429C4"/>
    <w:rsid w:val="00042ADA"/>
    <w:rsid w:val="00042C3D"/>
    <w:rsid w:val="00042E91"/>
    <w:rsid w:val="00042E9D"/>
    <w:rsid w:val="0004300C"/>
    <w:rsid w:val="00043267"/>
    <w:rsid w:val="000434CC"/>
    <w:rsid w:val="00043587"/>
    <w:rsid w:val="0004359B"/>
    <w:rsid w:val="000435C5"/>
    <w:rsid w:val="000435FF"/>
    <w:rsid w:val="00043B1E"/>
    <w:rsid w:val="00045158"/>
    <w:rsid w:val="0004551B"/>
    <w:rsid w:val="000455C6"/>
    <w:rsid w:val="00045C00"/>
    <w:rsid w:val="00045C8C"/>
    <w:rsid w:val="0004655B"/>
    <w:rsid w:val="000469C4"/>
    <w:rsid w:val="00046B7A"/>
    <w:rsid w:val="00046F5A"/>
    <w:rsid w:val="0004746D"/>
    <w:rsid w:val="00047578"/>
    <w:rsid w:val="00047C12"/>
    <w:rsid w:val="00050721"/>
    <w:rsid w:val="00050F72"/>
    <w:rsid w:val="00051A85"/>
    <w:rsid w:val="00051A99"/>
    <w:rsid w:val="00051B9B"/>
    <w:rsid w:val="00051DE6"/>
    <w:rsid w:val="00051F04"/>
    <w:rsid w:val="0005255E"/>
    <w:rsid w:val="0005259B"/>
    <w:rsid w:val="00052862"/>
    <w:rsid w:val="00052A11"/>
    <w:rsid w:val="00052F0D"/>
    <w:rsid w:val="000530E3"/>
    <w:rsid w:val="000533AE"/>
    <w:rsid w:val="000540C4"/>
    <w:rsid w:val="00054316"/>
    <w:rsid w:val="00054959"/>
    <w:rsid w:val="000549D6"/>
    <w:rsid w:val="00054A99"/>
    <w:rsid w:val="00055442"/>
    <w:rsid w:val="00055723"/>
    <w:rsid w:val="00055853"/>
    <w:rsid w:val="00055930"/>
    <w:rsid w:val="00055A98"/>
    <w:rsid w:val="00055D58"/>
    <w:rsid w:val="00055F5D"/>
    <w:rsid w:val="00055FFD"/>
    <w:rsid w:val="000561D1"/>
    <w:rsid w:val="00057B9E"/>
    <w:rsid w:val="00057BF9"/>
    <w:rsid w:val="00057C16"/>
    <w:rsid w:val="00060422"/>
    <w:rsid w:val="0006048A"/>
    <w:rsid w:val="000607B2"/>
    <w:rsid w:val="000608E4"/>
    <w:rsid w:val="00060A64"/>
    <w:rsid w:val="00060CFB"/>
    <w:rsid w:val="000612F3"/>
    <w:rsid w:val="000617BF"/>
    <w:rsid w:val="000619B8"/>
    <w:rsid w:val="0006290D"/>
    <w:rsid w:val="00062F17"/>
    <w:rsid w:val="00063013"/>
    <w:rsid w:val="00063145"/>
    <w:rsid w:val="00063761"/>
    <w:rsid w:val="00063D0E"/>
    <w:rsid w:val="000645D8"/>
    <w:rsid w:val="00064718"/>
    <w:rsid w:val="00064CC1"/>
    <w:rsid w:val="00064E44"/>
    <w:rsid w:val="000653B3"/>
    <w:rsid w:val="0006572B"/>
    <w:rsid w:val="00065899"/>
    <w:rsid w:val="00065E63"/>
    <w:rsid w:val="00066419"/>
    <w:rsid w:val="00066425"/>
    <w:rsid w:val="00066498"/>
    <w:rsid w:val="00066690"/>
    <w:rsid w:val="0006701C"/>
    <w:rsid w:val="0006721D"/>
    <w:rsid w:val="0006747B"/>
    <w:rsid w:val="0006768C"/>
    <w:rsid w:val="00067715"/>
    <w:rsid w:val="000678A3"/>
    <w:rsid w:val="00067981"/>
    <w:rsid w:val="00067A32"/>
    <w:rsid w:val="00067E31"/>
    <w:rsid w:val="00070395"/>
    <w:rsid w:val="00070C0E"/>
    <w:rsid w:val="00070C9C"/>
    <w:rsid w:val="0007115A"/>
    <w:rsid w:val="000712F3"/>
    <w:rsid w:val="00071418"/>
    <w:rsid w:val="00071A2B"/>
    <w:rsid w:val="00071AD1"/>
    <w:rsid w:val="00071E77"/>
    <w:rsid w:val="00072560"/>
    <w:rsid w:val="000726D6"/>
    <w:rsid w:val="00072804"/>
    <w:rsid w:val="00072870"/>
    <w:rsid w:val="0007292E"/>
    <w:rsid w:val="00072A64"/>
    <w:rsid w:val="00072EDB"/>
    <w:rsid w:val="00072F6B"/>
    <w:rsid w:val="00072FDB"/>
    <w:rsid w:val="0007308E"/>
    <w:rsid w:val="000732D2"/>
    <w:rsid w:val="00073387"/>
    <w:rsid w:val="000739BE"/>
    <w:rsid w:val="00073A47"/>
    <w:rsid w:val="00073E22"/>
    <w:rsid w:val="00073EE2"/>
    <w:rsid w:val="00073F43"/>
    <w:rsid w:val="00074F92"/>
    <w:rsid w:val="0007504F"/>
    <w:rsid w:val="000756FC"/>
    <w:rsid w:val="000758F7"/>
    <w:rsid w:val="00075932"/>
    <w:rsid w:val="00075B43"/>
    <w:rsid w:val="00075D2A"/>
    <w:rsid w:val="000767C9"/>
    <w:rsid w:val="0007693E"/>
    <w:rsid w:val="00076FBC"/>
    <w:rsid w:val="00077213"/>
    <w:rsid w:val="00077226"/>
    <w:rsid w:val="0007739B"/>
    <w:rsid w:val="00077899"/>
    <w:rsid w:val="00077EA5"/>
    <w:rsid w:val="000801FE"/>
    <w:rsid w:val="000805D1"/>
    <w:rsid w:val="000807A2"/>
    <w:rsid w:val="00080820"/>
    <w:rsid w:val="000808DB"/>
    <w:rsid w:val="00080D1B"/>
    <w:rsid w:val="00081355"/>
    <w:rsid w:val="000814CB"/>
    <w:rsid w:val="00081A5E"/>
    <w:rsid w:val="000823E0"/>
    <w:rsid w:val="000827AF"/>
    <w:rsid w:val="000827FC"/>
    <w:rsid w:val="000829BC"/>
    <w:rsid w:val="00082AEE"/>
    <w:rsid w:val="00082B2C"/>
    <w:rsid w:val="00082B7A"/>
    <w:rsid w:val="00082E00"/>
    <w:rsid w:val="000834B8"/>
    <w:rsid w:val="00083B3D"/>
    <w:rsid w:val="000840B9"/>
    <w:rsid w:val="00084681"/>
    <w:rsid w:val="000846F7"/>
    <w:rsid w:val="00084E2D"/>
    <w:rsid w:val="00085072"/>
    <w:rsid w:val="00085106"/>
    <w:rsid w:val="00085171"/>
    <w:rsid w:val="00085234"/>
    <w:rsid w:val="000854D3"/>
    <w:rsid w:val="00085585"/>
    <w:rsid w:val="00085861"/>
    <w:rsid w:val="000858F2"/>
    <w:rsid w:val="00085C26"/>
    <w:rsid w:val="00085DB6"/>
    <w:rsid w:val="00086443"/>
    <w:rsid w:val="000864FE"/>
    <w:rsid w:val="000868EF"/>
    <w:rsid w:val="00086DAA"/>
    <w:rsid w:val="00086FD6"/>
    <w:rsid w:val="00087BB4"/>
    <w:rsid w:val="00087CFC"/>
    <w:rsid w:val="000903B7"/>
    <w:rsid w:val="00090BE7"/>
    <w:rsid w:val="00090F63"/>
    <w:rsid w:val="0009111F"/>
    <w:rsid w:val="00091167"/>
    <w:rsid w:val="0009145D"/>
    <w:rsid w:val="0009154A"/>
    <w:rsid w:val="00091A12"/>
    <w:rsid w:val="00091B25"/>
    <w:rsid w:val="00092705"/>
    <w:rsid w:val="00092975"/>
    <w:rsid w:val="00092A0F"/>
    <w:rsid w:val="00092BA8"/>
    <w:rsid w:val="00092C51"/>
    <w:rsid w:val="00092E32"/>
    <w:rsid w:val="00093785"/>
    <w:rsid w:val="00093985"/>
    <w:rsid w:val="0009398E"/>
    <w:rsid w:val="00093A1A"/>
    <w:rsid w:val="00093B53"/>
    <w:rsid w:val="00093D1A"/>
    <w:rsid w:val="0009479A"/>
    <w:rsid w:val="000947D6"/>
    <w:rsid w:val="00094809"/>
    <w:rsid w:val="00094AD8"/>
    <w:rsid w:val="00094AEC"/>
    <w:rsid w:val="00094DA9"/>
    <w:rsid w:val="00095434"/>
    <w:rsid w:val="000954F2"/>
    <w:rsid w:val="00095521"/>
    <w:rsid w:val="00095693"/>
    <w:rsid w:val="00095B6A"/>
    <w:rsid w:val="00095CFC"/>
    <w:rsid w:val="00095E61"/>
    <w:rsid w:val="000960BA"/>
    <w:rsid w:val="000967F5"/>
    <w:rsid w:val="00096C8F"/>
    <w:rsid w:val="000977D2"/>
    <w:rsid w:val="00097AB2"/>
    <w:rsid w:val="00097BC2"/>
    <w:rsid w:val="00097F23"/>
    <w:rsid w:val="000A0153"/>
    <w:rsid w:val="000A04AE"/>
    <w:rsid w:val="000A078A"/>
    <w:rsid w:val="000A0976"/>
    <w:rsid w:val="000A0A0F"/>
    <w:rsid w:val="000A0D89"/>
    <w:rsid w:val="000A1644"/>
    <w:rsid w:val="000A1B9A"/>
    <w:rsid w:val="000A1CE0"/>
    <w:rsid w:val="000A1D57"/>
    <w:rsid w:val="000A2157"/>
    <w:rsid w:val="000A2A0F"/>
    <w:rsid w:val="000A2EA1"/>
    <w:rsid w:val="000A3408"/>
    <w:rsid w:val="000A3BDB"/>
    <w:rsid w:val="000A3F74"/>
    <w:rsid w:val="000A4333"/>
    <w:rsid w:val="000A4C11"/>
    <w:rsid w:val="000A4C1D"/>
    <w:rsid w:val="000A4D38"/>
    <w:rsid w:val="000A4E05"/>
    <w:rsid w:val="000A58C8"/>
    <w:rsid w:val="000A5E3C"/>
    <w:rsid w:val="000A5F56"/>
    <w:rsid w:val="000A60DE"/>
    <w:rsid w:val="000A616A"/>
    <w:rsid w:val="000A62EF"/>
    <w:rsid w:val="000A6687"/>
    <w:rsid w:val="000A68B2"/>
    <w:rsid w:val="000A69B4"/>
    <w:rsid w:val="000A6DEC"/>
    <w:rsid w:val="000A6FE2"/>
    <w:rsid w:val="000A75E0"/>
    <w:rsid w:val="000A7625"/>
    <w:rsid w:val="000A7976"/>
    <w:rsid w:val="000A7DDD"/>
    <w:rsid w:val="000B0318"/>
    <w:rsid w:val="000B03C6"/>
    <w:rsid w:val="000B04FB"/>
    <w:rsid w:val="000B05A4"/>
    <w:rsid w:val="000B0638"/>
    <w:rsid w:val="000B0911"/>
    <w:rsid w:val="000B0CE6"/>
    <w:rsid w:val="000B0E36"/>
    <w:rsid w:val="000B1F48"/>
    <w:rsid w:val="000B1FFD"/>
    <w:rsid w:val="000B21BB"/>
    <w:rsid w:val="000B23AB"/>
    <w:rsid w:val="000B252F"/>
    <w:rsid w:val="000B2CE3"/>
    <w:rsid w:val="000B2E84"/>
    <w:rsid w:val="000B2EBA"/>
    <w:rsid w:val="000B2FD1"/>
    <w:rsid w:val="000B38A1"/>
    <w:rsid w:val="000B3961"/>
    <w:rsid w:val="000B3A07"/>
    <w:rsid w:val="000B3E4A"/>
    <w:rsid w:val="000B3ED5"/>
    <w:rsid w:val="000B4518"/>
    <w:rsid w:val="000B48E4"/>
    <w:rsid w:val="000B4E58"/>
    <w:rsid w:val="000B524B"/>
    <w:rsid w:val="000B563E"/>
    <w:rsid w:val="000B5704"/>
    <w:rsid w:val="000B6EA5"/>
    <w:rsid w:val="000B71FB"/>
    <w:rsid w:val="000B7338"/>
    <w:rsid w:val="000B7B05"/>
    <w:rsid w:val="000B7B13"/>
    <w:rsid w:val="000B7EAD"/>
    <w:rsid w:val="000B7F87"/>
    <w:rsid w:val="000C02C2"/>
    <w:rsid w:val="000C0301"/>
    <w:rsid w:val="000C04EF"/>
    <w:rsid w:val="000C05F4"/>
    <w:rsid w:val="000C0871"/>
    <w:rsid w:val="000C092A"/>
    <w:rsid w:val="000C0C11"/>
    <w:rsid w:val="000C0C84"/>
    <w:rsid w:val="000C0F09"/>
    <w:rsid w:val="000C106D"/>
    <w:rsid w:val="000C11AC"/>
    <w:rsid w:val="000C1627"/>
    <w:rsid w:val="000C1933"/>
    <w:rsid w:val="000C1A28"/>
    <w:rsid w:val="000C1D45"/>
    <w:rsid w:val="000C1DC7"/>
    <w:rsid w:val="000C1DFE"/>
    <w:rsid w:val="000C1E3C"/>
    <w:rsid w:val="000C229A"/>
    <w:rsid w:val="000C2C61"/>
    <w:rsid w:val="000C3260"/>
    <w:rsid w:val="000C337C"/>
    <w:rsid w:val="000C365B"/>
    <w:rsid w:val="000C3770"/>
    <w:rsid w:val="000C3890"/>
    <w:rsid w:val="000C38F1"/>
    <w:rsid w:val="000C3AC7"/>
    <w:rsid w:val="000C3AD6"/>
    <w:rsid w:val="000C3B4D"/>
    <w:rsid w:val="000C3C6F"/>
    <w:rsid w:val="000C3E1D"/>
    <w:rsid w:val="000C4410"/>
    <w:rsid w:val="000C4C8C"/>
    <w:rsid w:val="000C4F03"/>
    <w:rsid w:val="000C55D7"/>
    <w:rsid w:val="000C567F"/>
    <w:rsid w:val="000C5813"/>
    <w:rsid w:val="000C5839"/>
    <w:rsid w:val="000C5A56"/>
    <w:rsid w:val="000C5B49"/>
    <w:rsid w:val="000C5C02"/>
    <w:rsid w:val="000C6378"/>
    <w:rsid w:val="000C6382"/>
    <w:rsid w:val="000C64CE"/>
    <w:rsid w:val="000C67A2"/>
    <w:rsid w:val="000C69A1"/>
    <w:rsid w:val="000C69B4"/>
    <w:rsid w:val="000C6AFC"/>
    <w:rsid w:val="000C761F"/>
    <w:rsid w:val="000D00A9"/>
    <w:rsid w:val="000D073A"/>
    <w:rsid w:val="000D0B71"/>
    <w:rsid w:val="000D0BB4"/>
    <w:rsid w:val="000D1489"/>
    <w:rsid w:val="000D2309"/>
    <w:rsid w:val="000D2723"/>
    <w:rsid w:val="000D27C8"/>
    <w:rsid w:val="000D2EB0"/>
    <w:rsid w:val="000D30A4"/>
    <w:rsid w:val="000D3143"/>
    <w:rsid w:val="000D3549"/>
    <w:rsid w:val="000D3A59"/>
    <w:rsid w:val="000D3A7D"/>
    <w:rsid w:val="000D3B6A"/>
    <w:rsid w:val="000D3D27"/>
    <w:rsid w:val="000D3ED3"/>
    <w:rsid w:val="000D429D"/>
    <w:rsid w:val="000D4315"/>
    <w:rsid w:val="000D4410"/>
    <w:rsid w:val="000D4521"/>
    <w:rsid w:val="000D4BA1"/>
    <w:rsid w:val="000D4E7D"/>
    <w:rsid w:val="000D4E7E"/>
    <w:rsid w:val="000D5667"/>
    <w:rsid w:val="000D5718"/>
    <w:rsid w:val="000D573C"/>
    <w:rsid w:val="000D5792"/>
    <w:rsid w:val="000D59C2"/>
    <w:rsid w:val="000D5D67"/>
    <w:rsid w:val="000D68AD"/>
    <w:rsid w:val="000D6C55"/>
    <w:rsid w:val="000D6CFA"/>
    <w:rsid w:val="000D6D35"/>
    <w:rsid w:val="000D6F10"/>
    <w:rsid w:val="000D7423"/>
    <w:rsid w:val="000D7702"/>
    <w:rsid w:val="000D7B45"/>
    <w:rsid w:val="000E083B"/>
    <w:rsid w:val="000E0B44"/>
    <w:rsid w:val="000E0C3B"/>
    <w:rsid w:val="000E0F2E"/>
    <w:rsid w:val="000E1350"/>
    <w:rsid w:val="000E16C6"/>
    <w:rsid w:val="000E170D"/>
    <w:rsid w:val="000E1A75"/>
    <w:rsid w:val="000E1AF0"/>
    <w:rsid w:val="000E1CE8"/>
    <w:rsid w:val="000E1D4A"/>
    <w:rsid w:val="000E20EE"/>
    <w:rsid w:val="000E2284"/>
    <w:rsid w:val="000E2315"/>
    <w:rsid w:val="000E237B"/>
    <w:rsid w:val="000E2392"/>
    <w:rsid w:val="000E291B"/>
    <w:rsid w:val="000E2D24"/>
    <w:rsid w:val="000E2F95"/>
    <w:rsid w:val="000E2FAF"/>
    <w:rsid w:val="000E32C9"/>
    <w:rsid w:val="000E337C"/>
    <w:rsid w:val="000E3893"/>
    <w:rsid w:val="000E3AB4"/>
    <w:rsid w:val="000E3AC5"/>
    <w:rsid w:val="000E4311"/>
    <w:rsid w:val="000E43F5"/>
    <w:rsid w:val="000E459E"/>
    <w:rsid w:val="000E466F"/>
    <w:rsid w:val="000E4BFA"/>
    <w:rsid w:val="000E510A"/>
    <w:rsid w:val="000E51D7"/>
    <w:rsid w:val="000E5FC6"/>
    <w:rsid w:val="000E604F"/>
    <w:rsid w:val="000E6539"/>
    <w:rsid w:val="000E65D3"/>
    <w:rsid w:val="000E667B"/>
    <w:rsid w:val="000E67F5"/>
    <w:rsid w:val="000E6B19"/>
    <w:rsid w:val="000E6BEC"/>
    <w:rsid w:val="000E6CE7"/>
    <w:rsid w:val="000E6D9B"/>
    <w:rsid w:val="000E7425"/>
    <w:rsid w:val="000E74DA"/>
    <w:rsid w:val="000E77A0"/>
    <w:rsid w:val="000E77D5"/>
    <w:rsid w:val="000E7A59"/>
    <w:rsid w:val="000E7DBC"/>
    <w:rsid w:val="000E7F67"/>
    <w:rsid w:val="000F0025"/>
    <w:rsid w:val="000F0537"/>
    <w:rsid w:val="000F055E"/>
    <w:rsid w:val="000F06AE"/>
    <w:rsid w:val="000F0804"/>
    <w:rsid w:val="000F1020"/>
    <w:rsid w:val="000F1399"/>
    <w:rsid w:val="000F1F0F"/>
    <w:rsid w:val="000F230A"/>
    <w:rsid w:val="000F25B5"/>
    <w:rsid w:val="000F2BF9"/>
    <w:rsid w:val="000F2E2D"/>
    <w:rsid w:val="000F36CC"/>
    <w:rsid w:val="000F3884"/>
    <w:rsid w:val="000F38EF"/>
    <w:rsid w:val="000F3B7D"/>
    <w:rsid w:val="000F3DA1"/>
    <w:rsid w:val="000F4552"/>
    <w:rsid w:val="000F4585"/>
    <w:rsid w:val="000F461F"/>
    <w:rsid w:val="000F4639"/>
    <w:rsid w:val="000F470B"/>
    <w:rsid w:val="000F487F"/>
    <w:rsid w:val="000F4ADD"/>
    <w:rsid w:val="000F53DA"/>
    <w:rsid w:val="000F5B5C"/>
    <w:rsid w:val="000F5C31"/>
    <w:rsid w:val="000F6085"/>
    <w:rsid w:val="000F65DB"/>
    <w:rsid w:val="000F6850"/>
    <w:rsid w:val="000F6AED"/>
    <w:rsid w:val="000F6D85"/>
    <w:rsid w:val="000F6E26"/>
    <w:rsid w:val="000F6E60"/>
    <w:rsid w:val="000F7750"/>
    <w:rsid w:val="000F79D6"/>
    <w:rsid w:val="000F7F9B"/>
    <w:rsid w:val="00100589"/>
    <w:rsid w:val="001009B5"/>
    <w:rsid w:val="0010107C"/>
    <w:rsid w:val="00101AB5"/>
    <w:rsid w:val="00101CBB"/>
    <w:rsid w:val="00102435"/>
    <w:rsid w:val="001025C6"/>
    <w:rsid w:val="0010261A"/>
    <w:rsid w:val="00102684"/>
    <w:rsid w:val="00102E25"/>
    <w:rsid w:val="001030D7"/>
    <w:rsid w:val="0010374E"/>
    <w:rsid w:val="00103A51"/>
    <w:rsid w:val="00103ADD"/>
    <w:rsid w:val="00103BE3"/>
    <w:rsid w:val="00103D29"/>
    <w:rsid w:val="00103DEC"/>
    <w:rsid w:val="00103F2B"/>
    <w:rsid w:val="001044C6"/>
    <w:rsid w:val="001044ED"/>
    <w:rsid w:val="00104AB1"/>
    <w:rsid w:val="00104AF2"/>
    <w:rsid w:val="00104E96"/>
    <w:rsid w:val="001050FC"/>
    <w:rsid w:val="00105118"/>
    <w:rsid w:val="00105706"/>
    <w:rsid w:val="00105745"/>
    <w:rsid w:val="0010588B"/>
    <w:rsid w:val="001059A3"/>
    <w:rsid w:val="001059E8"/>
    <w:rsid w:val="00105E62"/>
    <w:rsid w:val="00105EED"/>
    <w:rsid w:val="0010600B"/>
    <w:rsid w:val="00106CC9"/>
    <w:rsid w:val="0010758F"/>
    <w:rsid w:val="00107A64"/>
    <w:rsid w:val="00107D1E"/>
    <w:rsid w:val="00110087"/>
    <w:rsid w:val="001101EA"/>
    <w:rsid w:val="00110659"/>
    <w:rsid w:val="0011085C"/>
    <w:rsid w:val="0011098A"/>
    <w:rsid w:val="00110E88"/>
    <w:rsid w:val="00110FDC"/>
    <w:rsid w:val="00111064"/>
    <w:rsid w:val="001115F1"/>
    <w:rsid w:val="00111668"/>
    <w:rsid w:val="00111B25"/>
    <w:rsid w:val="00111CF4"/>
    <w:rsid w:val="00112086"/>
    <w:rsid w:val="0011229C"/>
    <w:rsid w:val="001123E9"/>
    <w:rsid w:val="00112800"/>
    <w:rsid w:val="001133A3"/>
    <w:rsid w:val="0011359B"/>
    <w:rsid w:val="001135B2"/>
    <w:rsid w:val="00113B1D"/>
    <w:rsid w:val="00113B93"/>
    <w:rsid w:val="00113DF3"/>
    <w:rsid w:val="001140AA"/>
    <w:rsid w:val="00114421"/>
    <w:rsid w:val="00114D40"/>
    <w:rsid w:val="00114ECC"/>
    <w:rsid w:val="0011692A"/>
    <w:rsid w:val="00116B62"/>
    <w:rsid w:val="00116C3B"/>
    <w:rsid w:val="00116D7B"/>
    <w:rsid w:val="0011769E"/>
    <w:rsid w:val="0011776E"/>
    <w:rsid w:val="00117999"/>
    <w:rsid w:val="00117CFA"/>
    <w:rsid w:val="00117F99"/>
    <w:rsid w:val="00120063"/>
    <w:rsid w:val="00120440"/>
    <w:rsid w:val="0012082C"/>
    <w:rsid w:val="00120831"/>
    <w:rsid w:val="0012107B"/>
    <w:rsid w:val="0012123B"/>
    <w:rsid w:val="00121560"/>
    <w:rsid w:val="0012183A"/>
    <w:rsid w:val="001219C3"/>
    <w:rsid w:val="00121E21"/>
    <w:rsid w:val="00121EB0"/>
    <w:rsid w:val="00121F3D"/>
    <w:rsid w:val="00121FB5"/>
    <w:rsid w:val="001223E9"/>
    <w:rsid w:val="0012256D"/>
    <w:rsid w:val="001227F7"/>
    <w:rsid w:val="00122A11"/>
    <w:rsid w:val="00122F14"/>
    <w:rsid w:val="001236F5"/>
    <w:rsid w:val="00123CD7"/>
    <w:rsid w:val="00124292"/>
    <w:rsid w:val="001246CD"/>
    <w:rsid w:val="0012472B"/>
    <w:rsid w:val="00124BAE"/>
    <w:rsid w:val="00125493"/>
    <w:rsid w:val="00125A67"/>
    <w:rsid w:val="00125E20"/>
    <w:rsid w:val="00126443"/>
    <w:rsid w:val="00126DA4"/>
    <w:rsid w:val="001271C1"/>
    <w:rsid w:val="00127703"/>
    <w:rsid w:val="00127794"/>
    <w:rsid w:val="001279F3"/>
    <w:rsid w:val="00127AEE"/>
    <w:rsid w:val="00127BC7"/>
    <w:rsid w:val="00127E77"/>
    <w:rsid w:val="00127E9F"/>
    <w:rsid w:val="00130067"/>
    <w:rsid w:val="00130CCC"/>
    <w:rsid w:val="0013132F"/>
    <w:rsid w:val="0013179A"/>
    <w:rsid w:val="00131867"/>
    <w:rsid w:val="001318AB"/>
    <w:rsid w:val="001318AD"/>
    <w:rsid w:val="00131AD5"/>
    <w:rsid w:val="00131BE9"/>
    <w:rsid w:val="00131D78"/>
    <w:rsid w:val="00131DFA"/>
    <w:rsid w:val="00132256"/>
    <w:rsid w:val="00132563"/>
    <w:rsid w:val="00132745"/>
    <w:rsid w:val="00133624"/>
    <w:rsid w:val="00133772"/>
    <w:rsid w:val="001339FB"/>
    <w:rsid w:val="001345DD"/>
    <w:rsid w:val="0013469C"/>
    <w:rsid w:val="00134A21"/>
    <w:rsid w:val="00135337"/>
    <w:rsid w:val="00135400"/>
    <w:rsid w:val="001356E5"/>
    <w:rsid w:val="00135A51"/>
    <w:rsid w:val="00136072"/>
    <w:rsid w:val="0013609A"/>
    <w:rsid w:val="0013612D"/>
    <w:rsid w:val="001364EF"/>
    <w:rsid w:val="00137319"/>
    <w:rsid w:val="00137405"/>
    <w:rsid w:val="001375AB"/>
    <w:rsid w:val="00137634"/>
    <w:rsid w:val="001376D5"/>
    <w:rsid w:val="001377B8"/>
    <w:rsid w:val="0013796B"/>
    <w:rsid w:val="00137A58"/>
    <w:rsid w:val="00137CD5"/>
    <w:rsid w:val="00137F04"/>
    <w:rsid w:val="0014034C"/>
    <w:rsid w:val="0014084C"/>
    <w:rsid w:val="001408EA"/>
    <w:rsid w:val="00140B1B"/>
    <w:rsid w:val="00140B9A"/>
    <w:rsid w:val="00141109"/>
    <w:rsid w:val="00141A32"/>
    <w:rsid w:val="00141CAD"/>
    <w:rsid w:val="00141DB3"/>
    <w:rsid w:val="001420D4"/>
    <w:rsid w:val="00142274"/>
    <w:rsid w:val="00142C1A"/>
    <w:rsid w:val="00142D9E"/>
    <w:rsid w:val="00142F56"/>
    <w:rsid w:val="001431F4"/>
    <w:rsid w:val="0014329A"/>
    <w:rsid w:val="001434AC"/>
    <w:rsid w:val="00143707"/>
    <w:rsid w:val="001438F3"/>
    <w:rsid w:val="00143FFB"/>
    <w:rsid w:val="00144A86"/>
    <w:rsid w:val="00144DEB"/>
    <w:rsid w:val="001450FC"/>
    <w:rsid w:val="001452FC"/>
    <w:rsid w:val="0014530A"/>
    <w:rsid w:val="00145B2E"/>
    <w:rsid w:val="0014680A"/>
    <w:rsid w:val="00146855"/>
    <w:rsid w:val="00146BCE"/>
    <w:rsid w:val="00146E99"/>
    <w:rsid w:val="001470CE"/>
    <w:rsid w:val="001471D6"/>
    <w:rsid w:val="001474B0"/>
    <w:rsid w:val="001474E5"/>
    <w:rsid w:val="0014786F"/>
    <w:rsid w:val="00147FF7"/>
    <w:rsid w:val="00150028"/>
    <w:rsid w:val="00150132"/>
    <w:rsid w:val="00151098"/>
    <w:rsid w:val="0015137A"/>
    <w:rsid w:val="001517C6"/>
    <w:rsid w:val="0015199E"/>
    <w:rsid w:val="00151A0D"/>
    <w:rsid w:val="00151F07"/>
    <w:rsid w:val="00152070"/>
    <w:rsid w:val="0015212C"/>
    <w:rsid w:val="001522DA"/>
    <w:rsid w:val="00152888"/>
    <w:rsid w:val="00152C0A"/>
    <w:rsid w:val="00152C34"/>
    <w:rsid w:val="00152C87"/>
    <w:rsid w:val="00152EA8"/>
    <w:rsid w:val="00153698"/>
    <w:rsid w:val="00153A36"/>
    <w:rsid w:val="00153DD4"/>
    <w:rsid w:val="00153F66"/>
    <w:rsid w:val="00154120"/>
    <w:rsid w:val="0015426E"/>
    <w:rsid w:val="001544C1"/>
    <w:rsid w:val="001544EF"/>
    <w:rsid w:val="00154E26"/>
    <w:rsid w:val="00154EC8"/>
    <w:rsid w:val="00155443"/>
    <w:rsid w:val="001557CC"/>
    <w:rsid w:val="001558D0"/>
    <w:rsid w:val="00155991"/>
    <w:rsid w:val="00155FAC"/>
    <w:rsid w:val="00156482"/>
    <w:rsid w:val="00156720"/>
    <w:rsid w:val="00156AF5"/>
    <w:rsid w:val="00157328"/>
    <w:rsid w:val="001573D7"/>
    <w:rsid w:val="00157899"/>
    <w:rsid w:val="00157C51"/>
    <w:rsid w:val="00160101"/>
    <w:rsid w:val="00160181"/>
    <w:rsid w:val="0016079F"/>
    <w:rsid w:val="00160C00"/>
    <w:rsid w:val="00160C32"/>
    <w:rsid w:val="00160C86"/>
    <w:rsid w:val="00160CC7"/>
    <w:rsid w:val="00160E8C"/>
    <w:rsid w:val="0016101E"/>
    <w:rsid w:val="00161560"/>
    <w:rsid w:val="00161724"/>
    <w:rsid w:val="00161917"/>
    <w:rsid w:val="00161E1C"/>
    <w:rsid w:val="001620C8"/>
    <w:rsid w:val="001620E2"/>
    <w:rsid w:val="0016232E"/>
    <w:rsid w:val="001624C2"/>
    <w:rsid w:val="001628AE"/>
    <w:rsid w:val="00162CF9"/>
    <w:rsid w:val="00162DE7"/>
    <w:rsid w:val="001630A1"/>
    <w:rsid w:val="00163A4D"/>
    <w:rsid w:val="00163BF4"/>
    <w:rsid w:val="00163C22"/>
    <w:rsid w:val="00163D96"/>
    <w:rsid w:val="00163DC2"/>
    <w:rsid w:val="001642B1"/>
    <w:rsid w:val="0016435F"/>
    <w:rsid w:val="00164362"/>
    <w:rsid w:val="00164AD3"/>
    <w:rsid w:val="00164C65"/>
    <w:rsid w:val="001651DD"/>
    <w:rsid w:val="00165266"/>
    <w:rsid w:val="001655A3"/>
    <w:rsid w:val="00165CE0"/>
    <w:rsid w:val="00165DB5"/>
    <w:rsid w:val="00166C91"/>
    <w:rsid w:val="00166F80"/>
    <w:rsid w:val="00167336"/>
    <w:rsid w:val="0016781C"/>
    <w:rsid w:val="001678D0"/>
    <w:rsid w:val="00167960"/>
    <w:rsid w:val="00167982"/>
    <w:rsid w:val="00167A8D"/>
    <w:rsid w:val="00167B86"/>
    <w:rsid w:val="00167D30"/>
    <w:rsid w:val="00167FB8"/>
    <w:rsid w:val="00170693"/>
    <w:rsid w:val="001708D3"/>
    <w:rsid w:val="00170BEE"/>
    <w:rsid w:val="00170C4F"/>
    <w:rsid w:val="001711F5"/>
    <w:rsid w:val="001712C1"/>
    <w:rsid w:val="001714A1"/>
    <w:rsid w:val="001717F6"/>
    <w:rsid w:val="00171881"/>
    <w:rsid w:val="001719C0"/>
    <w:rsid w:val="00171F8D"/>
    <w:rsid w:val="00172CA6"/>
    <w:rsid w:val="00172E53"/>
    <w:rsid w:val="00172F8C"/>
    <w:rsid w:val="00173172"/>
    <w:rsid w:val="001733F4"/>
    <w:rsid w:val="00173E8A"/>
    <w:rsid w:val="0017403F"/>
    <w:rsid w:val="001744B1"/>
    <w:rsid w:val="001747AE"/>
    <w:rsid w:val="00174BF6"/>
    <w:rsid w:val="00174EB8"/>
    <w:rsid w:val="0017525D"/>
    <w:rsid w:val="001752F1"/>
    <w:rsid w:val="00175E90"/>
    <w:rsid w:val="00175ED3"/>
    <w:rsid w:val="00175F94"/>
    <w:rsid w:val="001762F3"/>
    <w:rsid w:val="0017681D"/>
    <w:rsid w:val="001776AA"/>
    <w:rsid w:val="00177982"/>
    <w:rsid w:val="00177C1C"/>
    <w:rsid w:val="0018070E"/>
    <w:rsid w:val="00180BC1"/>
    <w:rsid w:val="00180D37"/>
    <w:rsid w:val="0018120D"/>
    <w:rsid w:val="001814EB"/>
    <w:rsid w:val="00181813"/>
    <w:rsid w:val="00181B10"/>
    <w:rsid w:val="00181DD5"/>
    <w:rsid w:val="00181E88"/>
    <w:rsid w:val="00181F07"/>
    <w:rsid w:val="00182080"/>
    <w:rsid w:val="001820DB"/>
    <w:rsid w:val="00182AD9"/>
    <w:rsid w:val="00182CC1"/>
    <w:rsid w:val="00183291"/>
    <w:rsid w:val="0018338C"/>
    <w:rsid w:val="00183573"/>
    <w:rsid w:val="00183774"/>
    <w:rsid w:val="0018379D"/>
    <w:rsid w:val="0018383B"/>
    <w:rsid w:val="001845D4"/>
    <w:rsid w:val="00184B29"/>
    <w:rsid w:val="00184B9F"/>
    <w:rsid w:val="00184DE3"/>
    <w:rsid w:val="00185279"/>
    <w:rsid w:val="001856CC"/>
    <w:rsid w:val="00186885"/>
    <w:rsid w:val="00186ACB"/>
    <w:rsid w:val="00186B0A"/>
    <w:rsid w:val="00186C16"/>
    <w:rsid w:val="001870A4"/>
    <w:rsid w:val="0018716F"/>
    <w:rsid w:val="00187A36"/>
    <w:rsid w:val="00187EFE"/>
    <w:rsid w:val="00187FE2"/>
    <w:rsid w:val="001901D1"/>
    <w:rsid w:val="001907BC"/>
    <w:rsid w:val="001907C4"/>
    <w:rsid w:val="001907F3"/>
    <w:rsid w:val="00190D63"/>
    <w:rsid w:val="00190E74"/>
    <w:rsid w:val="00190F65"/>
    <w:rsid w:val="00191014"/>
    <w:rsid w:val="00191616"/>
    <w:rsid w:val="0019179D"/>
    <w:rsid w:val="001917D7"/>
    <w:rsid w:val="00191F6E"/>
    <w:rsid w:val="0019230D"/>
    <w:rsid w:val="00192744"/>
    <w:rsid w:val="00192782"/>
    <w:rsid w:val="001927B2"/>
    <w:rsid w:val="00192EA3"/>
    <w:rsid w:val="001936C1"/>
    <w:rsid w:val="001937CE"/>
    <w:rsid w:val="001937DF"/>
    <w:rsid w:val="001938C9"/>
    <w:rsid w:val="001939D8"/>
    <w:rsid w:val="00193CD8"/>
    <w:rsid w:val="0019439E"/>
    <w:rsid w:val="001949C2"/>
    <w:rsid w:val="00194C21"/>
    <w:rsid w:val="00195063"/>
    <w:rsid w:val="00195302"/>
    <w:rsid w:val="0019536D"/>
    <w:rsid w:val="001956BB"/>
    <w:rsid w:val="00195AD5"/>
    <w:rsid w:val="001963FE"/>
    <w:rsid w:val="00196669"/>
    <w:rsid w:val="00196BB2"/>
    <w:rsid w:val="00196F99"/>
    <w:rsid w:val="00197287"/>
    <w:rsid w:val="001976A1"/>
    <w:rsid w:val="00197E20"/>
    <w:rsid w:val="00197E53"/>
    <w:rsid w:val="001A05AA"/>
    <w:rsid w:val="001A08C0"/>
    <w:rsid w:val="001A0BFC"/>
    <w:rsid w:val="001A0ED8"/>
    <w:rsid w:val="001A0F5F"/>
    <w:rsid w:val="001A11B7"/>
    <w:rsid w:val="001A141A"/>
    <w:rsid w:val="001A199D"/>
    <w:rsid w:val="001A1C62"/>
    <w:rsid w:val="001A202F"/>
    <w:rsid w:val="001A2123"/>
    <w:rsid w:val="001A22A2"/>
    <w:rsid w:val="001A26E5"/>
    <w:rsid w:val="001A2849"/>
    <w:rsid w:val="001A2895"/>
    <w:rsid w:val="001A289B"/>
    <w:rsid w:val="001A28AB"/>
    <w:rsid w:val="001A28B9"/>
    <w:rsid w:val="001A2B56"/>
    <w:rsid w:val="001A2C57"/>
    <w:rsid w:val="001A31D9"/>
    <w:rsid w:val="001A370B"/>
    <w:rsid w:val="001A3791"/>
    <w:rsid w:val="001A386C"/>
    <w:rsid w:val="001A3BFA"/>
    <w:rsid w:val="001A40FC"/>
    <w:rsid w:val="001A4285"/>
    <w:rsid w:val="001A44F7"/>
    <w:rsid w:val="001A49D1"/>
    <w:rsid w:val="001A4B35"/>
    <w:rsid w:val="001A56FE"/>
    <w:rsid w:val="001A5848"/>
    <w:rsid w:val="001A5880"/>
    <w:rsid w:val="001A5E1C"/>
    <w:rsid w:val="001A604A"/>
    <w:rsid w:val="001A6126"/>
    <w:rsid w:val="001A6298"/>
    <w:rsid w:val="001A69D9"/>
    <w:rsid w:val="001A6F1E"/>
    <w:rsid w:val="001A70C1"/>
    <w:rsid w:val="001A7175"/>
    <w:rsid w:val="001A75EC"/>
    <w:rsid w:val="001A7D33"/>
    <w:rsid w:val="001B058F"/>
    <w:rsid w:val="001B1037"/>
    <w:rsid w:val="001B10AC"/>
    <w:rsid w:val="001B13F1"/>
    <w:rsid w:val="001B1755"/>
    <w:rsid w:val="001B177D"/>
    <w:rsid w:val="001B1785"/>
    <w:rsid w:val="001B1921"/>
    <w:rsid w:val="001B1978"/>
    <w:rsid w:val="001B19AA"/>
    <w:rsid w:val="001B1DCC"/>
    <w:rsid w:val="001B1FE1"/>
    <w:rsid w:val="001B25B9"/>
    <w:rsid w:val="001B2736"/>
    <w:rsid w:val="001B2E57"/>
    <w:rsid w:val="001B3628"/>
    <w:rsid w:val="001B397C"/>
    <w:rsid w:val="001B3DAD"/>
    <w:rsid w:val="001B49F5"/>
    <w:rsid w:val="001B5133"/>
    <w:rsid w:val="001B52ED"/>
    <w:rsid w:val="001B5702"/>
    <w:rsid w:val="001B5F48"/>
    <w:rsid w:val="001B5FC5"/>
    <w:rsid w:val="001B64F4"/>
    <w:rsid w:val="001B67E8"/>
    <w:rsid w:val="001B736D"/>
    <w:rsid w:val="001B74BB"/>
    <w:rsid w:val="001B7650"/>
    <w:rsid w:val="001C0071"/>
    <w:rsid w:val="001C023A"/>
    <w:rsid w:val="001C0BBD"/>
    <w:rsid w:val="001C0E97"/>
    <w:rsid w:val="001C0ECA"/>
    <w:rsid w:val="001C1281"/>
    <w:rsid w:val="001C1433"/>
    <w:rsid w:val="001C1A99"/>
    <w:rsid w:val="001C1CE7"/>
    <w:rsid w:val="001C1DD0"/>
    <w:rsid w:val="001C1FE5"/>
    <w:rsid w:val="001C26C5"/>
    <w:rsid w:val="001C296A"/>
    <w:rsid w:val="001C2D8F"/>
    <w:rsid w:val="001C2FD0"/>
    <w:rsid w:val="001C321A"/>
    <w:rsid w:val="001C3273"/>
    <w:rsid w:val="001C38A9"/>
    <w:rsid w:val="001C3C89"/>
    <w:rsid w:val="001C3E62"/>
    <w:rsid w:val="001C41EF"/>
    <w:rsid w:val="001C48F3"/>
    <w:rsid w:val="001C494C"/>
    <w:rsid w:val="001C4B03"/>
    <w:rsid w:val="001C4B53"/>
    <w:rsid w:val="001C4E16"/>
    <w:rsid w:val="001C54AC"/>
    <w:rsid w:val="001C54F1"/>
    <w:rsid w:val="001C5BE0"/>
    <w:rsid w:val="001C6080"/>
    <w:rsid w:val="001C69DF"/>
    <w:rsid w:val="001C78CC"/>
    <w:rsid w:val="001C78E0"/>
    <w:rsid w:val="001C7928"/>
    <w:rsid w:val="001D028A"/>
    <w:rsid w:val="001D0296"/>
    <w:rsid w:val="001D04B0"/>
    <w:rsid w:val="001D0789"/>
    <w:rsid w:val="001D0962"/>
    <w:rsid w:val="001D0AFE"/>
    <w:rsid w:val="001D0BC7"/>
    <w:rsid w:val="001D0CE9"/>
    <w:rsid w:val="001D0D91"/>
    <w:rsid w:val="001D0E45"/>
    <w:rsid w:val="001D1625"/>
    <w:rsid w:val="001D165A"/>
    <w:rsid w:val="001D18B4"/>
    <w:rsid w:val="001D1E6A"/>
    <w:rsid w:val="001D1EC0"/>
    <w:rsid w:val="001D242E"/>
    <w:rsid w:val="001D2ABB"/>
    <w:rsid w:val="001D2F1B"/>
    <w:rsid w:val="001D2FEA"/>
    <w:rsid w:val="001D3494"/>
    <w:rsid w:val="001D3B68"/>
    <w:rsid w:val="001D3BCC"/>
    <w:rsid w:val="001D3DF3"/>
    <w:rsid w:val="001D42A3"/>
    <w:rsid w:val="001D44CF"/>
    <w:rsid w:val="001D451E"/>
    <w:rsid w:val="001D4659"/>
    <w:rsid w:val="001D4AD3"/>
    <w:rsid w:val="001D4B82"/>
    <w:rsid w:val="001D4D2F"/>
    <w:rsid w:val="001D4D86"/>
    <w:rsid w:val="001D4F6A"/>
    <w:rsid w:val="001D562D"/>
    <w:rsid w:val="001D59EA"/>
    <w:rsid w:val="001D5EDC"/>
    <w:rsid w:val="001D623E"/>
    <w:rsid w:val="001D6334"/>
    <w:rsid w:val="001D63FF"/>
    <w:rsid w:val="001D6908"/>
    <w:rsid w:val="001D73F8"/>
    <w:rsid w:val="001D764F"/>
    <w:rsid w:val="001D7AC1"/>
    <w:rsid w:val="001D7ED2"/>
    <w:rsid w:val="001D7F0D"/>
    <w:rsid w:val="001E042B"/>
    <w:rsid w:val="001E0831"/>
    <w:rsid w:val="001E0B67"/>
    <w:rsid w:val="001E1717"/>
    <w:rsid w:val="001E1F35"/>
    <w:rsid w:val="001E220E"/>
    <w:rsid w:val="001E2215"/>
    <w:rsid w:val="001E227A"/>
    <w:rsid w:val="001E2330"/>
    <w:rsid w:val="001E2338"/>
    <w:rsid w:val="001E2899"/>
    <w:rsid w:val="001E2BF4"/>
    <w:rsid w:val="001E3352"/>
    <w:rsid w:val="001E33B5"/>
    <w:rsid w:val="001E3564"/>
    <w:rsid w:val="001E42C6"/>
    <w:rsid w:val="001E434B"/>
    <w:rsid w:val="001E4759"/>
    <w:rsid w:val="001E489E"/>
    <w:rsid w:val="001E4945"/>
    <w:rsid w:val="001E4A69"/>
    <w:rsid w:val="001E4AC1"/>
    <w:rsid w:val="001E4BF6"/>
    <w:rsid w:val="001E4EC4"/>
    <w:rsid w:val="001E51E7"/>
    <w:rsid w:val="001E54A4"/>
    <w:rsid w:val="001E56FF"/>
    <w:rsid w:val="001E594A"/>
    <w:rsid w:val="001E5AA5"/>
    <w:rsid w:val="001E5ADC"/>
    <w:rsid w:val="001E5DF7"/>
    <w:rsid w:val="001E61D2"/>
    <w:rsid w:val="001E6852"/>
    <w:rsid w:val="001E6C88"/>
    <w:rsid w:val="001E6DC9"/>
    <w:rsid w:val="001E6FF4"/>
    <w:rsid w:val="001E713A"/>
    <w:rsid w:val="001E75C3"/>
    <w:rsid w:val="001E7B94"/>
    <w:rsid w:val="001F0081"/>
    <w:rsid w:val="001F0756"/>
    <w:rsid w:val="001F0B9B"/>
    <w:rsid w:val="001F0D4B"/>
    <w:rsid w:val="001F0E9F"/>
    <w:rsid w:val="001F0FF3"/>
    <w:rsid w:val="001F111E"/>
    <w:rsid w:val="001F1482"/>
    <w:rsid w:val="001F17F4"/>
    <w:rsid w:val="001F1939"/>
    <w:rsid w:val="001F1AFF"/>
    <w:rsid w:val="001F1C94"/>
    <w:rsid w:val="001F1CFB"/>
    <w:rsid w:val="001F2DAC"/>
    <w:rsid w:val="001F2E77"/>
    <w:rsid w:val="001F327F"/>
    <w:rsid w:val="001F3CE1"/>
    <w:rsid w:val="001F3DE7"/>
    <w:rsid w:val="001F3F22"/>
    <w:rsid w:val="001F4AAB"/>
    <w:rsid w:val="001F4CA3"/>
    <w:rsid w:val="001F4CF0"/>
    <w:rsid w:val="001F55C0"/>
    <w:rsid w:val="001F596A"/>
    <w:rsid w:val="001F5C54"/>
    <w:rsid w:val="001F5C72"/>
    <w:rsid w:val="001F5E17"/>
    <w:rsid w:val="001F5EF2"/>
    <w:rsid w:val="001F60E7"/>
    <w:rsid w:val="001F62F0"/>
    <w:rsid w:val="001F64B3"/>
    <w:rsid w:val="001F6849"/>
    <w:rsid w:val="001F70AC"/>
    <w:rsid w:val="001F7152"/>
    <w:rsid w:val="001F7389"/>
    <w:rsid w:val="001F74A0"/>
    <w:rsid w:val="001F775B"/>
    <w:rsid w:val="001F7932"/>
    <w:rsid w:val="001F7E6F"/>
    <w:rsid w:val="00200B73"/>
    <w:rsid w:val="00200B86"/>
    <w:rsid w:val="00200E9B"/>
    <w:rsid w:val="00201011"/>
    <w:rsid w:val="002017FF"/>
    <w:rsid w:val="002019C1"/>
    <w:rsid w:val="0020244D"/>
    <w:rsid w:val="002024E8"/>
    <w:rsid w:val="00202857"/>
    <w:rsid w:val="002029C4"/>
    <w:rsid w:val="00202BE1"/>
    <w:rsid w:val="00202C36"/>
    <w:rsid w:val="00202FE0"/>
    <w:rsid w:val="00203091"/>
    <w:rsid w:val="002030B5"/>
    <w:rsid w:val="002031E3"/>
    <w:rsid w:val="00204439"/>
    <w:rsid w:val="00204524"/>
    <w:rsid w:val="00204AA7"/>
    <w:rsid w:val="00204F0E"/>
    <w:rsid w:val="00205468"/>
    <w:rsid w:val="00205823"/>
    <w:rsid w:val="00205914"/>
    <w:rsid w:val="002059F2"/>
    <w:rsid w:val="0020628E"/>
    <w:rsid w:val="00206420"/>
    <w:rsid w:val="0020649B"/>
    <w:rsid w:val="0020652F"/>
    <w:rsid w:val="0020654B"/>
    <w:rsid w:val="00206A7F"/>
    <w:rsid w:val="00207251"/>
    <w:rsid w:val="002073A8"/>
    <w:rsid w:val="00207899"/>
    <w:rsid w:val="002078E4"/>
    <w:rsid w:val="00207C8B"/>
    <w:rsid w:val="00207CE6"/>
    <w:rsid w:val="00207D6F"/>
    <w:rsid w:val="00207E40"/>
    <w:rsid w:val="00210116"/>
    <w:rsid w:val="002103B2"/>
    <w:rsid w:val="00210862"/>
    <w:rsid w:val="00210CEF"/>
    <w:rsid w:val="002110CD"/>
    <w:rsid w:val="00211108"/>
    <w:rsid w:val="002112D3"/>
    <w:rsid w:val="002117A3"/>
    <w:rsid w:val="002117D7"/>
    <w:rsid w:val="00211893"/>
    <w:rsid w:val="00211A44"/>
    <w:rsid w:val="00211B52"/>
    <w:rsid w:val="00211C67"/>
    <w:rsid w:val="00211CA7"/>
    <w:rsid w:val="0021298A"/>
    <w:rsid w:val="00212A1A"/>
    <w:rsid w:val="00212B49"/>
    <w:rsid w:val="00212C8B"/>
    <w:rsid w:val="00212ED3"/>
    <w:rsid w:val="00213383"/>
    <w:rsid w:val="00214090"/>
    <w:rsid w:val="00214321"/>
    <w:rsid w:val="0021435E"/>
    <w:rsid w:val="00214546"/>
    <w:rsid w:val="00214939"/>
    <w:rsid w:val="00215199"/>
    <w:rsid w:val="00215701"/>
    <w:rsid w:val="00215847"/>
    <w:rsid w:val="0021593D"/>
    <w:rsid w:val="00215D8C"/>
    <w:rsid w:val="00215DCE"/>
    <w:rsid w:val="00216036"/>
    <w:rsid w:val="0021643E"/>
    <w:rsid w:val="00216488"/>
    <w:rsid w:val="00216AAF"/>
    <w:rsid w:val="00216BA8"/>
    <w:rsid w:val="00216BC8"/>
    <w:rsid w:val="00216BE0"/>
    <w:rsid w:val="00216DE8"/>
    <w:rsid w:val="00216E4E"/>
    <w:rsid w:val="0021704F"/>
    <w:rsid w:val="00217283"/>
    <w:rsid w:val="00220243"/>
    <w:rsid w:val="00220618"/>
    <w:rsid w:val="002210A9"/>
    <w:rsid w:val="002213C8"/>
    <w:rsid w:val="00221590"/>
    <w:rsid w:val="00221592"/>
    <w:rsid w:val="00221D78"/>
    <w:rsid w:val="002221A5"/>
    <w:rsid w:val="00222788"/>
    <w:rsid w:val="00222802"/>
    <w:rsid w:val="00222BB7"/>
    <w:rsid w:val="00222DA8"/>
    <w:rsid w:val="00222FD4"/>
    <w:rsid w:val="002230CF"/>
    <w:rsid w:val="00223325"/>
    <w:rsid w:val="002233BF"/>
    <w:rsid w:val="002233E3"/>
    <w:rsid w:val="002236E1"/>
    <w:rsid w:val="0022374C"/>
    <w:rsid w:val="00223909"/>
    <w:rsid w:val="00223D80"/>
    <w:rsid w:val="00223E13"/>
    <w:rsid w:val="00223F56"/>
    <w:rsid w:val="00224370"/>
    <w:rsid w:val="002246EC"/>
    <w:rsid w:val="00224900"/>
    <w:rsid w:val="0022494D"/>
    <w:rsid w:val="00224ADA"/>
    <w:rsid w:val="00224EE4"/>
    <w:rsid w:val="00224FB7"/>
    <w:rsid w:val="0022510A"/>
    <w:rsid w:val="0022543B"/>
    <w:rsid w:val="002255CA"/>
    <w:rsid w:val="00226090"/>
    <w:rsid w:val="00226274"/>
    <w:rsid w:val="00226385"/>
    <w:rsid w:val="00226749"/>
    <w:rsid w:val="00226AB8"/>
    <w:rsid w:val="002272EE"/>
    <w:rsid w:val="00227572"/>
    <w:rsid w:val="00227E02"/>
    <w:rsid w:val="00230495"/>
    <w:rsid w:val="0023055F"/>
    <w:rsid w:val="0023066C"/>
    <w:rsid w:val="00230B72"/>
    <w:rsid w:val="00231102"/>
    <w:rsid w:val="00231490"/>
    <w:rsid w:val="00231771"/>
    <w:rsid w:val="00231985"/>
    <w:rsid w:val="00231BD6"/>
    <w:rsid w:val="00231CF8"/>
    <w:rsid w:val="0023221E"/>
    <w:rsid w:val="002322CE"/>
    <w:rsid w:val="0023252B"/>
    <w:rsid w:val="0023278B"/>
    <w:rsid w:val="00232A1B"/>
    <w:rsid w:val="00232AE4"/>
    <w:rsid w:val="00232D15"/>
    <w:rsid w:val="002331C7"/>
    <w:rsid w:val="00233296"/>
    <w:rsid w:val="0023359C"/>
    <w:rsid w:val="002336A8"/>
    <w:rsid w:val="002336BA"/>
    <w:rsid w:val="00233CE9"/>
    <w:rsid w:val="00233EA1"/>
    <w:rsid w:val="00233FBA"/>
    <w:rsid w:val="002343F4"/>
    <w:rsid w:val="00234769"/>
    <w:rsid w:val="00234CFB"/>
    <w:rsid w:val="00234EAE"/>
    <w:rsid w:val="002351C9"/>
    <w:rsid w:val="002353C6"/>
    <w:rsid w:val="00235540"/>
    <w:rsid w:val="0023591A"/>
    <w:rsid w:val="00235A79"/>
    <w:rsid w:val="00235C8B"/>
    <w:rsid w:val="00235EC6"/>
    <w:rsid w:val="00235F67"/>
    <w:rsid w:val="00236336"/>
    <w:rsid w:val="002363BD"/>
    <w:rsid w:val="002363E5"/>
    <w:rsid w:val="002367AF"/>
    <w:rsid w:val="00236906"/>
    <w:rsid w:val="00236B4F"/>
    <w:rsid w:val="00236BC9"/>
    <w:rsid w:val="00236C60"/>
    <w:rsid w:val="00236F67"/>
    <w:rsid w:val="00237186"/>
    <w:rsid w:val="002371DB"/>
    <w:rsid w:val="002371F0"/>
    <w:rsid w:val="002375BB"/>
    <w:rsid w:val="00237745"/>
    <w:rsid w:val="00237DB7"/>
    <w:rsid w:val="00240088"/>
    <w:rsid w:val="002400B5"/>
    <w:rsid w:val="0024081E"/>
    <w:rsid w:val="00240C57"/>
    <w:rsid w:val="00240CA7"/>
    <w:rsid w:val="00240CDE"/>
    <w:rsid w:val="00240ECD"/>
    <w:rsid w:val="00241733"/>
    <w:rsid w:val="002420D7"/>
    <w:rsid w:val="00242188"/>
    <w:rsid w:val="0024226C"/>
    <w:rsid w:val="0024239A"/>
    <w:rsid w:val="002427CB"/>
    <w:rsid w:val="002427EB"/>
    <w:rsid w:val="00242C40"/>
    <w:rsid w:val="002432B5"/>
    <w:rsid w:val="002433C7"/>
    <w:rsid w:val="00244680"/>
    <w:rsid w:val="00244A42"/>
    <w:rsid w:val="00244A94"/>
    <w:rsid w:val="00244E22"/>
    <w:rsid w:val="00244F33"/>
    <w:rsid w:val="00245436"/>
    <w:rsid w:val="0024554B"/>
    <w:rsid w:val="002456E5"/>
    <w:rsid w:val="0024571C"/>
    <w:rsid w:val="002461CF"/>
    <w:rsid w:val="00246F64"/>
    <w:rsid w:val="002470C4"/>
    <w:rsid w:val="00247210"/>
    <w:rsid w:val="0024784F"/>
    <w:rsid w:val="00247882"/>
    <w:rsid w:val="00247914"/>
    <w:rsid w:val="00247BB7"/>
    <w:rsid w:val="00247E19"/>
    <w:rsid w:val="00250181"/>
    <w:rsid w:val="00250352"/>
    <w:rsid w:val="00250553"/>
    <w:rsid w:val="0025066B"/>
    <w:rsid w:val="0025088C"/>
    <w:rsid w:val="00250D29"/>
    <w:rsid w:val="00251086"/>
    <w:rsid w:val="002512C5"/>
    <w:rsid w:val="0025169B"/>
    <w:rsid w:val="00251979"/>
    <w:rsid w:val="00251988"/>
    <w:rsid w:val="00251E68"/>
    <w:rsid w:val="0025254D"/>
    <w:rsid w:val="002528F7"/>
    <w:rsid w:val="00252B1E"/>
    <w:rsid w:val="00252D33"/>
    <w:rsid w:val="0025336D"/>
    <w:rsid w:val="00253A22"/>
    <w:rsid w:val="002541D9"/>
    <w:rsid w:val="002547EB"/>
    <w:rsid w:val="002548D0"/>
    <w:rsid w:val="002548EC"/>
    <w:rsid w:val="0025490D"/>
    <w:rsid w:val="00254B1E"/>
    <w:rsid w:val="0025501E"/>
    <w:rsid w:val="00255152"/>
    <w:rsid w:val="0025530A"/>
    <w:rsid w:val="00255434"/>
    <w:rsid w:val="0025545C"/>
    <w:rsid w:val="002558D5"/>
    <w:rsid w:val="00256647"/>
    <w:rsid w:val="00256656"/>
    <w:rsid w:val="002567C2"/>
    <w:rsid w:val="00256832"/>
    <w:rsid w:val="00256844"/>
    <w:rsid w:val="00256E2A"/>
    <w:rsid w:val="00256E89"/>
    <w:rsid w:val="002575BA"/>
    <w:rsid w:val="002575F9"/>
    <w:rsid w:val="002576B6"/>
    <w:rsid w:val="0025780A"/>
    <w:rsid w:val="00257B0B"/>
    <w:rsid w:val="00257BAB"/>
    <w:rsid w:val="0026022F"/>
    <w:rsid w:val="002602AA"/>
    <w:rsid w:val="002604BD"/>
    <w:rsid w:val="0026086C"/>
    <w:rsid w:val="00260A2F"/>
    <w:rsid w:val="00260A7C"/>
    <w:rsid w:val="00260C11"/>
    <w:rsid w:val="00260C32"/>
    <w:rsid w:val="00260D60"/>
    <w:rsid w:val="00260E99"/>
    <w:rsid w:val="00260FA1"/>
    <w:rsid w:val="0026122B"/>
    <w:rsid w:val="0026123B"/>
    <w:rsid w:val="00261267"/>
    <w:rsid w:val="002618D1"/>
    <w:rsid w:val="00261966"/>
    <w:rsid w:val="00261B00"/>
    <w:rsid w:val="002622F5"/>
    <w:rsid w:val="00262539"/>
    <w:rsid w:val="00262724"/>
    <w:rsid w:val="0026290C"/>
    <w:rsid w:val="00263740"/>
    <w:rsid w:val="00263832"/>
    <w:rsid w:val="00263AD9"/>
    <w:rsid w:val="00263E73"/>
    <w:rsid w:val="00263E81"/>
    <w:rsid w:val="002643CC"/>
    <w:rsid w:val="002645C3"/>
    <w:rsid w:val="00264ACA"/>
    <w:rsid w:val="00264B83"/>
    <w:rsid w:val="002650ED"/>
    <w:rsid w:val="00265359"/>
    <w:rsid w:val="0026536A"/>
    <w:rsid w:val="002653EA"/>
    <w:rsid w:val="002655D1"/>
    <w:rsid w:val="002659C1"/>
    <w:rsid w:val="00265B1A"/>
    <w:rsid w:val="002662A0"/>
    <w:rsid w:val="0026677E"/>
    <w:rsid w:val="002669EA"/>
    <w:rsid w:val="002671DD"/>
    <w:rsid w:val="00267483"/>
    <w:rsid w:val="002674CD"/>
    <w:rsid w:val="002674F3"/>
    <w:rsid w:val="0026786B"/>
    <w:rsid w:val="00267B71"/>
    <w:rsid w:val="00267B9B"/>
    <w:rsid w:val="00267E3F"/>
    <w:rsid w:val="00271299"/>
    <w:rsid w:val="00271351"/>
    <w:rsid w:val="002717C0"/>
    <w:rsid w:val="002718A4"/>
    <w:rsid w:val="002718CE"/>
    <w:rsid w:val="0027241D"/>
    <w:rsid w:val="0027290E"/>
    <w:rsid w:val="00273322"/>
    <w:rsid w:val="00273406"/>
    <w:rsid w:val="00273746"/>
    <w:rsid w:val="002739B2"/>
    <w:rsid w:val="00273D27"/>
    <w:rsid w:val="00273EF2"/>
    <w:rsid w:val="00273F12"/>
    <w:rsid w:val="002743A3"/>
    <w:rsid w:val="00274593"/>
    <w:rsid w:val="002745A4"/>
    <w:rsid w:val="002746D2"/>
    <w:rsid w:val="002746F8"/>
    <w:rsid w:val="00274884"/>
    <w:rsid w:val="00274CAC"/>
    <w:rsid w:val="00274EB3"/>
    <w:rsid w:val="002752BC"/>
    <w:rsid w:val="00275768"/>
    <w:rsid w:val="002757F0"/>
    <w:rsid w:val="00275AC3"/>
    <w:rsid w:val="002770FB"/>
    <w:rsid w:val="00277CC2"/>
    <w:rsid w:val="00277F08"/>
    <w:rsid w:val="0028049F"/>
    <w:rsid w:val="0028053C"/>
    <w:rsid w:val="00280747"/>
    <w:rsid w:val="00280FEB"/>
    <w:rsid w:val="00281210"/>
    <w:rsid w:val="002815C3"/>
    <w:rsid w:val="00281DEF"/>
    <w:rsid w:val="0028203D"/>
    <w:rsid w:val="0028217E"/>
    <w:rsid w:val="0028233D"/>
    <w:rsid w:val="002823A5"/>
    <w:rsid w:val="0028256B"/>
    <w:rsid w:val="00282C54"/>
    <w:rsid w:val="00282F49"/>
    <w:rsid w:val="002831B3"/>
    <w:rsid w:val="00283329"/>
    <w:rsid w:val="0028334C"/>
    <w:rsid w:val="00283421"/>
    <w:rsid w:val="002836CE"/>
    <w:rsid w:val="002838AE"/>
    <w:rsid w:val="00283D15"/>
    <w:rsid w:val="00283E0A"/>
    <w:rsid w:val="00283F39"/>
    <w:rsid w:val="002843E4"/>
    <w:rsid w:val="00284856"/>
    <w:rsid w:val="00284B05"/>
    <w:rsid w:val="00284DA3"/>
    <w:rsid w:val="00284E3E"/>
    <w:rsid w:val="00284E5B"/>
    <w:rsid w:val="00285089"/>
    <w:rsid w:val="002851E3"/>
    <w:rsid w:val="002853A0"/>
    <w:rsid w:val="00285551"/>
    <w:rsid w:val="00285836"/>
    <w:rsid w:val="00285F83"/>
    <w:rsid w:val="00286228"/>
    <w:rsid w:val="00286375"/>
    <w:rsid w:val="00286526"/>
    <w:rsid w:val="00286764"/>
    <w:rsid w:val="00286765"/>
    <w:rsid w:val="0028678E"/>
    <w:rsid w:val="00286B3C"/>
    <w:rsid w:val="002873BA"/>
    <w:rsid w:val="0028762B"/>
    <w:rsid w:val="00287800"/>
    <w:rsid w:val="00287B19"/>
    <w:rsid w:val="00287D8D"/>
    <w:rsid w:val="00287F8B"/>
    <w:rsid w:val="00290766"/>
    <w:rsid w:val="00290B51"/>
    <w:rsid w:val="00290F56"/>
    <w:rsid w:val="00290FD2"/>
    <w:rsid w:val="00291914"/>
    <w:rsid w:val="00291B22"/>
    <w:rsid w:val="00291E34"/>
    <w:rsid w:val="00291F45"/>
    <w:rsid w:val="00292602"/>
    <w:rsid w:val="00292C0F"/>
    <w:rsid w:val="00292DBD"/>
    <w:rsid w:val="00292F34"/>
    <w:rsid w:val="00293797"/>
    <w:rsid w:val="002938DE"/>
    <w:rsid w:val="002940BE"/>
    <w:rsid w:val="00295773"/>
    <w:rsid w:val="002965C2"/>
    <w:rsid w:val="002967AF"/>
    <w:rsid w:val="00296B93"/>
    <w:rsid w:val="002974D8"/>
    <w:rsid w:val="002975AB"/>
    <w:rsid w:val="0029776A"/>
    <w:rsid w:val="00297779"/>
    <w:rsid w:val="00297CDB"/>
    <w:rsid w:val="00297F5D"/>
    <w:rsid w:val="002A0099"/>
    <w:rsid w:val="002A0635"/>
    <w:rsid w:val="002A0F8E"/>
    <w:rsid w:val="002A146A"/>
    <w:rsid w:val="002A170B"/>
    <w:rsid w:val="002A197E"/>
    <w:rsid w:val="002A2162"/>
    <w:rsid w:val="002A23A6"/>
    <w:rsid w:val="002A247A"/>
    <w:rsid w:val="002A2863"/>
    <w:rsid w:val="002A2BE9"/>
    <w:rsid w:val="002A2F12"/>
    <w:rsid w:val="002A3265"/>
    <w:rsid w:val="002A32E4"/>
    <w:rsid w:val="002A32EA"/>
    <w:rsid w:val="002A3684"/>
    <w:rsid w:val="002A3D21"/>
    <w:rsid w:val="002A3E9C"/>
    <w:rsid w:val="002A3FA0"/>
    <w:rsid w:val="002A4261"/>
    <w:rsid w:val="002A44D7"/>
    <w:rsid w:val="002A45C6"/>
    <w:rsid w:val="002A47E2"/>
    <w:rsid w:val="002A4937"/>
    <w:rsid w:val="002A5176"/>
    <w:rsid w:val="002A547F"/>
    <w:rsid w:val="002A5678"/>
    <w:rsid w:val="002A5717"/>
    <w:rsid w:val="002A57F8"/>
    <w:rsid w:val="002A5961"/>
    <w:rsid w:val="002A5B37"/>
    <w:rsid w:val="002A5BCE"/>
    <w:rsid w:val="002A5D91"/>
    <w:rsid w:val="002A6523"/>
    <w:rsid w:val="002A6729"/>
    <w:rsid w:val="002A6A97"/>
    <w:rsid w:val="002A6BE5"/>
    <w:rsid w:val="002A7709"/>
    <w:rsid w:val="002A7A02"/>
    <w:rsid w:val="002A7C33"/>
    <w:rsid w:val="002A7CDE"/>
    <w:rsid w:val="002B0246"/>
    <w:rsid w:val="002B0321"/>
    <w:rsid w:val="002B0329"/>
    <w:rsid w:val="002B044F"/>
    <w:rsid w:val="002B078A"/>
    <w:rsid w:val="002B0A0D"/>
    <w:rsid w:val="002B0DB7"/>
    <w:rsid w:val="002B0FC4"/>
    <w:rsid w:val="002B18C7"/>
    <w:rsid w:val="002B18E7"/>
    <w:rsid w:val="002B1B62"/>
    <w:rsid w:val="002B1D44"/>
    <w:rsid w:val="002B22A9"/>
    <w:rsid w:val="002B22D0"/>
    <w:rsid w:val="002B267D"/>
    <w:rsid w:val="002B2683"/>
    <w:rsid w:val="002B2A00"/>
    <w:rsid w:val="002B2A04"/>
    <w:rsid w:val="002B2E28"/>
    <w:rsid w:val="002B2E91"/>
    <w:rsid w:val="002B3380"/>
    <w:rsid w:val="002B35E7"/>
    <w:rsid w:val="002B3CFB"/>
    <w:rsid w:val="002B3F84"/>
    <w:rsid w:val="002B461B"/>
    <w:rsid w:val="002B462B"/>
    <w:rsid w:val="002B48E7"/>
    <w:rsid w:val="002B493F"/>
    <w:rsid w:val="002B49FD"/>
    <w:rsid w:val="002B4F81"/>
    <w:rsid w:val="002B544E"/>
    <w:rsid w:val="002B5548"/>
    <w:rsid w:val="002B5A14"/>
    <w:rsid w:val="002B634D"/>
    <w:rsid w:val="002B640C"/>
    <w:rsid w:val="002B66F3"/>
    <w:rsid w:val="002B6B00"/>
    <w:rsid w:val="002B70F5"/>
    <w:rsid w:val="002B736A"/>
    <w:rsid w:val="002B7601"/>
    <w:rsid w:val="002B7BA7"/>
    <w:rsid w:val="002B7C30"/>
    <w:rsid w:val="002B7E94"/>
    <w:rsid w:val="002C00FD"/>
    <w:rsid w:val="002C0B3B"/>
    <w:rsid w:val="002C0D73"/>
    <w:rsid w:val="002C0E12"/>
    <w:rsid w:val="002C0F60"/>
    <w:rsid w:val="002C1030"/>
    <w:rsid w:val="002C12B3"/>
    <w:rsid w:val="002C17CD"/>
    <w:rsid w:val="002C191E"/>
    <w:rsid w:val="002C19DF"/>
    <w:rsid w:val="002C1F83"/>
    <w:rsid w:val="002C2167"/>
    <w:rsid w:val="002C2570"/>
    <w:rsid w:val="002C2874"/>
    <w:rsid w:val="002C2BC7"/>
    <w:rsid w:val="002C2DA4"/>
    <w:rsid w:val="002C30EB"/>
    <w:rsid w:val="002C3557"/>
    <w:rsid w:val="002C4107"/>
    <w:rsid w:val="002C4665"/>
    <w:rsid w:val="002C49EC"/>
    <w:rsid w:val="002C4B1B"/>
    <w:rsid w:val="002C4B3E"/>
    <w:rsid w:val="002C4C0C"/>
    <w:rsid w:val="002C4DAC"/>
    <w:rsid w:val="002C4FFE"/>
    <w:rsid w:val="002C5457"/>
    <w:rsid w:val="002C597A"/>
    <w:rsid w:val="002C5D92"/>
    <w:rsid w:val="002C5DE8"/>
    <w:rsid w:val="002C6B67"/>
    <w:rsid w:val="002C6BAA"/>
    <w:rsid w:val="002C6CEB"/>
    <w:rsid w:val="002C6EE0"/>
    <w:rsid w:val="002C6F76"/>
    <w:rsid w:val="002C7166"/>
    <w:rsid w:val="002C716B"/>
    <w:rsid w:val="002C7763"/>
    <w:rsid w:val="002C79B3"/>
    <w:rsid w:val="002C7CDA"/>
    <w:rsid w:val="002C7EE9"/>
    <w:rsid w:val="002C7F83"/>
    <w:rsid w:val="002D024E"/>
    <w:rsid w:val="002D0386"/>
    <w:rsid w:val="002D0566"/>
    <w:rsid w:val="002D0810"/>
    <w:rsid w:val="002D08EC"/>
    <w:rsid w:val="002D0A3B"/>
    <w:rsid w:val="002D0B35"/>
    <w:rsid w:val="002D0BD3"/>
    <w:rsid w:val="002D0D8C"/>
    <w:rsid w:val="002D0E81"/>
    <w:rsid w:val="002D1264"/>
    <w:rsid w:val="002D12C1"/>
    <w:rsid w:val="002D16D5"/>
    <w:rsid w:val="002D179A"/>
    <w:rsid w:val="002D192F"/>
    <w:rsid w:val="002D1994"/>
    <w:rsid w:val="002D2248"/>
    <w:rsid w:val="002D2EDF"/>
    <w:rsid w:val="002D325F"/>
    <w:rsid w:val="002D3333"/>
    <w:rsid w:val="002D37E3"/>
    <w:rsid w:val="002D4007"/>
    <w:rsid w:val="002D409B"/>
    <w:rsid w:val="002D44A3"/>
    <w:rsid w:val="002D44A8"/>
    <w:rsid w:val="002D4695"/>
    <w:rsid w:val="002D47F8"/>
    <w:rsid w:val="002D4BEE"/>
    <w:rsid w:val="002D5065"/>
    <w:rsid w:val="002D522E"/>
    <w:rsid w:val="002D55F7"/>
    <w:rsid w:val="002D5BAE"/>
    <w:rsid w:val="002D5E25"/>
    <w:rsid w:val="002D6609"/>
    <w:rsid w:val="002D6744"/>
    <w:rsid w:val="002D68BF"/>
    <w:rsid w:val="002D6E4A"/>
    <w:rsid w:val="002D73C2"/>
    <w:rsid w:val="002D7768"/>
    <w:rsid w:val="002D77E3"/>
    <w:rsid w:val="002D78B1"/>
    <w:rsid w:val="002D78DD"/>
    <w:rsid w:val="002E01E3"/>
    <w:rsid w:val="002E0748"/>
    <w:rsid w:val="002E07F2"/>
    <w:rsid w:val="002E0F0C"/>
    <w:rsid w:val="002E11E9"/>
    <w:rsid w:val="002E1321"/>
    <w:rsid w:val="002E1488"/>
    <w:rsid w:val="002E1AAE"/>
    <w:rsid w:val="002E1D53"/>
    <w:rsid w:val="002E21D4"/>
    <w:rsid w:val="002E24D9"/>
    <w:rsid w:val="002E28CA"/>
    <w:rsid w:val="002E2D15"/>
    <w:rsid w:val="002E35E1"/>
    <w:rsid w:val="002E3994"/>
    <w:rsid w:val="002E40CE"/>
    <w:rsid w:val="002E43F8"/>
    <w:rsid w:val="002E48E5"/>
    <w:rsid w:val="002E4B37"/>
    <w:rsid w:val="002E4B5A"/>
    <w:rsid w:val="002E51D3"/>
    <w:rsid w:val="002E643B"/>
    <w:rsid w:val="002E6E0C"/>
    <w:rsid w:val="002E708E"/>
    <w:rsid w:val="002E7134"/>
    <w:rsid w:val="002F084F"/>
    <w:rsid w:val="002F0C84"/>
    <w:rsid w:val="002F0CE3"/>
    <w:rsid w:val="002F10C7"/>
    <w:rsid w:val="002F135E"/>
    <w:rsid w:val="002F1C32"/>
    <w:rsid w:val="002F262A"/>
    <w:rsid w:val="002F286F"/>
    <w:rsid w:val="002F291E"/>
    <w:rsid w:val="002F2E9D"/>
    <w:rsid w:val="002F2F69"/>
    <w:rsid w:val="002F37FC"/>
    <w:rsid w:val="002F3FF5"/>
    <w:rsid w:val="002F4047"/>
    <w:rsid w:val="002F40A6"/>
    <w:rsid w:val="002F435F"/>
    <w:rsid w:val="002F439A"/>
    <w:rsid w:val="002F4CF0"/>
    <w:rsid w:val="002F4E88"/>
    <w:rsid w:val="002F500E"/>
    <w:rsid w:val="002F5414"/>
    <w:rsid w:val="002F57CE"/>
    <w:rsid w:val="002F59C8"/>
    <w:rsid w:val="002F5AC7"/>
    <w:rsid w:val="002F60B5"/>
    <w:rsid w:val="002F6478"/>
    <w:rsid w:val="002F65D6"/>
    <w:rsid w:val="002F677B"/>
    <w:rsid w:val="002F68DD"/>
    <w:rsid w:val="002F6AEA"/>
    <w:rsid w:val="002F6B98"/>
    <w:rsid w:val="002F6D95"/>
    <w:rsid w:val="002F6DB2"/>
    <w:rsid w:val="002F718C"/>
    <w:rsid w:val="002F72C5"/>
    <w:rsid w:val="002F74D1"/>
    <w:rsid w:val="002F7531"/>
    <w:rsid w:val="002F7E98"/>
    <w:rsid w:val="002F7F9A"/>
    <w:rsid w:val="003007F6"/>
    <w:rsid w:val="003013AE"/>
    <w:rsid w:val="00301792"/>
    <w:rsid w:val="00301B48"/>
    <w:rsid w:val="00301BB5"/>
    <w:rsid w:val="00301FC2"/>
    <w:rsid w:val="00302263"/>
    <w:rsid w:val="00302657"/>
    <w:rsid w:val="003027F0"/>
    <w:rsid w:val="00302A59"/>
    <w:rsid w:val="00302F1D"/>
    <w:rsid w:val="00303323"/>
    <w:rsid w:val="0030381A"/>
    <w:rsid w:val="00303B2F"/>
    <w:rsid w:val="00303B8A"/>
    <w:rsid w:val="00303DCE"/>
    <w:rsid w:val="003040E6"/>
    <w:rsid w:val="0030425C"/>
    <w:rsid w:val="003043AD"/>
    <w:rsid w:val="003047B6"/>
    <w:rsid w:val="0030483C"/>
    <w:rsid w:val="00304C59"/>
    <w:rsid w:val="00304D3C"/>
    <w:rsid w:val="00304EBA"/>
    <w:rsid w:val="003050B5"/>
    <w:rsid w:val="003055B5"/>
    <w:rsid w:val="0030560B"/>
    <w:rsid w:val="003056AF"/>
    <w:rsid w:val="003056E7"/>
    <w:rsid w:val="00305861"/>
    <w:rsid w:val="00305962"/>
    <w:rsid w:val="003059BB"/>
    <w:rsid w:val="00305D4C"/>
    <w:rsid w:val="00305DF2"/>
    <w:rsid w:val="00306005"/>
    <w:rsid w:val="003065D7"/>
    <w:rsid w:val="00306B06"/>
    <w:rsid w:val="003071DB"/>
    <w:rsid w:val="00307663"/>
    <w:rsid w:val="00307FE1"/>
    <w:rsid w:val="003100D1"/>
    <w:rsid w:val="00310274"/>
    <w:rsid w:val="003104BD"/>
    <w:rsid w:val="0031084B"/>
    <w:rsid w:val="00310878"/>
    <w:rsid w:val="00310B3C"/>
    <w:rsid w:val="00310E25"/>
    <w:rsid w:val="0031126A"/>
    <w:rsid w:val="00311441"/>
    <w:rsid w:val="00311607"/>
    <w:rsid w:val="0031178C"/>
    <w:rsid w:val="00311793"/>
    <w:rsid w:val="0031179D"/>
    <w:rsid w:val="00311AD4"/>
    <w:rsid w:val="003120CA"/>
    <w:rsid w:val="0031230A"/>
    <w:rsid w:val="00312AE5"/>
    <w:rsid w:val="003133D8"/>
    <w:rsid w:val="003135C0"/>
    <w:rsid w:val="00313685"/>
    <w:rsid w:val="003136D3"/>
    <w:rsid w:val="003137EA"/>
    <w:rsid w:val="00313839"/>
    <w:rsid w:val="00314202"/>
    <w:rsid w:val="003142E7"/>
    <w:rsid w:val="003145F2"/>
    <w:rsid w:val="0031497C"/>
    <w:rsid w:val="00314C45"/>
    <w:rsid w:val="00314EED"/>
    <w:rsid w:val="00314F5B"/>
    <w:rsid w:val="003151D6"/>
    <w:rsid w:val="0031534C"/>
    <w:rsid w:val="00315456"/>
    <w:rsid w:val="003156B5"/>
    <w:rsid w:val="003156D5"/>
    <w:rsid w:val="00315B4F"/>
    <w:rsid w:val="00315C51"/>
    <w:rsid w:val="00315F18"/>
    <w:rsid w:val="00316141"/>
    <w:rsid w:val="00316438"/>
    <w:rsid w:val="003165AF"/>
    <w:rsid w:val="00316789"/>
    <w:rsid w:val="003167CB"/>
    <w:rsid w:val="003168A5"/>
    <w:rsid w:val="00317501"/>
    <w:rsid w:val="00317940"/>
    <w:rsid w:val="00317D60"/>
    <w:rsid w:val="00317D7C"/>
    <w:rsid w:val="0032016A"/>
    <w:rsid w:val="003206E0"/>
    <w:rsid w:val="00320C57"/>
    <w:rsid w:val="00320F67"/>
    <w:rsid w:val="003211ED"/>
    <w:rsid w:val="003214C9"/>
    <w:rsid w:val="003216C7"/>
    <w:rsid w:val="003219EB"/>
    <w:rsid w:val="00321FFE"/>
    <w:rsid w:val="00322346"/>
    <w:rsid w:val="00322540"/>
    <w:rsid w:val="003225DC"/>
    <w:rsid w:val="003228DF"/>
    <w:rsid w:val="00322E55"/>
    <w:rsid w:val="00323478"/>
    <w:rsid w:val="003235F4"/>
    <w:rsid w:val="003236D5"/>
    <w:rsid w:val="0032404C"/>
    <w:rsid w:val="00324091"/>
    <w:rsid w:val="003249AC"/>
    <w:rsid w:val="00324D05"/>
    <w:rsid w:val="00324EA4"/>
    <w:rsid w:val="00325358"/>
    <w:rsid w:val="0032536D"/>
    <w:rsid w:val="003254C8"/>
    <w:rsid w:val="00326308"/>
    <w:rsid w:val="0032738E"/>
    <w:rsid w:val="00327439"/>
    <w:rsid w:val="00327B1C"/>
    <w:rsid w:val="00327CB2"/>
    <w:rsid w:val="00327DBF"/>
    <w:rsid w:val="00330215"/>
    <w:rsid w:val="003302A4"/>
    <w:rsid w:val="00330316"/>
    <w:rsid w:val="00330368"/>
    <w:rsid w:val="0033042C"/>
    <w:rsid w:val="00330A0F"/>
    <w:rsid w:val="00330C14"/>
    <w:rsid w:val="00330E0D"/>
    <w:rsid w:val="00330FE3"/>
    <w:rsid w:val="003310B3"/>
    <w:rsid w:val="0033125D"/>
    <w:rsid w:val="003312B7"/>
    <w:rsid w:val="00331465"/>
    <w:rsid w:val="00331922"/>
    <w:rsid w:val="00331D0D"/>
    <w:rsid w:val="00331D4D"/>
    <w:rsid w:val="00332524"/>
    <w:rsid w:val="003325A7"/>
    <w:rsid w:val="00332C55"/>
    <w:rsid w:val="0033354D"/>
    <w:rsid w:val="00333AB1"/>
    <w:rsid w:val="00333ECE"/>
    <w:rsid w:val="00333EF6"/>
    <w:rsid w:val="00333FDA"/>
    <w:rsid w:val="0033404E"/>
    <w:rsid w:val="0033442E"/>
    <w:rsid w:val="00334812"/>
    <w:rsid w:val="00334A22"/>
    <w:rsid w:val="00334B3F"/>
    <w:rsid w:val="00334BE4"/>
    <w:rsid w:val="00334D74"/>
    <w:rsid w:val="003356FB"/>
    <w:rsid w:val="00335C18"/>
    <w:rsid w:val="00335EF8"/>
    <w:rsid w:val="00335FA1"/>
    <w:rsid w:val="00336B16"/>
    <w:rsid w:val="00336BC3"/>
    <w:rsid w:val="00336EC4"/>
    <w:rsid w:val="003370B4"/>
    <w:rsid w:val="00337107"/>
    <w:rsid w:val="00337255"/>
    <w:rsid w:val="00337705"/>
    <w:rsid w:val="003378AD"/>
    <w:rsid w:val="003378EB"/>
    <w:rsid w:val="00337CEF"/>
    <w:rsid w:val="00337E61"/>
    <w:rsid w:val="003400B6"/>
    <w:rsid w:val="00340236"/>
    <w:rsid w:val="00340569"/>
    <w:rsid w:val="003406D3"/>
    <w:rsid w:val="00340853"/>
    <w:rsid w:val="00340C14"/>
    <w:rsid w:val="00340E7B"/>
    <w:rsid w:val="00341230"/>
    <w:rsid w:val="003418AD"/>
    <w:rsid w:val="00341921"/>
    <w:rsid w:val="00341FF3"/>
    <w:rsid w:val="003426A3"/>
    <w:rsid w:val="00342F89"/>
    <w:rsid w:val="003432CD"/>
    <w:rsid w:val="003432F9"/>
    <w:rsid w:val="003437AB"/>
    <w:rsid w:val="00343913"/>
    <w:rsid w:val="00343A79"/>
    <w:rsid w:val="00343C63"/>
    <w:rsid w:val="00343D90"/>
    <w:rsid w:val="003441C7"/>
    <w:rsid w:val="00344274"/>
    <w:rsid w:val="00344BD2"/>
    <w:rsid w:val="00344CAE"/>
    <w:rsid w:val="00344F7D"/>
    <w:rsid w:val="00345164"/>
    <w:rsid w:val="00345322"/>
    <w:rsid w:val="0034532E"/>
    <w:rsid w:val="0034537A"/>
    <w:rsid w:val="00345535"/>
    <w:rsid w:val="00345718"/>
    <w:rsid w:val="0034583D"/>
    <w:rsid w:val="003458D4"/>
    <w:rsid w:val="00345D4D"/>
    <w:rsid w:val="00346A88"/>
    <w:rsid w:val="00346B83"/>
    <w:rsid w:val="0034783B"/>
    <w:rsid w:val="003478A4"/>
    <w:rsid w:val="003478C8"/>
    <w:rsid w:val="00347D1F"/>
    <w:rsid w:val="00347E20"/>
    <w:rsid w:val="00350762"/>
    <w:rsid w:val="003515FE"/>
    <w:rsid w:val="00351670"/>
    <w:rsid w:val="00351830"/>
    <w:rsid w:val="00351DF7"/>
    <w:rsid w:val="00352AF7"/>
    <w:rsid w:val="00353278"/>
    <w:rsid w:val="00353469"/>
    <w:rsid w:val="00353514"/>
    <w:rsid w:val="003537F3"/>
    <w:rsid w:val="003538C2"/>
    <w:rsid w:val="00353948"/>
    <w:rsid w:val="00353CAB"/>
    <w:rsid w:val="00353F5D"/>
    <w:rsid w:val="003541E9"/>
    <w:rsid w:val="00354C6A"/>
    <w:rsid w:val="00354C79"/>
    <w:rsid w:val="0035551D"/>
    <w:rsid w:val="00355FB1"/>
    <w:rsid w:val="0035675E"/>
    <w:rsid w:val="003567B2"/>
    <w:rsid w:val="00356BEF"/>
    <w:rsid w:val="003570DC"/>
    <w:rsid w:val="0035748C"/>
    <w:rsid w:val="00357551"/>
    <w:rsid w:val="003576C7"/>
    <w:rsid w:val="00357899"/>
    <w:rsid w:val="003578AA"/>
    <w:rsid w:val="003578AE"/>
    <w:rsid w:val="00357C02"/>
    <w:rsid w:val="00360021"/>
    <w:rsid w:val="003600EC"/>
    <w:rsid w:val="003601C4"/>
    <w:rsid w:val="00360637"/>
    <w:rsid w:val="0036081D"/>
    <w:rsid w:val="00361090"/>
    <w:rsid w:val="003612C7"/>
    <w:rsid w:val="003614B9"/>
    <w:rsid w:val="003614DC"/>
    <w:rsid w:val="003615C3"/>
    <w:rsid w:val="0036184A"/>
    <w:rsid w:val="00361978"/>
    <w:rsid w:val="00361E1B"/>
    <w:rsid w:val="0036246D"/>
    <w:rsid w:val="00362528"/>
    <w:rsid w:val="003626F5"/>
    <w:rsid w:val="00362750"/>
    <w:rsid w:val="00362780"/>
    <w:rsid w:val="0036291D"/>
    <w:rsid w:val="00362D3A"/>
    <w:rsid w:val="0036306A"/>
    <w:rsid w:val="003630F1"/>
    <w:rsid w:val="00363168"/>
    <w:rsid w:val="00363AD7"/>
    <w:rsid w:val="00363E7C"/>
    <w:rsid w:val="003642BF"/>
    <w:rsid w:val="003645DE"/>
    <w:rsid w:val="00364864"/>
    <w:rsid w:val="00364B26"/>
    <w:rsid w:val="00364B3B"/>
    <w:rsid w:val="00364BF5"/>
    <w:rsid w:val="00364D44"/>
    <w:rsid w:val="00364E48"/>
    <w:rsid w:val="00364EDF"/>
    <w:rsid w:val="003650E2"/>
    <w:rsid w:val="003652EA"/>
    <w:rsid w:val="00365644"/>
    <w:rsid w:val="00365B0C"/>
    <w:rsid w:val="00366106"/>
    <w:rsid w:val="00366373"/>
    <w:rsid w:val="00366769"/>
    <w:rsid w:val="003668AD"/>
    <w:rsid w:val="0036696B"/>
    <w:rsid w:val="00366E8B"/>
    <w:rsid w:val="00366FD2"/>
    <w:rsid w:val="003671E0"/>
    <w:rsid w:val="0036732D"/>
    <w:rsid w:val="0036733A"/>
    <w:rsid w:val="00367402"/>
    <w:rsid w:val="00367465"/>
    <w:rsid w:val="00367897"/>
    <w:rsid w:val="00370134"/>
    <w:rsid w:val="00370501"/>
    <w:rsid w:val="003706AA"/>
    <w:rsid w:val="00370C01"/>
    <w:rsid w:val="00370D9A"/>
    <w:rsid w:val="00371104"/>
    <w:rsid w:val="0037199D"/>
    <w:rsid w:val="00371A82"/>
    <w:rsid w:val="00371D4D"/>
    <w:rsid w:val="00372522"/>
    <w:rsid w:val="00372B04"/>
    <w:rsid w:val="00372B91"/>
    <w:rsid w:val="00372D2C"/>
    <w:rsid w:val="00372D81"/>
    <w:rsid w:val="00372F32"/>
    <w:rsid w:val="00372FB1"/>
    <w:rsid w:val="00373047"/>
    <w:rsid w:val="0037319D"/>
    <w:rsid w:val="003733D6"/>
    <w:rsid w:val="00373830"/>
    <w:rsid w:val="0037400A"/>
    <w:rsid w:val="003740EB"/>
    <w:rsid w:val="0037416A"/>
    <w:rsid w:val="00374451"/>
    <w:rsid w:val="00374510"/>
    <w:rsid w:val="00374571"/>
    <w:rsid w:val="003746D8"/>
    <w:rsid w:val="00374B39"/>
    <w:rsid w:val="003755B4"/>
    <w:rsid w:val="00375933"/>
    <w:rsid w:val="0037593D"/>
    <w:rsid w:val="00375ADB"/>
    <w:rsid w:val="00375F48"/>
    <w:rsid w:val="00375FC3"/>
    <w:rsid w:val="00376820"/>
    <w:rsid w:val="00376BD8"/>
    <w:rsid w:val="00376EB7"/>
    <w:rsid w:val="00377179"/>
    <w:rsid w:val="00377235"/>
    <w:rsid w:val="00377953"/>
    <w:rsid w:val="00377AC9"/>
    <w:rsid w:val="00377D9F"/>
    <w:rsid w:val="00380297"/>
    <w:rsid w:val="00381136"/>
    <w:rsid w:val="0038127C"/>
    <w:rsid w:val="0038176E"/>
    <w:rsid w:val="003819E6"/>
    <w:rsid w:val="00381F72"/>
    <w:rsid w:val="00382096"/>
    <w:rsid w:val="00382433"/>
    <w:rsid w:val="00382464"/>
    <w:rsid w:val="003828F5"/>
    <w:rsid w:val="00382E7F"/>
    <w:rsid w:val="00383018"/>
    <w:rsid w:val="0038318A"/>
    <w:rsid w:val="0038384E"/>
    <w:rsid w:val="0038385F"/>
    <w:rsid w:val="003838CE"/>
    <w:rsid w:val="00383BC8"/>
    <w:rsid w:val="00383E08"/>
    <w:rsid w:val="0038430F"/>
    <w:rsid w:val="00384858"/>
    <w:rsid w:val="003849C4"/>
    <w:rsid w:val="00384E61"/>
    <w:rsid w:val="00385373"/>
    <w:rsid w:val="003853FE"/>
    <w:rsid w:val="003855C7"/>
    <w:rsid w:val="0038563A"/>
    <w:rsid w:val="00385870"/>
    <w:rsid w:val="00386061"/>
    <w:rsid w:val="00386129"/>
    <w:rsid w:val="00386403"/>
    <w:rsid w:val="003866B2"/>
    <w:rsid w:val="00386941"/>
    <w:rsid w:val="00386A2F"/>
    <w:rsid w:val="00386D10"/>
    <w:rsid w:val="00386E12"/>
    <w:rsid w:val="003870D3"/>
    <w:rsid w:val="0038733E"/>
    <w:rsid w:val="003873E1"/>
    <w:rsid w:val="003876F9"/>
    <w:rsid w:val="00387948"/>
    <w:rsid w:val="00387BF6"/>
    <w:rsid w:val="00387EE4"/>
    <w:rsid w:val="003903B6"/>
    <w:rsid w:val="003904F7"/>
    <w:rsid w:val="003907D0"/>
    <w:rsid w:val="00390828"/>
    <w:rsid w:val="00390AA2"/>
    <w:rsid w:val="003912EB"/>
    <w:rsid w:val="00391494"/>
    <w:rsid w:val="0039153F"/>
    <w:rsid w:val="0039190B"/>
    <w:rsid w:val="003920A5"/>
    <w:rsid w:val="0039295D"/>
    <w:rsid w:val="003929AF"/>
    <w:rsid w:val="00392FE8"/>
    <w:rsid w:val="00393409"/>
    <w:rsid w:val="00393F67"/>
    <w:rsid w:val="00393F73"/>
    <w:rsid w:val="00394065"/>
    <w:rsid w:val="003940D8"/>
    <w:rsid w:val="003940D9"/>
    <w:rsid w:val="0039420F"/>
    <w:rsid w:val="003944B8"/>
    <w:rsid w:val="00394595"/>
    <w:rsid w:val="003945A6"/>
    <w:rsid w:val="00394E90"/>
    <w:rsid w:val="00395778"/>
    <w:rsid w:val="00396021"/>
    <w:rsid w:val="00396056"/>
    <w:rsid w:val="003962A9"/>
    <w:rsid w:val="00396883"/>
    <w:rsid w:val="00396D31"/>
    <w:rsid w:val="00396D4A"/>
    <w:rsid w:val="00396D83"/>
    <w:rsid w:val="003974B3"/>
    <w:rsid w:val="003975BC"/>
    <w:rsid w:val="00397B63"/>
    <w:rsid w:val="00397BF3"/>
    <w:rsid w:val="00397D27"/>
    <w:rsid w:val="00397DC2"/>
    <w:rsid w:val="003A0065"/>
    <w:rsid w:val="003A0222"/>
    <w:rsid w:val="003A0433"/>
    <w:rsid w:val="003A081F"/>
    <w:rsid w:val="003A0CA9"/>
    <w:rsid w:val="003A0D6D"/>
    <w:rsid w:val="003A11F4"/>
    <w:rsid w:val="003A14D5"/>
    <w:rsid w:val="003A1622"/>
    <w:rsid w:val="003A184D"/>
    <w:rsid w:val="003A188F"/>
    <w:rsid w:val="003A1911"/>
    <w:rsid w:val="003A1E47"/>
    <w:rsid w:val="003A2067"/>
    <w:rsid w:val="003A211D"/>
    <w:rsid w:val="003A21FC"/>
    <w:rsid w:val="003A232F"/>
    <w:rsid w:val="003A2893"/>
    <w:rsid w:val="003A2A85"/>
    <w:rsid w:val="003A3038"/>
    <w:rsid w:val="003A30BF"/>
    <w:rsid w:val="003A30D4"/>
    <w:rsid w:val="003A332A"/>
    <w:rsid w:val="003A339D"/>
    <w:rsid w:val="003A3631"/>
    <w:rsid w:val="003A3ADC"/>
    <w:rsid w:val="003A3F62"/>
    <w:rsid w:val="003A41B0"/>
    <w:rsid w:val="003A4305"/>
    <w:rsid w:val="003A445B"/>
    <w:rsid w:val="003A4706"/>
    <w:rsid w:val="003A4780"/>
    <w:rsid w:val="003A4AB8"/>
    <w:rsid w:val="003A4B89"/>
    <w:rsid w:val="003A4E4A"/>
    <w:rsid w:val="003A54A0"/>
    <w:rsid w:val="003A57A3"/>
    <w:rsid w:val="003A5A2C"/>
    <w:rsid w:val="003A5B9A"/>
    <w:rsid w:val="003A60AE"/>
    <w:rsid w:val="003A61FA"/>
    <w:rsid w:val="003A63BA"/>
    <w:rsid w:val="003A6527"/>
    <w:rsid w:val="003A71EB"/>
    <w:rsid w:val="003A73B2"/>
    <w:rsid w:val="003A7A3E"/>
    <w:rsid w:val="003A7C3A"/>
    <w:rsid w:val="003B06A8"/>
    <w:rsid w:val="003B0778"/>
    <w:rsid w:val="003B0CA5"/>
    <w:rsid w:val="003B0DE7"/>
    <w:rsid w:val="003B11FB"/>
    <w:rsid w:val="003B13A5"/>
    <w:rsid w:val="003B142D"/>
    <w:rsid w:val="003B1877"/>
    <w:rsid w:val="003B1F09"/>
    <w:rsid w:val="003B2085"/>
    <w:rsid w:val="003B2235"/>
    <w:rsid w:val="003B2883"/>
    <w:rsid w:val="003B2A72"/>
    <w:rsid w:val="003B2D58"/>
    <w:rsid w:val="003B2DBB"/>
    <w:rsid w:val="003B2EE5"/>
    <w:rsid w:val="003B3C34"/>
    <w:rsid w:val="003B4753"/>
    <w:rsid w:val="003B48E4"/>
    <w:rsid w:val="003B49C9"/>
    <w:rsid w:val="003B4CB4"/>
    <w:rsid w:val="003B4DD4"/>
    <w:rsid w:val="003B528F"/>
    <w:rsid w:val="003B53FB"/>
    <w:rsid w:val="003B5B84"/>
    <w:rsid w:val="003B60B0"/>
    <w:rsid w:val="003B65E2"/>
    <w:rsid w:val="003B6601"/>
    <w:rsid w:val="003B69B6"/>
    <w:rsid w:val="003B6A95"/>
    <w:rsid w:val="003B6B7F"/>
    <w:rsid w:val="003B6D0E"/>
    <w:rsid w:val="003B6EEB"/>
    <w:rsid w:val="003B7108"/>
    <w:rsid w:val="003B746C"/>
    <w:rsid w:val="003B799F"/>
    <w:rsid w:val="003B7A01"/>
    <w:rsid w:val="003B7BC6"/>
    <w:rsid w:val="003B7E0B"/>
    <w:rsid w:val="003B7E21"/>
    <w:rsid w:val="003C0251"/>
    <w:rsid w:val="003C0290"/>
    <w:rsid w:val="003C03CF"/>
    <w:rsid w:val="003C0452"/>
    <w:rsid w:val="003C06A4"/>
    <w:rsid w:val="003C07B3"/>
    <w:rsid w:val="003C0803"/>
    <w:rsid w:val="003C0848"/>
    <w:rsid w:val="003C0D39"/>
    <w:rsid w:val="003C102A"/>
    <w:rsid w:val="003C12ED"/>
    <w:rsid w:val="003C16C2"/>
    <w:rsid w:val="003C173C"/>
    <w:rsid w:val="003C189C"/>
    <w:rsid w:val="003C1EF4"/>
    <w:rsid w:val="003C213E"/>
    <w:rsid w:val="003C21CE"/>
    <w:rsid w:val="003C2355"/>
    <w:rsid w:val="003C2B64"/>
    <w:rsid w:val="003C2C93"/>
    <w:rsid w:val="003C2EF8"/>
    <w:rsid w:val="003C2FA4"/>
    <w:rsid w:val="003C3760"/>
    <w:rsid w:val="003C388A"/>
    <w:rsid w:val="003C3E55"/>
    <w:rsid w:val="003C4083"/>
    <w:rsid w:val="003C4343"/>
    <w:rsid w:val="003C4E05"/>
    <w:rsid w:val="003C5511"/>
    <w:rsid w:val="003C5B3A"/>
    <w:rsid w:val="003C5C51"/>
    <w:rsid w:val="003C6CD8"/>
    <w:rsid w:val="003C6EAE"/>
    <w:rsid w:val="003C7114"/>
    <w:rsid w:val="003C7530"/>
    <w:rsid w:val="003C7809"/>
    <w:rsid w:val="003C79AB"/>
    <w:rsid w:val="003C7B8E"/>
    <w:rsid w:val="003D0671"/>
    <w:rsid w:val="003D0E8D"/>
    <w:rsid w:val="003D1169"/>
    <w:rsid w:val="003D15F0"/>
    <w:rsid w:val="003D1742"/>
    <w:rsid w:val="003D17A5"/>
    <w:rsid w:val="003D18F3"/>
    <w:rsid w:val="003D1991"/>
    <w:rsid w:val="003D1D53"/>
    <w:rsid w:val="003D1E08"/>
    <w:rsid w:val="003D22E2"/>
    <w:rsid w:val="003D2466"/>
    <w:rsid w:val="003D2617"/>
    <w:rsid w:val="003D26EB"/>
    <w:rsid w:val="003D296F"/>
    <w:rsid w:val="003D2BBB"/>
    <w:rsid w:val="003D2D8B"/>
    <w:rsid w:val="003D33D5"/>
    <w:rsid w:val="003D3810"/>
    <w:rsid w:val="003D4370"/>
    <w:rsid w:val="003D4371"/>
    <w:rsid w:val="003D4380"/>
    <w:rsid w:val="003D43E4"/>
    <w:rsid w:val="003D451D"/>
    <w:rsid w:val="003D4692"/>
    <w:rsid w:val="003D4886"/>
    <w:rsid w:val="003D4B70"/>
    <w:rsid w:val="003D4CC4"/>
    <w:rsid w:val="003D58F8"/>
    <w:rsid w:val="003D5DB4"/>
    <w:rsid w:val="003D60F4"/>
    <w:rsid w:val="003D6158"/>
    <w:rsid w:val="003D62D5"/>
    <w:rsid w:val="003D6364"/>
    <w:rsid w:val="003D66D8"/>
    <w:rsid w:val="003D66FC"/>
    <w:rsid w:val="003D6804"/>
    <w:rsid w:val="003D68DA"/>
    <w:rsid w:val="003D68F4"/>
    <w:rsid w:val="003D72CA"/>
    <w:rsid w:val="003D7808"/>
    <w:rsid w:val="003E0098"/>
    <w:rsid w:val="003E043F"/>
    <w:rsid w:val="003E0837"/>
    <w:rsid w:val="003E09DF"/>
    <w:rsid w:val="003E09F0"/>
    <w:rsid w:val="003E0BE8"/>
    <w:rsid w:val="003E0E1D"/>
    <w:rsid w:val="003E161E"/>
    <w:rsid w:val="003E1B2E"/>
    <w:rsid w:val="003E1F9E"/>
    <w:rsid w:val="003E2629"/>
    <w:rsid w:val="003E2C1F"/>
    <w:rsid w:val="003E2ECF"/>
    <w:rsid w:val="003E32EB"/>
    <w:rsid w:val="003E3316"/>
    <w:rsid w:val="003E3476"/>
    <w:rsid w:val="003E3A8F"/>
    <w:rsid w:val="003E3DE6"/>
    <w:rsid w:val="003E3F9F"/>
    <w:rsid w:val="003E4448"/>
    <w:rsid w:val="003E44CF"/>
    <w:rsid w:val="003E4C63"/>
    <w:rsid w:val="003E53AE"/>
    <w:rsid w:val="003E53D4"/>
    <w:rsid w:val="003E53E0"/>
    <w:rsid w:val="003E5DCF"/>
    <w:rsid w:val="003E60A0"/>
    <w:rsid w:val="003E6681"/>
    <w:rsid w:val="003E671D"/>
    <w:rsid w:val="003E693C"/>
    <w:rsid w:val="003E6D38"/>
    <w:rsid w:val="003E6F0D"/>
    <w:rsid w:val="003E75AF"/>
    <w:rsid w:val="003E7984"/>
    <w:rsid w:val="003E7EBF"/>
    <w:rsid w:val="003F01BA"/>
    <w:rsid w:val="003F04DD"/>
    <w:rsid w:val="003F0B56"/>
    <w:rsid w:val="003F0C34"/>
    <w:rsid w:val="003F0C89"/>
    <w:rsid w:val="003F0F06"/>
    <w:rsid w:val="003F101D"/>
    <w:rsid w:val="003F11B8"/>
    <w:rsid w:val="003F1226"/>
    <w:rsid w:val="003F1261"/>
    <w:rsid w:val="003F164F"/>
    <w:rsid w:val="003F1D0F"/>
    <w:rsid w:val="003F261C"/>
    <w:rsid w:val="003F2792"/>
    <w:rsid w:val="003F2794"/>
    <w:rsid w:val="003F29EF"/>
    <w:rsid w:val="003F2F53"/>
    <w:rsid w:val="003F32BF"/>
    <w:rsid w:val="003F32FC"/>
    <w:rsid w:val="003F3C96"/>
    <w:rsid w:val="003F40C3"/>
    <w:rsid w:val="003F41FA"/>
    <w:rsid w:val="003F45B4"/>
    <w:rsid w:val="003F4629"/>
    <w:rsid w:val="003F46FB"/>
    <w:rsid w:val="003F4739"/>
    <w:rsid w:val="003F493D"/>
    <w:rsid w:val="003F51F0"/>
    <w:rsid w:val="003F53C2"/>
    <w:rsid w:val="003F5541"/>
    <w:rsid w:val="003F59D7"/>
    <w:rsid w:val="003F5A90"/>
    <w:rsid w:val="003F6219"/>
    <w:rsid w:val="003F6953"/>
    <w:rsid w:val="003F6BF3"/>
    <w:rsid w:val="003F6C94"/>
    <w:rsid w:val="003F6DAB"/>
    <w:rsid w:val="003F7382"/>
    <w:rsid w:val="003F7717"/>
    <w:rsid w:val="003F7721"/>
    <w:rsid w:val="003F7A86"/>
    <w:rsid w:val="0040066D"/>
    <w:rsid w:val="00400691"/>
    <w:rsid w:val="004007D8"/>
    <w:rsid w:val="00400B6D"/>
    <w:rsid w:val="0040100F"/>
    <w:rsid w:val="00401432"/>
    <w:rsid w:val="004015AC"/>
    <w:rsid w:val="00401988"/>
    <w:rsid w:val="00401C51"/>
    <w:rsid w:val="00401E0E"/>
    <w:rsid w:val="004020DD"/>
    <w:rsid w:val="0040211F"/>
    <w:rsid w:val="00402188"/>
    <w:rsid w:val="00402FE6"/>
    <w:rsid w:val="00403891"/>
    <w:rsid w:val="00403B73"/>
    <w:rsid w:val="00403BFA"/>
    <w:rsid w:val="00403F71"/>
    <w:rsid w:val="004041F3"/>
    <w:rsid w:val="00404431"/>
    <w:rsid w:val="0040457A"/>
    <w:rsid w:val="004050B5"/>
    <w:rsid w:val="004052B7"/>
    <w:rsid w:val="004053B8"/>
    <w:rsid w:val="0040551F"/>
    <w:rsid w:val="00405EEF"/>
    <w:rsid w:val="004061FC"/>
    <w:rsid w:val="0040677F"/>
    <w:rsid w:val="004069A0"/>
    <w:rsid w:val="00406C52"/>
    <w:rsid w:val="00406DD6"/>
    <w:rsid w:val="00406F5F"/>
    <w:rsid w:val="004075E7"/>
    <w:rsid w:val="0040774C"/>
    <w:rsid w:val="00407A89"/>
    <w:rsid w:val="00407B66"/>
    <w:rsid w:val="00407DC6"/>
    <w:rsid w:val="0041091D"/>
    <w:rsid w:val="00410EC8"/>
    <w:rsid w:val="00411713"/>
    <w:rsid w:val="0041178E"/>
    <w:rsid w:val="004119EC"/>
    <w:rsid w:val="00411DD2"/>
    <w:rsid w:val="004121DE"/>
    <w:rsid w:val="0041235B"/>
    <w:rsid w:val="00412928"/>
    <w:rsid w:val="00412BEF"/>
    <w:rsid w:val="00412C04"/>
    <w:rsid w:val="004130E9"/>
    <w:rsid w:val="00413896"/>
    <w:rsid w:val="00413957"/>
    <w:rsid w:val="00413DA5"/>
    <w:rsid w:val="00413E6A"/>
    <w:rsid w:val="00413EAE"/>
    <w:rsid w:val="00413FFE"/>
    <w:rsid w:val="00414438"/>
    <w:rsid w:val="00414759"/>
    <w:rsid w:val="00414CDC"/>
    <w:rsid w:val="004151FC"/>
    <w:rsid w:val="004161C0"/>
    <w:rsid w:val="00416A84"/>
    <w:rsid w:val="00416B1A"/>
    <w:rsid w:val="00416EEB"/>
    <w:rsid w:val="00417154"/>
    <w:rsid w:val="00417837"/>
    <w:rsid w:val="00417958"/>
    <w:rsid w:val="00417BE5"/>
    <w:rsid w:val="00417EB5"/>
    <w:rsid w:val="00420090"/>
    <w:rsid w:val="004206F0"/>
    <w:rsid w:val="0042102A"/>
    <w:rsid w:val="004211C7"/>
    <w:rsid w:val="004211E3"/>
    <w:rsid w:val="004214B6"/>
    <w:rsid w:val="00421586"/>
    <w:rsid w:val="0042185F"/>
    <w:rsid w:val="00421E1B"/>
    <w:rsid w:val="00422355"/>
    <w:rsid w:val="004224F7"/>
    <w:rsid w:val="00422696"/>
    <w:rsid w:val="004230EA"/>
    <w:rsid w:val="00423310"/>
    <w:rsid w:val="00423317"/>
    <w:rsid w:val="00423534"/>
    <w:rsid w:val="00423841"/>
    <w:rsid w:val="00423B31"/>
    <w:rsid w:val="00423CAD"/>
    <w:rsid w:val="00423D98"/>
    <w:rsid w:val="00424417"/>
    <w:rsid w:val="0042461E"/>
    <w:rsid w:val="00424BA4"/>
    <w:rsid w:val="0042501E"/>
    <w:rsid w:val="004250CB"/>
    <w:rsid w:val="00425158"/>
    <w:rsid w:val="004252C1"/>
    <w:rsid w:val="00425B6A"/>
    <w:rsid w:val="004266DF"/>
    <w:rsid w:val="00426839"/>
    <w:rsid w:val="0042688A"/>
    <w:rsid w:val="0042696D"/>
    <w:rsid w:val="00426AC7"/>
    <w:rsid w:val="00426DEC"/>
    <w:rsid w:val="004271C2"/>
    <w:rsid w:val="004272DC"/>
    <w:rsid w:val="00427461"/>
    <w:rsid w:val="00427471"/>
    <w:rsid w:val="00427AE5"/>
    <w:rsid w:val="00427DA4"/>
    <w:rsid w:val="00427E40"/>
    <w:rsid w:val="00427EC2"/>
    <w:rsid w:val="00427F4E"/>
    <w:rsid w:val="0043019A"/>
    <w:rsid w:val="00430530"/>
    <w:rsid w:val="00430636"/>
    <w:rsid w:val="004307DD"/>
    <w:rsid w:val="00430B16"/>
    <w:rsid w:val="00430BF4"/>
    <w:rsid w:val="00430CAE"/>
    <w:rsid w:val="00430D41"/>
    <w:rsid w:val="00431081"/>
    <w:rsid w:val="004310B8"/>
    <w:rsid w:val="0043118D"/>
    <w:rsid w:val="0043153B"/>
    <w:rsid w:val="00431930"/>
    <w:rsid w:val="00431C41"/>
    <w:rsid w:val="00431D27"/>
    <w:rsid w:val="00431E5B"/>
    <w:rsid w:val="00431F39"/>
    <w:rsid w:val="0043202A"/>
    <w:rsid w:val="00432085"/>
    <w:rsid w:val="00432445"/>
    <w:rsid w:val="00432478"/>
    <w:rsid w:val="004327B1"/>
    <w:rsid w:val="0043295D"/>
    <w:rsid w:val="00432A16"/>
    <w:rsid w:val="00432B50"/>
    <w:rsid w:val="00432C70"/>
    <w:rsid w:val="00433730"/>
    <w:rsid w:val="004337F0"/>
    <w:rsid w:val="004338CE"/>
    <w:rsid w:val="00433CBC"/>
    <w:rsid w:val="00433F2D"/>
    <w:rsid w:val="004343A4"/>
    <w:rsid w:val="004343B7"/>
    <w:rsid w:val="00434761"/>
    <w:rsid w:val="00434952"/>
    <w:rsid w:val="0043498C"/>
    <w:rsid w:val="00434A51"/>
    <w:rsid w:val="00434DE0"/>
    <w:rsid w:val="00434E6C"/>
    <w:rsid w:val="0043522A"/>
    <w:rsid w:val="004353B2"/>
    <w:rsid w:val="00435914"/>
    <w:rsid w:val="00435A88"/>
    <w:rsid w:val="00435AAD"/>
    <w:rsid w:val="00435AB7"/>
    <w:rsid w:val="00435F4E"/>
    <w:rsid w:val="004361A3"/>
    <w:rsid w:val="004363E4"/>
    <w:rsid w:val="0043666F"/>
    <w:rsid w:val="00437074"/>
    <w:rsid w:val="00437110"/>
    <w:rsid w:val="004374BD"/>
    <w:rsid w:val="00437538"/>
    <w:rsid w:val="004377E0"/>
    <w:rsid w:val="0044002D"/>
    <w:rsid w:val="00440056"/>
    <w:rsid w:val="0044033B"/>
    <w:rsid w:val="004409E5"/>
    <w:rsid w:val="00440B6E"/>
    <w:rsid w:val="00440C51"/>
    <w:rsid w:val="004412B6"/>
    <w:rsid w:val="0044131B"/>
    <w:rsid w:val="00441337"/>
    <w:rsid w:val="00441A31"/>
    <w:rsid w:val="00441B53"/>
    <w:rsid w:val="00441EC1"/>
    <w:rsid w:val="00441FD0"/>
    <w:rsid w:val="00442078"/>
    <w:rsid w:val="004420F5"/>
    <w:rsid w:val="0044257C"/>
    <w:rsid w:val="00442718"/>
    <w:rsid w:val="0044289C"/>
    <w:rsid w:val="0044295C"/>
    <w:rsid w:val="00442A4E"/>
    <w:rsid w:val="00442C12"/>
    <w:rsid w:val="004433F3"/>
    <w:rsid w:val="00443C68"/>
    <w:rsid w:val="00443DD7"/>
    <w:rsid w:val="0044405E"/>
    <w:rsid w:val="00444103"/>
    <w:rsid w:val="0044464C"/>
    <w:rsid w:val="00444B62"/>
    <w:rsid w:val="0044520E"/>
    <w:rsid w:val="004459E8"/>
    <w:rsid w:val="0044633E"/>
    <w:rsid w:val="004466AA"/>
    <w:rsid w:val="0044673D"/>
    <w:rsid w:val="004468CD"/>
    <w:rsid w:val="00446B95"/>
    <w:rsid w:val="00446EC3"/>
    <w:rsid w:val="004474F5"/>
    <w:rsid w:val="004476DA"/>
    <w:rsid w:val="00447983"/>
    <w:rsid w:val="004502F3"/>
    <w:rsid w:val="004505E6"/>
    <w:rsid w:val="004508F7"/>
    <w:rsid w:val="00450E13"/>
    <w:rsid w:val="00451155"/>
    <w:rsid w:val="00451607"/>
    <w:rsid w:val="00451A14"/>
    <w:rsid w:val="00451B54"/>
    <w:rsid w:val="00451F59"/>
    <w:rsid w:val="00451FDE"/>
    <w:rsid w:val="00452515"/>
    <w:rsid w:val="004532C2"/>
    <w:rsid w:val="00453576"/>
    <w:rsid w:val="004539E9"/>
    <w:rsid w:val="00454159"/>
    <w:rsid w:val="00454504"/>
    <w:rsid w:val="00454545"/>
    <w:rsid w:val="00454694"/>
    <w:rsid w:val="004554ED"/>
    <w:rsid w:val="004558BE"/>
    <w:rsid w:val="00456135"/>
    <w:rsid w:val="0045634F"/>
    <w:rsid w:val="00456B43"/>
    <w:rsid w:val="0045708E"/>
    <w:rsid w:val="00457232"/>
    <w:rsid w:val="00457AA4"/>
    <w:rsid w:val="00457AB9"/>
    <w:rsid w:val="004600CA"/>
    <w:rsid w:val="00460358"/>
    <w:rsid w:val="004604BC"/>
    <w:rsid w:val="004609D7"/>
    <w:rsid w:val="00460C3B"/>
    <w:rsid w:val="00460E82"/>
    <w:rsid w:val="00460F81"/>
    <w:rsid w:val="0046125A"/>
    <w:rsid w:val="00461924"/>
    <w:rsid w:val="00461CB1"/>
    <w:rsid w:val="00461F8E"/>
    <w:rsid w:val="00461FFB"/>
    <w:rsid w:val="00462996"/>
    <w:rsid w:val="00462BF8"/>
    <w:rsid w:val="00462F8F"/>
    <w:rsid w:val="004630C6"/>
    <w:rsid w:val="004631D7"/>
    <w:rsid w:val="00463514"/>
    <w:rsid w:val="00463C49"/>
    <w:rsid w:val="00463DC7"/>
    <w:rsid w:val="004640C4"/>
    <w:rsid w:val="00464687"/>
    <w:rsid w:val="0046468F"/>
    <w:rsid w:val="004649E0"/>
    <w:rsid w:val="00464CB1"/>
    <w:rsid w:val="00464FBF"/>
    <w:rsid w:val="00465239"/>
    <w:rsid w:val="004653C0"/>
    <w:rsid w:val="00466163"/>
    <w:rsid w:val="004664B1"/>
    <w:rsid w:val="00466517"/>
    <w:rsid w:val="0046660A"/>
    <w:rsid w:val="004667AD"/>
    <w:rsid w:val="00466852"/>
    <w:rsid w:val="00466C01"/>
    <w:rsid w:val="004670A4"/>
    <w:rsid w:val="004671CA"/>
    <w:rsid w:val="004673ED"/>
    <w:rsid w:val="00467494"/>
    <w:rsid w:val="00467B68"/>
    <w:rsid w:val="00467E32"/>
    <w:rsid w:val="0047039B"/>
    <w:rsid w:val="00470979"/>
    <w:rsid w:val="00470AB9"/>
    <w:rsid w:val="00471091"/>
    <w:rsid w:val="0047120B"/>
    <w:rsid w:val="00471498"/>
    <w:rsid w:val="00471F15"/>
    <w:rsid w:val="00472220"/>
    <w:rsid w:val="0047247F"/>
    <w:rsid w:val="004725AA"/>
    <w:rsid w:val="004725D2"/>
    <w:rsid w:val="00472656"/>
    <w:rsid w:val="004729DC"/>
    <w:rsid w:val="00472DA6"/>
    <w:rsid w:val="004735A1"/>
    <w:rsid w:val="004736BF"/>
    <w:rsid w:val="004737CB"/>
    <w:rsid w:val="004739C3"/>
    <w:rsid w:val="00474430"/>
    <w:rsid w:val="00474497"/>
    <w:rsid w:val="004748F9"/>
    <w:rsid w:val="00474A3C"/>
    <w:rsid w:val="00474A47"/>
    <w:rsid w:val="00474CFB"/>
    <w:rsid w:val="0047527E"/>
    <w:rsid w:val="0047570B"/>
    <w:rsid w:val="004757EA"/>
    <w:rsid w:val="00475AFF"/>
    <w:rsid w:val="00475B6A"/>
    <w:rsid w:val="00475B99"/>
    <w:rsid w:val="00475D67"/>
    <w:rsid w:val="00475D87"/>
    <w:rsid w:val="00475DAF"/>
    <w:rsid w:val="004762D7"/>
    <w:rsid w:val="004767DE"/>
    <w:rsid w:val="00476801"/>
    <w:rsid w:val="004769E2"/>
    <w:rsid w:val="00476F7C"/>
    <w:rsid w:val="00476FA1"/>
    <w:rsid w:val="00476FB1"/>
    <w:rsid w:val="00477158"/>
    <w:rsid w:val="0047735F"/>
    <w:rsid w:val="00477489"/>
    <w:rsid w:val="004774B9"/>
    <w:rsid w:val="00477520"/>
    <w:rsid w:val="0047778C"/>
    <w:rsid w:val="00477C04"/>
    <w:rsid w:val="00477F4D"/>
    <w:rsid w:val="00481F45"/>
    <w:rsid w:val="00482052"/>
    <w:rsid w:val="00482520"/>
    <w:rsid w:val="004826CB"/>
    <w:rsid w:val="004829D4"/>
    <w:rsid w:val="00482A78"/>
    <w:rsid w:val="00482AC3"/>
    <w:rsid w:val="00483530"/>
    <w:rsid w:val="00483A89"/>
    <w:rsid w:val="00484100"/>
    <w:rsid w:val="0048417B"/>
    <w:rsid w:val="004844DF"/>
    <w:rsid w:val="004849B6"/>
    <w:rsid w:val="00484C4F"/>
    <w:rsid w:val="00484C81"/>
    <w:rsid w:val="00484EFA"/>
    <w:rsid w:val="004853EC"/>
    <w:rsid w:val="00485667"/>
    <w:rsid w:val="0048589E"/>
    <w:rsid w:val="00485C85"/>
    <w:rsid w:val="0048612B"/>
    <w:rsid w:val="00486598"/>
    <w:rsid w:val="004868BD"/>
    <w:rsid w:val="0048690A"/>
    <w:rsid w:val="00486B65"/>
    <w:rsid w:val="0048717C"/>
    <w:rsid w:val="00487707"/>
    <w:rsid w:val="00487925"/>
    <w:rsid w:val="00487C44"/>
    <w:rsid w:val="00487F01"/>
    <w:rsid w:val="00487FD2"/>
    <w:rsid w:val="00490800"/>
    <w:rsid w:val="004914BC"/>
    <w:rsid w:val="00491B31"/>
    <w:rsid w:val="00491BA0"/>
    <w:rsid w:val="00492004"/>
    <w:rsid w:val="004921D9"/>
    <w:rsid w:val="004923D4"/>
    <w:rsid w:val="00492507"/>
    <w:rsid w:val="00492581"/>
    <w:rsid w:val="00493339"/>
    <w:rsid w:val="004933B5"/>
    <w:rsid w:val="00493699"/>
    <w:rsid w:val="00493878"/>
    <w:rsid w:val="0049394C"/>
    <w:rsid w:val="004944EF"/>
    <w:rsid w:val="004948DF"/>
    <w:rsid w:val="00495119"/>
    <w:rsid w:val="00495149"/>
    <w:rsid w:val="004954ED"/>
    <w:rsid w:val="004956F2"/>
    <w:rsid w:val="00495805"/>
    <w:rsid w:val="00495C33"/>
    <w:rsid w:val="00495CF8"/>
    <w:rsid w:val="00495E95"/>
    <w:rsid w:val="00496119"/>
    <w:rsid w:val="00496760"/>
    <w:rsid w:val="004967EB"/>
    <w:rsid w:val="00496C17"/>
    <w:rsid w:val="00497A7D"/>
    <w:rsid w:val="004A0C06"/>
    <w:rsid w:val="004A107F"/>
    <w:rsid w:val="004A261B"/>
    <w:rsid w:val="004A2D25"/>
    <w:rsid w:val="004A2D8C"/>
    <w:rsid w:val="004A3044"/>
    <w:rsid w:val="004A33CC"/>
    <w:rsid w:val="004A3438"/>
    <w:rsid w:val="004A350D"/>
    <w:rsid w:val="004A36F2"/>
    <w:rsid w:val="004A3926"/>
    <w:rsid w:val="004A3A99"/>
    <w:rsid w:val="004A3B13"/>
    <w:rsid w:val="004A3FD0"/>
    <w:rsid w:val="004A4018"/>
    <w:rsid w:val="004A43B8"/>
    <w:rsid w:val="004A490B"/>
    <w:rsid w:val="004A4B6E"/>
    <w:rsid w:val="004A5CC9"/>
    <w:rsid w:val="004A6588"/>
    <w:rsid w:val="004A696B"/>
    <w:rsid w:val="004A6A13"/>
    <w:rsid w:val="004A6A1D"/>
    <w:rsid w:val="004A6D4C"/>
    <w:rsid w:val="004A747C"/>
    <w:rsid w:val="004A7890"/>
    <w:rsid w:val="004A7A0F"/>
    <w:rsid w:val="004A7F8B"/>
    <w:rsid w:val="004B0091"/>
    <w:rsid w:val="004B01C3"/>
    <w:rsid w:val="004B02A8"/>
    <w:rsid w:val="004B032D"/>
    <w:rsid w:val="004B045B"/>
    <w:rsid w:val="004B0461"/>
    <w:rsid w:val="004B05CA"/>
    <w:rsid w:val="004B0D3E"/>
    <w:rsid w:val="004B0FCF"/>
    <w:rsid w:val="004B2180"/>
    <w:rsid w:val="004B25BC"/>
    <w:rsid w:val="004B2667"/>
    <w:rsid w:val="004B2A2E"/>
    <w:rsid w:val="004B2DF0"/>
    <w:rsid w:val="004B2F6B"/>
    <w:rsid w:val="004B310F"/>
    <w:rsid w:val="004B339E"/>
    <w:rsid w:val="004B36FC"/>
    <w:rsid w:val="004B3BD0"/>
    <w:rsid w:val="004B4172"/>
    <w:rsid w:val="004B45A5"/>
    <w:rsid w:val="004B478C"/>
    <w:rsid w:val="004B488A"/>
    <w:rsid w:val="004B4ACB"/>
    <w:rsid w:val="004B4B06"/>
    <w:rsid w:val="004B4E81"/>
    <w:rsid w:val="004B51A8"/>
    <w:rsid w:val="004B527A"/>
    <w:rsid w:val="004B585C"/>
    <w:rsid w:val="004B59DD"/>
    <w:rsid w:val="004B60C4"/>
    <w:rsid w:val="004B6419"/>
    <w:rsid w:val="004B685D"/>
    <w:rsid w:val="004B6AD0"/>
    <w:rsid w:val="004B6B7E"/>
    <w:rsid w:val="004B6CB8"/>
    <w:rsid w:val="004B6D51"/>
    <w:rsid w:val="004B6D84"/>
    <w:rsid w:val="004B78D4"/>
    <w:rsid w:val="004B7A00"/>
    <w:rsid w:val="004B7FC8"/>
    <w:rsid w:val="004C0148"/>
    <w:rsid w:val="004C0356"/>
    <w:rsid w:val="004C078D"/>
    <w:rsid w:val="004C07FB"/>
    <w:rsid w:val="004C09FB"/>
    <w:rsid w:val="004C0A7F"/>
    <w:rsid w:val="004C0FE9"/>
    <w:rsid w:val="004C160C"/>
    <w:rsid w:val="004C1646"/>
    <w:rsid w:val="004C1728"/>
    <w:rsid w:val="004C1746"/>
    <w:rsid w:val="004C18BD"/>
    <w:rsid w:val="004C21BF"/>
    <w:rsid w:val="004C23C0"/>
    <w:rsid w:val="004C23EB"/>
    <w:rsid w:val="004C261B"/>
    <w:rsid w:val="004C28EA"/>
    <w:rsid w:val="004C2CA5"/>
    <w:rsid w:val="004C2D99"/>
    <w:rsid w:val="004C3068"/>
    <w:rsid w:val="004C35CD"/>
    <w:rsid w:val="004C38BF"/>
    <w:rsid w:val="004C38DF"/>
    <w:rsid w:val="004C3B5A"/>
    <w:rsid w:val="004C3C45"/>
    <w:rsid w:val="004C3C6F"/>
    <w:rsid w:val="004C3FA1"/>
    <w:rsid w:val="004C3FE2"/>
    <w:rsid w:val="004C487A"/>
    <w:rsid w:val="004C4E54"/>
    <w:rsid w:val="004C5203"/>
    <w:rsid w:val="004C5C2C"/>
    <w:rsid w:val="004C5FE9"/>
    <w:rsid w:val="004C61CC"/>
    <w:rsid w:val="004C6227"/>
    <w:rsid w:val="004C646A"/>
    <w:rsid w:val="004C6BA0"/>
    <w:rsid w:val="004C6BF1"/>
    <w:rsid w:val="004C71F7"/>
    <w:rsid w:val="004C7464"/>
    <w:rsid w:val="004C75AA"/>
    <w:rsid w:val="004D0021"/>
    <w:rsid w:val="004D103D"/>
    <w:rsid w:val="004D130E"/>
    <w:rsid w:val="004D140B"/>
    <w:rsid w:val="004D1665"/>
    <w:rsid w:val="004D1B0D"/>
    <w:rsid w:val="004D1F02"/>
    <w:rsid w:val="004D1F13"/>
    <w:rsid w:val="004D1F50"/>
    <w:rsid w:val="004D2199"/>
    <w:rsid w:val="004D2473"/>
    <w:rsid w:val="004D2979"/>
    <w:rsid w:val="004D2A44"/>
    <w:rsid w:val="004D3727"/>
    <w:rsid w:val="004D423C"/>
    <w:rsid w:val="004D42E1"/>
    <w:rsid w:val="004D4649"/>
    <w:rsid w:val="004D46CF"/>
    <w:rsid w:val="004D47F6"/>
    <w:rsid w:val="004D4E59"/>
    <w:rsid w:val="004D5240"/>
    <w:rsid w:val="004D55CE"/>
    <w:rsid w:val="004D5806"/>
    <w:rsid w:val="004D585B"/>
    <w:rsid w:val="004D5C1C"/>
    <w:rsid w:val="004D5C2D"/>
    <w:rsid w:val="004D61B5"/>
    <w:rsid w:val="004D62E4"/>
    <w:rsid w:val="004D6539"/>
    <w:rsid w:val="004D67F3"/>
    <w:rsid w:val="004D6881"/>
    <w:rsid w:val="004D6AC1"/>
    <w:rsid w:val="004D6B06"/>
    <w:rsid w:val="004D7114"/>
    <w:rsid w:val="004D7297"/>
    <w:rsid w:val="004D7463"/>
    <w:rsid w:val="004D77D8"/>
    <w:rsid w:val="004D7A3A"/>
    <w:rsid w:val="004D7C1E"/>
    <w:rsid w:val="004D7F1B"/>
    <w:rsid w:val="004E1470"/>
    <w:rsid w:val="004E1882"/>
    <w:rsid w:val="004E1980"/>
    <w:rsid w:val="004E21C7"/>
    <w:rsid w:val="004E2551"/>
    <w:rsid w:val="004E3178"/>
    <w:rsid w:val="004E31C2"/>
    <w:rsid w:val="004E324F"/>
    <w:rsid w:val="004E325A"/>
    <w:rsid w:val="004E3340"/>
    <w:rsid w:val="004E3372"/>
    <w:rsid w:val="004E3382"/>
    <w:rsid w:val="004E34C7"/>
    <w:rsid w:val="004E3754"/>
    <w:rsid w:val="004E37F2"/>
    <w:rsid w:val="004E3D2F"/>
    <w:rsid w:val="004E3DE7"/>
    <w:rsid w:val="004E408E"/>
    <w:rsid w:val="004E414A"/>
    <w:rsid w:val="004E443B"/>
    <w:rsid w:val="004E45C6"/>
    <w:rsid w:val="004E49FB"/>
    <w:rsid w:val="004E4C33"/>
    <w:rsid w:val="004E4CF0"/>
    <w:rsid w:val="004E4DF6"/>
    <w:rsid w:val="004E4FE7"/>
    <w:rsid w:val="004E532B"/>
    <w:rsid w:val="004E561B"/>
    <w:rsid w:val="004E5A51"/>
    <w:rsid w:val="004E5C4C"/>
    <w:rsid w:val="004E61CC"/>
    <w:rsid w:val="004E66D1"/>
    <w:rsid w:val="004E6B94"/>
    <w:rsid w:val="004E6BCE"/>
    <w:rsid w:val="004E6DFD"/>
    <w:rsid w:val="004E72F4"/>
    <w:rsid w:val="004E735C"/>
    <w:rsid w:val="004E78C3"/>
    <w:rsid w:val="004E7B5B"/>
    <w:rsid w:val="004E7BCE"/>
    <w:rsid w:val="004E7E0B"/>
    <w:rsid w:val="004F01C5"/>
    <w:rsid w:val="004F0281"/>
    <w:rsid w:val="004F0355"/>
    <w:rsid w:val="004F0444"/>
    <w:rsid w:val="004F1B94"/>
    <w:rsid w:val="004F1BFD"/>
    <w:rsid w:val="004F1C2E"/>
    <w:rsid w:val="004F205A"/>
    <w:rsid w:val="004F230E"/>
    <w:rsid w:val="004F2479"/>
    <w:rsid w:val="004F2898"/>
    <w:rsid w:val="004F297A"/>
    <w:rsid w:val="004F2C25"/>
    <w:rsid w:val="004F2C4A"/>
    <w:rsid w:val="004F2F95"/>
    <w:rsid w:val="004F311E"/>
    <w:rsid w:val="004F32F9"/>
    <w:rsid w:val="004F3483"/>
    <w:rsid w:val="004F3EC5"/>
    <w:rsid w:val="004F4003"/>
    <w:rsid w:val="004F4AC5"/>
    <w:rsid w:val="004F4BE0"/>
    <w:rsid w:val="004F4C03"/>
    <w:rsid w:val="004F5484"/>
    <w:rsid w:val="004F5687"/>
    <w:rsid w:val="004F56B9"/>
    <w:rsid w:val="004F5A64"/>
    <w:rsid w:val="004F5BB2"/>
    <w:rsid w:val="004F651E"/>
    <w:rsid w:val="004F67A1"/>
    <w:rsid w:val="004F698E"/>
    <w:rsid w:val="004F6CC5"/>
    <w:rsid w:val="004F707C"/>
    <w:rsid w:val="004F72CC"/>
    <w:rsid w:val="004F744D"/>
    <w:rsid w:val="004F7BB4"/>
    <w:rsid w:val="004F7D70"/>
    <w:rsid w:val="004F7E12"/>
    <w:rsid w:val="00500033"/>
    <w:rsid w:val="00500A6A"/>
    <w:rsid w:val="005012F9"/>
    <w:rsid w:val="005019C2"/>
    <w:rsid w:val="00502455"/>
    <w:rsid w:val="0050279B"/>
    <w:rsid w:val="005030D4"/>
    <w:rsid w:val="005034C3"/>
    <w:rsid w:val="0050367B"/>
    <w:rsid w:val="0050388F"/>
    <w:rsid w:val="00503C6C"/>
    <w:rsid w:val="00503DA8"/>
    <w:rsid w:val="005042C0"/>
    <w:rsid w:val="00504812"/>
    <w:rsid w:val="00504A7B"/>
    <w:rsid w:val="00505068"/>
    <w:rsid w:val="00505C17"/>
    <w:rsid w:val="00505ED6"/>
    <w:rsid w:val="00506577"/>
    <w:rsid w:val="00507043"/>
    <w:rsid w:val="00507295"/>
    <w:rsid w:val="005076D4"/>
    <w:rsid w:val="0050776D"/>
    <w:rsid w:val="005078C1"/>
    <w:rsid w:val="00507A29"/>
    <w:rsid w:val="00507F92"/>
    <w:rsid w:val="005109E2"/>
    <w:rsid w:val="00510F0C"/>
    <w:rsid w:val="00511941"/>
    <w:rsid w:val="005119CB"/>
    <w:rsid w:val="005134C9"/>
    <w:rsid w:val="00513537"/>
    <w:rsid w:val="005136AA"/>
    <w:rsid w:val="00513AF9"/>
    <w:rsid w:val="00513B60"/>
    <w:rsid w:val="00513E00"/>
    <w:rsid w:val="00514344"/>
    <w:rsid w:val="00514481"/>
    <w:rsid w:val="00514638"/>
    <w:rsid w:val="00514E0A"/>
    <w:rsid w:val="0051510E"/>
    <w:rsid w:val="00515317"/>
    <w:rsid w:val="00515397"/>
    <w:rsid w:val="005157F5"/>
    <w:rsid w:val="00515CD7"/>
    <w:rsid w:val="005164A2"/>
    <w:rsid w:val="00516F79"/>
    <w:rsid w:val="005178E0"/>
    <w:rsid w:val="00517DFB"/>
    <w:rsid w:val="005202E5"/>
    <w:rsid w:val="00520451"/>
    <w:rsid w:val="00520548"/>
    <w:rsid w:val="00520857"/>
    <w:rsid w:val="005215C2"/>
    <w:rsid w:val="005216E3"/>
    <w:rsid w:val="00521B3C"/>
    <w:rsid w:val="00521E66"/>
    <w:rsid w:val="005222DD"/>
    <w:rsid w:val="0052270F"/>
    <w:rsid w:val="00522ACA"/>
    <w:rsid w:val="00522CDF"/>
    <w:rsid w:val="005230BC"/>
    <w:rsid w:val="005230F6"/>
    <w:rsid w:val="00523537"/>
    <w:rsid w:val="005235FD"/>
    <w:rsid w:val="0052363D"/>
    <w:rsid w:val="00524028"/>
    <w:rsid w:val="005241C0"/>
    <w:rsid w:val="00524202"/>
    <w:rsid w:val="00524513"/>
    <w:rsid w:val="00524617"/>
    <w:rsid w:val="00524E72"/>
    <w:rsid w:val="0052540A"/>
    <w:rsid w:val="00525A7F"/>
    <w:rsid w:val="00525AFB"/>
    <w:rsid w:val="00525B8D"/>
    <w:rsid w:val="00525CB3"/>
    <w:rsid w:val="00525D46"/>
    <w:rsid w:val="00525F52"/>
    <w:rsid w:val="00526294"/>
    <w:rsid w:val="005262AD"/>
    <w:rsid w:val="005262C9"/>
    <w:rsid w:val="00526476"/>
    <w:rsid w:val="005264AA"/>
    <w:rsid w:val="00526615"/>
    <w:rsid w:val="005267F1"/>
    <w:rsid w:val="005268FA"/>
    <w:rsid w:val="00526BDA"/>
    <w:rsid w:val="00527145"/>
    <w:rsid w:val="00527588"/>
    <w:rsid w:val="0052770E"/>
    <w:rsid w:val="00527A60"/>
    <w:rsid w:val="00527C97"/>
    <w:rsid w:val="00527E64"/>
    <w:rsid w:val="005304F0"/>
    <w:rsid w:val="005308DD"/>
    <w:rsid w:val="005309CC"/>
    <w:rsid w:val="00530A35"/>
    <w:rsid w:val="00530BB5"/>
    <w:rsid w:val="00530D19"/>
    <w:rsid w:val="005315AB"/>
    <w:rsid w:val="005321C4"/>
    <w:rsid w:val="0053267B"/>
    <w:rsid w:val="005326A9"/>
    <w:rsid w:val="005329C9"/>
    <w:rsid w:val="0053300C"/>
    <w:rsid w:val="00533065"/>
    <w:rsid w:val="00533755"/>
    <w:rsid w:val="00533927"/>
    <w:rsid w:val="00533AED"/>
    <w:rsid w:val="00533CB6"/>
    <w:rsid w:val="00534719"/>
    <w:rsid w:val="00534DC6"/>
    <w:rsid w:val="00534FC9"/>
    <w:rsid w:val="005357C3"/>
    <w:rsid w:val="005358B4"/>
    <w:rsid w:val="00535ED2"/>
    <w:rsid w:val="00536530"/>
    <w:rsid w:val="00537381"/>
    <w:rsid w:val="005375EF"/>
    <w:rsid w:val="005376F7"/>
    <w:rsid w:val="00537705"/>
    <w:rsid w:val="0053783E"/>
    <w:rsid w:val="00537C71"/>
    <w:rsid w:val="00540046"/>
    <w:rsid w:val="00540333"/>
    <w:rsid w:val="00540348"/>
    <w:rsid w:val="00540478"/>
    <w:rsid w:val="0054064A"/>
    <w:rsid w:val="00540652"/>
    <w:rsid w:val="00540B9D"/>
    <w:rsid w:val="00540BFE"/>
    <w:rsid w:val="00540CCE"/>
    <w:rsid w:val="005411F3"/>
    <w:rsid w:val="0054136D"/>
    <w:rsid w:val="005415B5"/>
    <w:rsid w:val="00541B7C"/>
    <w:rsid w:val="00541ECA"/>
    <w:rsid w:val="00541F27"/>
    <w:rsid w:val="005421EF"/>
    <w:rsid w:val="005424EA"/>
    <w:rsid w:val="005424F5"/>
    <w:rsid w:val="00542604"/>
    <w:rsid w:val="00542961"/>
    <w:rsid w:val="00542FFE"/>
    <w:rsid w:val="00543810"/>
    <w:rsid w:val="0054384A"/>
    <w:rsid w:val="00543ADF"/>
    <w:rsid w:val="00543E50"/>
    <w:rsid w:val="00544045"/>
    <w:rsid w:val="005440EA"/>
    <w:rsid w:val="0054420D"/>
    <w:rsid w:val="00544428"/>
    <w:rsid w:val="00544789"/>
    <w:rsid w:val="005448DB"/>
    <w:rsid w:val="00544BCA"/>
    <w:rsid w:val="00544CA0"/>
    <w:rsid w:val="00544D21"/>
    <w:rsid w:val="005450BB"/>
    <w:rsid w:val="00545112"/>
    <w:rsid w:val="00545203"/>
    <w:rsid w:val="0054527E"/>
    <w:rsid w:val="005454E0"/>
    <w:rsid w:val="0054579D"/>
    <w:rsid w:val="00545CEE"/>
    <w:rsid w:val="0054641F"/>
    <w:rsid w:val="0054650F"/>
    <w:rsid w:val="00546864"/>
    <w:rsid w:val="005469C9"/>
    <w:rsid w:val="005469F6"/>
    <w:rsid w:val="00546A62"/>
    <w:rsid w:val="00546B4E"/>
    <w:rsid w:val="00546C10"/>
    <w:rsid w:val="00546CCB"/>
    <w:rsid w:val="00546EC8"/>
    <w:rsid w:val="0054774E"/>
    <w:rsid w:val="00547BE0"/>
    <w:rsid w:val="00547C1D"/>
    <w:rsid w:val="00547C8A"/>
    <w:rsid w:val="00550005"/>
    <w:rsid w:val="005500CA"/>
    <w:rsid w:val="005505B4"/>
    <w:rsid w:val="00550670"/>
    <w:rsid w:val="005509D1"/>
    <w:rsid w:val="00550A55"/>
    <w:rsid w:val="00550CE1"/>
    <w:rsid w:val="00550E8B"/>
    <w:rsid w:val="00551289"/>
    <w:rsid w:val="0055163A"/>
    <w:rsid w:val="00551BE4"/>
    <w:rsid w:val="0055265A"/>
    <w:rsid w:val="005526D9"/>
    <w:rsid w:val="00552E13"/>
    <w:rsid w:val="00553FE4"/>
    <w:rsid w:val="005541D5"/>
    <w:rsid w:val="0055459D"/>
    <w:rsid w:val="00554A7B"/>
    <w:rsid w:val="00554C31"/>
    <w:rsid w:val="00554D3F"/>
    <w:rsid w:val="00554E78"/>
    <w:rsid w:val="00555058"/>
    <w:rsid w:val="00555476"/>
    <w:rsid w:val="005557D7"/>
    <w:rsid w:val="00555F81"/>
    <w:rsid w:val="0055656C"/>
    <w:rsid w:val="00556578"/>
    <w:rsid w:val="005568D4"/>
    <w:rsid w:val="005568E6"/>
    <w:rsid w:val="00556A3F"/>
    <w:rsid w:val="005570D3"/>
    <w:rsid w:val="005570ED"/>
    <w:rsid w:val="0055714D"/>
    <w:rsid w:val="005574DC"/>
    <w:rsid w:val="005577FF"/>
    <w:rsid w:val="00557827"/>
    <w:rsid w:val="0055783D"/>
    <w:rsid w:val="0056029D"/>
    <w:rsid w:val="005602AD"/>
    <w:rsid w:val="005605DA"/>
    <w:rsid w:val="005606B9"/>
    <w:rsid w:val="0056087D"/>
    <w:rsid w:val="00560AE7"/>
    <w:rsid w:val="005618F5"/>
    <w:rsid w:val="00561C07"/>
    <w:rsid w:val="0056259D"/>
    <w:rsid w:val="0056268E"/>
    <w:rsid w:val="005628D3"/>
    <w:rsid w:val="005628F0"/>
    <w:rsid w:val="00562ADD"/>
    <w:rsid w:val="00562B39"/>
    <w:rsid w:val="00562F1E"/>
    <w:rsid w:val="00563111"/>
    <w:rsid w:val="005636D3"/>
    <w:rsid w:val="0056382C"/>
    <w:rsid w:val="00563A01"/>
    <w:rsid w:val="00563D4D"/>
    <w:rsid w:val="00563DF9"/>
    <w:rsid w:val="00563E05"/>
    <w:rsid w:val="00563ED8"/>
    <w:rsid w:val="00563F41"/>
    <w:rsid w:val="005641AD"/>
    <w:rsid w:val="0056425D"/>
    <w:rsid w:val="00564512"/>
    <w:rsid w:val="00564594"/>
    <w:rsid w:val="005645D5"/>
    <w:rsid w:val="005648CA"/>
    <w:rsid w:val="00564BAC"/>
    <w:rsid w:val="00564C7F"/>
    <w:rsid w:val="00564C88"/>
    <w:rsid w:val="00564DA4"/>
    <w:rsid w:val="005654BF"/>
    <w:rsid w:val="00565A45"/>
    <w:rsid w:val="00565C84"/>
    <w:rsid w:val="00565D33"/>
    <w:rsid w:val="00565D7D"/>
    <w:rsid w:val="00565F67"/>
    <w:rsid w:val="00566525"/>
    <w:rsid w:val="005667B1"/>
    <w:rsid w:val="005669B9"/>
    <w:rsid w:val="00566B17"/>
    <w:rsid w:val="00566BCA"/>
    <w:rsid w:val="00566D4A"/>
    <w:rsid w:val="00566E1C"/>
    <w:rsid w:val="00567180"/>
    <w:rsid w:val="0056748F"/>
    <w:rsid w:val="005675BB"/>
    <w:rsid w:val="00567894"/>
    <w:rsid w:val="0056798F"/>
    <w:rsid w:val="00567CFD"/>
    <w:rsid w:val="00570413"/>
    <w:rsid w:val="00570448"/>
    <w:rsid w:val="00570717"/>
    <w:rsid w:val="005709F7"/>
    <w:rsid w:val="00570CD3"/>
    <w:rsid w:val="00570F5E"/>
    <w:rsid w:val="005713BC"/>
    <w:rsid w:val="0057182E"/>
    <w:rsid w:val="00571ABB"/>
    <w:rsid w:val="00571D77"/>
    <w:rsid w:val="00571EB1"/>
    <w:rsid w:val="00572827"/>
    <w:rsid w:val="00572964"/>
    <w:rsid w:val="00572E42"/>
    <w:rsid w:val="00572EAB"/>
    <w:rsid w:val="0057306C"/>
    <w:rsid w:val="00573235"/>
    <w:rsid w:val="005732F3"/>
    <w:rsid w:val="005737B6"/>
    <w:rsid w:val="00573818"/>
    <w:rsid w:val="00573AE4"/>
    <w:rsid w:val="005743BA"/>
    <w:rsid w:val="00574763"/>
    <w:rsid w:val="00574A60"/>
    <w:rsid w:val="00575BF4"/>
    <w:rsid w:val="00575EBD"/>
    <w:rsid w:val="00576213"/>
    <w:rsid w:val="00576735"/>
    <w:rsid w:val="00576877"/>
    <w:rsid w:val="005769AB"/>
    <w:rsid w:val="00576B80"/>
    <w:rsid w:val="00576BE2"/>
    <w:rsid w:val="00576CCF"/>
    <w:rsid w:val="005772D4"/>
    <w:rsid w:val="00577353"/>
    <w:rsid w:val="00577C5A"/>
    <w:rsid w:val="00577CF0"/>
    <w:rsid w:val="00580358"/>
    <w:rsid w:val="00581036"/>
    <w:rsid w:val="005812E4"/>
    <w:rsid w:val="00581360"/>
    <w:rsid w:val="005813ED"/>
    <w:rsid w:val="00581668"/>
    <w:rsid w:val="0058169B"/>
    <w:rsid w:val="00581974"/>
    <w:rsid w:val="00581ADA"/>
    <w:rsid w:val="00581DA5"/>
    <w:rsid w:val="0058235A"/>
    <w:rsid w:val="00582787"/>
    <w:rsid w:val="0058278F"/>
    <w:rsid w:val="00582969"/>
    <w:rsid w:val="00582D19"/>
    <w:rsid w:val="00583066"/>
    <w:rsid w:val="0058310F"/>
    <w:rsid w:val="005834B8"/>
    <w:rsid w:val="00583874"/>
    <w:rsid w:val="005849FD"/>
    <w:rsid w:val="00584FE8"/>
    <w:rsid w:val="0058527E"/>
    <w:rsid w:val="0058566D"/>
    <w:rsid w:val="005856A5"/>
    <w:rsid w:val="005857BC"/>
    <w:rsid w:val="00585A9E"/>
    <w:rsid w:val="005862D1"/>
    <w:rsid w:val="005867F8"/>
    <w:rsid w:val="00586F42"/>
    <w:rsid w:val="00587179"/>
    <w:rsid w:val="00587337"/>
    <w:rsid w:val="00587536"/>
    <w:rsid w:val="00587894"/>
    <w:rsid w:val="0058795A"/>
    <w:rsid w:val="00587D65"/>
    <w:rsid w:val="00590011"/>
    <w:rsid w:val="0059018D"/>
    <w:rsid w:val="0059029A"/>
    <w:rsid w:val="005907FE"/>
    <w:rsid w:val="00590BF4"/>
    <w:rsid w:val="00590CDF"/>
    <w:rsid w:val="00590FF2"/>
    <w:rsid w:val="005910EB"/>
    <w:rsid w:val="005912DA"/>
    <w:rsid w:val="0059176E"/>
    <w:rsid w:val="00591B7E"/>
    <w:rsid w:val="00591D2E"/>
    <w:rsid w:val="00591DF2"/>
    <w:rsid w:val="00592520"/>
    <w:rsid w:val="005927EF"/>
    <w:rsid w:val="00592A10"/>
    <w:rsid w:val="00592B24"/>
    <w:rsid w:val="00592BBD"/>
    <w:rsid w:val="00592D88"/>
    <w:rsid w:val="00592F78"/>
    <w:rsid w:val="00593586"/>
    <w:rsid w:val="00593862"/>
    <w:rsid w:val="00593939"/>
    <w:rsid w:val="00593F83"/>
    <w:rsid w:val="005943F1"/>
    <w:rsid w:val="005946A5"/>
    <w:rsid w:val="0059474A"/>
    <w:rsid w:val="005947DC"/>
    <w:rsid w:val="00594926"/>
    <w:rsid w:val="00594AC4"/>
    <w:rsid w:val="00594BBF"/>
    <w:rsid w:val="00594C34"/>
    <w:rsid w:val="00594DF9"/>
    <w:rsid w:val="00594EA8"/>
    <w:rsid w:val="00594ED7"/>
    <w:rsid w:val="005950EE"/>
    <w:rsid w:val="00595458"/>
    <w:rsid w:val="005958E4"/>
    <w:rsid w:val="00595C58"/>
    <w:rsid w:val="00596209"/>
    <w:rsid w:val="00596376"/>
    <w:rsid w:val="00597399"/>
    <w:rsid w:val="0059779B"/>
    <w:rsid w:val="00597C38"/>
    <w:rsid w:val="00597E1C"/>
    <w:rsid w:val="005A028F"/>
    <w:rsid w:val="005A0349"/>
    <w:rsid w:val="005A05C1"/>
    <w:rsid w:val="005A0DE2"/>
    <w:rsid w:val="005A0F16"/>
    <w:rsid w:val="005A143C"/>
    <w:rsid w:val="005A1642"/>
    <w:rsid w:val="005A1C6F"/>
    <w:rsid w:val="005A2210"/>
    <w:rsid w:val="005A25B7"/>
    <w:rsid w:val="005A2838"/>
    <w:rsid w:val="005A2A95"/>
    <w:rsid w:val="005A2D69"/>
    <w:rsid w:val="005A3C37"/>
    <w:rsid w:val="005A3EAE"/>
    <w:rsid w:val="005A4258"/>
    <w:rsid w:val="005A4371"/>
    <w:rsid w:val="005A4438"/>
    <w:rsid w:val="005A4534"/>
    <w:rsid w:val="005A4EA6"/>
    <w:rsid w:val="005A5329"/>
    <w:rsid w:val="005A53DD"/>
    <w:rsid w:val="005A5421"/>
    <w:rsid w:val="005A579D"/>
    <w:rsid w:val="005A6077"/>
    <w:rsid w:val="005A60FE"/>
    <w:rsid w:val="005A63FE"/>
    <w:rsid w:val="005A65F7"/>
    <w:rsid w:val="005A6691"/>
    <w:rsid w:val="005A67E3"/>
    <w:rsid w:val="005A7567"/>
    <w:rsid w:val="005A760A"/>
    <w:rsid w:val="005A79E8"/>
    <w:rsid w:val="005A7C8E"/>
    <w:rsid w:val="005A7E87"/>
    <w:rsid w:val="005B01FA"/>
    <w:rsid w:val="005B0983"/>
    <w:rsid w:val="005B0987"/>
    <w:rsid w:val="005B11DE"/>
    <w:rsid w:val="005B19DF"/>
    <w:rsid w:val="005B1C7F"/>
    <w:rsid w:val="005B2363"/>
    <w:rsid w:val="005B261A"/>
    <w:rsid w:val="005B26D9"/>
    <w:rsid w:val="005B27C8"/>
    <w:rsid w:val="005B2F01"/>
    <w:rsid w:val="005B32A4"/>
    <w:rsid w:val="005B344C"/>
    <w:rsid w:val="005B34CA"/>
    <w:rsid w:val="005B35C4"/>
    <w:rsid w:val="005B370D"/>
    <w:rsid w:val="005B3A5E"/>
    <w:rsid w:val="005B3B68"/>
    <w:rsid w:val="005B3D6C"/>
    <w:rsid w:val="005B407A"/>
    <w:rsid w:val="005B414A"/>
    <w:rsid w:val="005B447D"/>
    <w:rsid w:val="005B4496"/>
    <w:rsid w:val="005B4D39"/>
    <w:rsid w:val="005B4EA3"/>
    <w:rsid w:val="005B4ED6"/>
    <w:rsid w:val="005B50C0"/>
    <w:rsid w:val="005B543B"/>
    <w:rsid w:val="005B58A5"/>
    <w:rsid w:val="005B5A3D"/>
    <w:rsid w:val="005B6055"/>
    <w:rsid w:val="005B66BC"/>
    <w:rsid w:val="005B68FB"/>
    <w:rsid w:val="005B6C35"/>
    <w:rsid w:val="005B71A2"/>
    <w:rsid w:val="005B731C"/>
    <w:rsid w:val="005B7F18"/>
    <w:rsid w:val="005C09E6"/>
    <w:rsid w:val="005C0BDF"/>
    <w:rsid w:val="005C1AD6"/>
    <w:rsid w:val="005C1D5E"/>
    <w:rsid w:val="005C2153"/>
    <w:rsid w:val="005C2194"/>
    <w:rsid w:val="005C2342"/>
    <w:rsid w:val="005C257C"/>
    <w:rsid w:val="005C270C"/>
    <w:rsid w:val="005C2795"/>
    <w:rsid w:val="005C2930"/>
    <w:rsid w:val="005C29FA"/>
    <w:rsid w:val="005C31A9"/>
    <w:rsid w:val="005C341F"/>
    <w:rsid w:val="005C3847"/>
    <w:rsid w:val="005C3AEC"/>
    <w:rsid w:val="005C3C64"/>
    <w:rsid w:val="005C3D4F"/>
    <w:rsid w:val="005C3D9E"/>
    <w:rsid w:val="005C41F9"/>
    <w:rsid w:val="005C4A96"/>
    <w:rsid w:val="005C4D1D"/>
    <w:rsid w:val="005C4D3D"/>
    <w:rsid w:val="005C5066"/>
    <w:rsid w:val="005C5343"/>
    <w:rsid w:val="005C5526"/>
    <w:rsid w:val="005C59BC"/>
    <w:rsid w:val="005C5A37"/>
    <w:rsid w:val="005C5D87"/>
    <w:rsid w:val="005C5F20"/>
    <w:rsid w:val="005C614A"/>
    <w:rsid w:val="005C67E2"/>
    <w:rsid w:val="005C6BA5"/>
    <w:rsid w:val="005C6C7E"/>
    <w:rsid w:val="005C6F80"/>
    <w:rsid w:val="005C719D"/>
    <w:rsid w:val="005C7325"/>
    <w:rsid w:val="005C7380"/>
    <w:rsid w:val="005C7424"/>
    <w:rsid w:val="005C7963"/>
    <w:rsid w:val="005C7BAA"/>
    <w:rsid w:val="005D03A8"/>
    <w:rsid w:val="005D09EC"/>
    <w:rsid w:val="005D11D1"/>
    <w:rsid w:val="005D1268"/>
    <w:rsid w:val="005D144A"/>
    <w:rsid w:val="005D1720"/>
    <w:rsid w:val="005D18E1"/>
    <w:rsid w:val="005D19DC"/>
    <w:rsid w:val="005D1AEC"/>
    <w:rsid w:val="005D1E34"/>
    <w:rsid w:val="005D222A"/>
    <w:rsid w:val="005D22A8"/>
    <w:rsid w:val="005D2ED7"/>
    <w:rsid w:val="005D2F4E"/>
    <w:rsid w:val="005D317B"/>
    <w:rsid w:val="005D3878"/>
    <w:rsid w:val="005D39D2"/>
    <w:rsid w:val="005D3DD6"/>
    <w:rsid w:val="005D3E37"/>
    <w:rsid w:val="005D3E61"/>
    <w:rsid w:val="005D43D3"/>
    <w:rsid w:val="005D476D"/>
    <w:rsid w:val="005D48DB"/>
    <w:rsid w:val="005D49C6"/>
    <w:rsid w:val="005D4A1F"/>
    <w:rsid w:val="005D4BBE"/>
    <w:rsid w:val="005D4EFA"/>
    <w:rsid w:val="005D52F2"/>
    <w:rsid w:val="005D5D17"/>
    <w:rsid w:val="005D607E"/>
    <w:rsid w:val="005D629F"/>
    <w:rsid w:val="005D63B4"/>
    <w:rsid w:val="005D684E"/>
    <w:rsid w:val="005D6E54"/>
    <w:rsid w:val="005D70D4"/>
    <w:rsid w:val="005D72C0"/>
    <w:rsid w:val="005D7629"/>
    <w:rsid w:val="005D76E3"/>
    <w:rsid w:val="005D799A"/>
    <w:rsid w:val="005D7B33"/>
    <w:rsid w:val="005D7EC2"/>
    <w:rsid w:val="005E05A0"/>
    <w:rsid w:val="005E093F"/>
    <w:rsid w:val="005E13D9"/>
    <w:rsid w:val="005E1FD6"/>
    <w:rsid w:val="005E2216"/>
    <w:rsid w:val="005E258B"/>
    <w:rsid w:val="005E25F3"/>
    <w:rsid w:val="005E2644"/>
    <w:rsid w:val="005E291A"/>
    <w:rsid w:val="005E2A91"/>
    <w:rsid w:val="005E2BED"/>
    <w:rsid w:val="005E31E4"/>
    <w:rsid w:val="005E34B9"/>
    <w:rsid w:val="005E35BC"/>
    <w:rsid w:val="005E40DA"/>
    <w:rsid w:val="005E4318"/>
    <w:rsid w:val="005E4496"/>
    <w:rsid w:val="005E468D"/>
    <w:rsid w:val="005E46BF"/>
    <w:rsid w:val="005E49B1"/>
    <w:rsid w:val="005E4AA4"/>
    <w:rsid w:val="005E5369"/>
    <w:rsid w:val="005E5A9B"/>
    <w:rsid w:val="005E6AE4"/>
    <w:rsid w:val="005E6ECA"/>
    <w:rsid w:val="005E701A"/>
    <w:rsid w:val="005E751E"/>
    <w:rsid w:val="005E7718"/>
    <w:rsid w:val="005E7E51"/>
    <w:rsid w:val="005F01C2"/>
    <w:rsid w:val="005F053D"/>
    <w:rsid w:val="005F1092"/>
    <w:rsid w:val="005F133C"/>
    <w:rsid w:val="005F19F3"/>
    <w:rsid w:val="005F1B05"/>
    <w:rsid w:val="005F1D84"/>
    <w:rsid w:val="005F1DBA"/>
    <w:rsid w:val="005F1F0D"/>
    <w:rsid w:val="005F2548"/>
    <w:rsid w:val="005F2A7D"/>
    <w:rsid w:val="005F2BCF"/>
    <w:rsid w:val="005F2C57"/>
    <w:rsid w:val="005F2E44"/>
    <w:rsid w:val="005F314D"/>
    <w:rsid w:val="005F3565"/>
    <w:rsid w:val="005F356F"/>
    <w:rsid w:val="005F38FE"/>
    <w:rsid w:val="005F4545"/>
    <w:rsid w:val="005F4A8D"/>
    <w:rsid w:val="005F4E98"/>
    <w:rsid w:val="005F5049"/>
    <w:rsid w:val="005F509D"/>
    <w:rsid w:val="005F50F0"/>
    <w:rsid w:val="005F5252"/>
    <w:rsid w:val="005F541A"/>
    <w:rsid w:val="005F5607"/>
    <w:rsid w:val="005F5783"/>
    <w:rsid w:val="005F5EC7"/>
    <w:rsid w:val="005F6057"/>
    <w:rsid w:val="005F608B"/>
    <w:rsid w:val="005F61D9"/>
    <w:rsid w:val="005F6C25"/>
    <w:rsid w:val="005F6D88"/>
    <w:rsid w:val="005F6DFC"/>
    <w:rsid w:val="005F7370"/>
    <w:rsid w:val="005F74BB"/>
    <w:rsid w:val="005F7FBC"/>
    <w:rsid w:val="006003C0"/>
    <w:rsid w:val="006005A9"/>
    <w:rsid w:val="0060108B"/>
    <w:rsid w:val="00601109"/>
    <w:rsid w:val="006011E9"/>
    <w:rsid w:val="0060145D"/>
    <w:rsid w:val="00601CC4"/>
    <w:rsid w:val="00601EE6"/>
    <w:rsid w:val="00602937"/>
    <w:rsid w:val="00602DB7"/>
    <w:rsid w:val="0060306D"/>
    <w:rsid w:val="00603189"/>
    <w:rsid w:val="00603248"/>
    <w:rsid w:val="0060381D"/>
    <w:rsid w:val="00603835"/>
    <w:rsid w:val="00603A05"/>
    <w:rsid w:val="00603B38"/>
    <w:rsid w:val="00604A07"/>
    <w:rsid w:val="00604B73"/>
    <w:rsid w:val="00605240"/>
    <w:rsid w:val="006053D4"/>
    <w:rsid w:val="0060547E"/>
    <w:rsid w:val="006054CD"/>
    <w:rsid w:val="00605851"/>
    <w:rsid w:val="00605A11"/>
    <w:rsid w:val="00605AFD"/>
    <w:rsid w:val="00605EC5"/>
    <w:rsid w:val="0060664E"/>
    <w:rsid w:val="0060699E"/>
    <w:rsid w:val="006069DB"/>
    <w:rsid w:val="00606B23"/>
    <w:rsid w:val="006074EB"/>
    <w:rsid w:val="00607A97"/>
    <w:rsid w:val="00607BC3"/>
    <w:rsid w:val="00607C8D"/>
    <w:rsid w:val="00607DB6"/>
    <w:rsid w:val="00607DCD"/>
    <w:rsid w:val="00610361"/>
    <w:rsid w:val="0061044D"/>
    <w:rsid w:val="00610659"/>
    <w:rsid w:val="006115CE"/>
    <w:rsid w:val="00611A22"/>
    <w:rsid w:val="00611D80"/>
    <w:rsid w:val="00611DC8"/>
    <w:rsid w:val="00612056"/>
    <w:rsid w:val="006121E2"/>
    <w:rsid w:val="00612566"/>
    <w:rsid w:val="00612748"/>
    <w:rsid w:val="006129DA"/>
    <w:rsid w:val="0061362F"/>
    <w:rsid w:val="00613716"/>
    <w:rsid w:val="00613D75"/>
    <w:rsid w:val="0061417E"/>
    <w:rsid w:val="00614D77"/>
    <w:rsid w:val="00614F72"/>
    <w:rsid w:val="006159EE"/>
    <w:rsid w:val="006160E4"/>
    <w:rsid w:val="00616281"/>
    <w:rsid w:val="00616F90"/>
    <w:rsid w:val="0061717E"/>
    <w:rsid w:val="006171F7"/>
    <w:rsid w:val="00617693"/>
    <w:rsid w:val="00617C3E"/>
    <w:rsid w:val="00617F22"/>
    <w:rsid w:val="00620048"/>
    <w:rsid w:val="006201B6"/>
    <w:rsid w:val="00620221"/>
    <w:rsid w:val="00620B1D"/>
    <w:rsid w:val="00620DAF"/>
    <w:rsid w:val="00620DF1"/>
    <w:rsid w:val="00620E51"/>
    <w:rsid w:val="0062101A"/>
    <w:rsid w:val="006210E0"/>
    <w:rsid w:val="00621398"/>
    <w:rsid w:val="00621AFF"/>
    <w:rsid w:val="00622DCE"/>
    <w:rsid w:val="006235AD"/>
    <w:rsid w:val="00623672"/>
    <w:rsid w:val="00623769"/>
    <w:rsid w:val="00623CC8"/>
    <w:rsid w:val="00623CF2"/>
    <w:rsid w:val="00624953"/>
    <w:rsid w:val="00624AD3"/>
    <w:rsid w:val="00624F24"/>
    <w:rsid w:val="00624FD0"/>
    <w:rsid w:val="0062502D"/>
    <w:rsid w:val="00625350"/>
    <w:rsid w:val="00625844"/>
    <w:rsid w:val="00625D65"/>
    <w:rsid w:val="006267CF"/>
    <w:rsid w:val="00626A03"/>
    <w:rsid w:val="00627668"/>
    <w:rsid w:val="006302C1"/>
    <w:rsid w:val="00630345"/>
    <w:rsid w:val="0063044E"/>
    <w:rsid w:val="00630A1C"/>
    <w:rsid w:val="00630B4E"/>
    <w:rsid w:val="00630B5A"/>
    <w:rsid w:val="00630C16"/>
    <w:rsid w:val="00630C9D"/>
    <w:rsid w:val="00630D5E"/>
    <w:rsid w:val="00631448"/>
    <w:rsid w:val="006317C7"/>
    <w:rsid w:val="00631D78"/>
    <w:rsid w:val="00631FDE"/>
    <w:rsid w:val="0063205F"/>
    <w:rsid w:val="00632417"/>
    <w:rsid w:val="0063262A"/>
    <w:rsid w:val="0063281E"/>
    <w:rsid w:val="00632AAE"/>
    <w:rsid w:val="00632E43"/>
    <w:rsid w:val="00632EA9"/>
    <w:rsid w:val="00632FC6"/>
    <w:rsid w:val="006337E0"/>
    <w:rsid w:val="00633E94"/>
    <w:rsid w:val="0063420E"/>
    <w:rsid w:val="006343B7"/>
    <w:rsid w:val="0063448A"/>
    <w:rsid w:val="0063457C"/>
    <w:rsid w:val="00634FD5"/>
    <w:rsid w:val="0063512D"/>
    <w:rsid w:val="006351E2"/>
    <w:rsid w:val="00635257"/>
    <w:rsid w:val="00635821"/>
    <w:rsid w:val="00635B72"/>
    <w:rsid w:val="00635D5B"/>
    <w:rsid w:val="00635DEA"/>
    <w:rsid w:val="00636270"/>
    <w:rsid w:val="006362BE"/>
    <w:rsid w:val="00636309"/>
    <w:rsid w:val="00636323"/>
    <w:rsid w:val="006368BD"/>
    <w:rsid w:val="006375A0"/>
    <w:rsid w:val="00637B63"/>
    <w:rsid w:val="00637F87"/>
    <w:rsid w:val="00640079"/>
    <w:rsid w:val="0064041D"/>
    <w:rsid w:val="0064072F"/>
    <w:rsid w:val="006407F2"/>
    <w:rsid w:val="006408F9"/>
    <w:rsid w:val="00640A1B"/>
    <w:rsid w:val="0064145E"/>
    <w:rsid w:val="00641517"/>
    <w:rsid w:val="006417D9"/>
    <w:rsid w:val="00641B94"/>
    <w:rsid w:val="00641D3E"/>
    <w:rsid w:val="0064257D"/>
    <w:rsid w:val="00643040"/>
    <w:rsid w:val="0064355E"/>
    <w:rsid w:val="0064379C"/>
    <w:rsid w:val="00643BDE"/>
    <w:rsid w:val="0064404A"/>
    <w:rsid w:val="006442D9"/>
    <w:rsid w:val="006447C2"/>
    <w:rsid w:val="00644A91"/>
    <w:rsid w:val="00644CE7"/>
    <w:rsid w:val="00644F09"/>
    <w:rsid w:val="0064541D"/>
    <w:rsid w:val="006455F4"/>
    <w:rsid w:val="006456A7"/>
    <w:rsid w:val="00645710"/>
    <w:rsid w:val="0064597D"/>
    <w:rsid w:val="006459E9"/>
    <w:rsid w:val="006461E6"/>
    <w:rsid w:val="0064620E"/>
    <w:rsid w:val="006462A0"/>
    <w:rsid w:val="00646378"/>
    <w:rsid w:val="006465F8"/>
    <w:rsid w:val="0064668E"/>
    <w:rsid w:val="006466FF"/>
    <w:rsid w:val="006468F6"/>
    <w:rsid w:val="00646DE7"/>
    <w:rsid w:val="00647237"/>
    <w:rsid w:val="006475F6"/>
    <w:rsid w:val="00647735"/>
    <w:rsid w:val="00647C43"/>
    <w:rsid w:val="00647F96"/>
    <w:rsid w:val="0065006B"/>
    <w:rsid w:val="0065027F"/>
    <w:rsid w:val="0065058B"/>
    <w:rsid w:val="00650BE0"/>
    <w:rsid w:val="00650D7A"/>
    <w:rsid w:val="00650D9C"/>
    <w:rsid w:val="00651059"/>
    <w:rsid w:val="0065116E"/>
    <w:rsid w:val="006519E6"/>
    <w:rsid w:val="00651AC2"/>
    <w:rsid w:val="00652F64"/>
    <w:rsid w:val="006530A1"/>
    <w:rsid w:val="0065389E"/>
    <w:rsid w:val="006548E9"/>
    <w:rsid w:val="00654964"/>
    <w:rsid w:val="00654C85"/>
    <w:rsid w:val="00654D37"/>
    <w:rsid w:val="00654D81"/>
    <w:rsid w:val="00655274"/>
    <w:rsid w:val="00656098"/>
    <w:rsid w:val="00656132"/>
    <w:rsid w:val="00656A1F"/>
    <w:rsid w:val="00656A36"/>
    <w:rsid w:val="00656D09"/>
    <w:rsid w:val="00656F89"/>
    <w:rsid w:val="00657983"/>
    <w:rsid w:val="00657A28"/>
    <w:rsid w:val="00657A30"/>
    <w:rsid w:val="00657F97"/>
    <w:rsid w:val="0066090B"/>
    <w:rsid w:val="00660CB6"/>
    <w:rsid w:val="00661610"/>
    <w:rsid w:val="006618D4"/>
    <w:rsid w:val="006618D9"/>
    <w:rsid w:val="006618FC"/>
    <w:rsid w:val="0066194E"/>
    <w:rsid w:val="00662120"/>
    <w:rsid w:val="00662325"/>
    <w:rsid w:val="0066252B"/>
    <w:rsid w:val="006626CF"/>
    <w:rsid w:val="00662AAB"/>
    <w:rsid w:val="00662B9F"/>
    <w:rsid w:val="006631BC"/>
    <w:rsid w:val="00663369"/>
    <w:rsid w:val="00663537"/>
    <w:rsid w:val="00663B3E"/>
    <w:rsid w:val="00663B4C"/>
    <w:rsid w:val="00663BEE"/>
    <w:rsid w:val="00663C2D"/>
    <w:rsid w:val="0066453E"/>
    <w:rsid w:val="00664607"/>
    <w:rsid w:val="00664953"/>
    <w:rsid w:val="006651B1"/>
    <w:rsid w:val="0066529F"/>
    <w:rsid w:val="0066540A"/>
    <w:rsid w:val="006654C6"/>
    <w:rsid w:val="00665831"/>
    <w:rsid w:val="006658A8"/>
    <w:rsid w:val="00665CF7"/>
    <w:rsid w:val="00665F44"/>
    <w:rsid w:val="00665FC1"/>
    <w:rsid w:val="006664A3"/>
    <w:rsid w:val="006666B5"/>
    <w:rsid w:val="00666B1B"/>
    <w:rsid w:val="00666BFA"/>
    <w:rsid w:val="00667034"/>
    <w:rsid w:val="006670F1"/>
    <w:rsid w:val="00667226"/>
    <w:rsid w:val="00667573"/>
    <w:rsid w:val="006678C2"/>
    <w:rsid w:val="00667D9F"/>
    <w:rsid w:val="00670637"/>
    <w:rsid w:val="0067079D"/>
    <w:rsid w:val="00670CB4"/>
    <w:rsid w:val="006717F6"/>
    <w:rsid w:val="00671926"/>
    <w:rsid w:val="006719E7"/>
    <w:rsid w:val="00671BFD"/>
    <w:rsid w:val="00671C4F"/>
    <w:rsid w:val="00671CCC"/>
    <w:rsid w:val="00671D30"/>
    <w:rsid w:val="0067266E"/>
    <w:rsid w:val="006731F7"/>
    <w:rsid w:val="006736F5"/>
    <w:rsid w:val="00673DE4"/>
    <w:rsid w:val="0067422B"/>
    <w:rsid w:val="006745FC"/>
    <w:rsid w:val="00674778"/>
    <w:rsid w:val="00674854"/>
    <w:rsid w:val="006748C9"/>
    <w:rsid w:val="00674BFE"/>
    <w:rsid w:val="00674D00"/>
    <w:rsid w:val="00674D44"/>
    <w:rsid w:val="00674DB2"/>
    <w:rsid w:val="006752B0"/>
    <w:rsid w:val="00675541"/>
    <w:rsid w:val="006755A2"/>
    <w:rsid w:val="00675826"/>
    <w:rsid w:val="00675A26"/>
    <w:rsid w:val="00675A90"/>
    <w:rsid w:val="00675B42"/>
    <w:rsid w:val="006761FB"/>
    <w:rsid w:val="00676850"/>
    <w:rsid w:val="00677381"/>
    <w:rsid w:val="00677F15"/>
    <w:rsid w:val="00680FB4"/>
    <w:rsid w:val="00681487"/>
    <w:rsid w:val="00681617"/>
    <w:rsid w:val="00681731"/>
    <w:rsid w:val="0068262D"/>
    <w:rsid w:val="00682706"/>
    <w:rsid w:val="006827A1"/>
    <w:rsid w:val="006829C0"/>
    <w:rsid w:val="00682AFD"/>
    <w:rsid w:val="00682E2D"/>
    <w:rsid w:val="0068309A"/>
    <w:rsid w:val="0068330B"/>
    <w:rsid w:val="00683732"/>
    <w:rsid w:val="00683CD0"/>
    <w:rsid w:val="00684691"/>
    <w:rsid w:val="00684803"/>
    <w:rsid w:val="006849F7"/>
    <w:rsid w:val="00684B70"/>
    <w:rsid w:val="00684DA1"/>
    <w:rsid w:val="00684F41"/>
    <w:rsid w:val="00684FE1"/>
    <w:rsid w:val="00685B08"/>
    <w:rsid w:val="0068666A"/>
    <w:rsid w:val="006870B8"/>
    <w:rsid w:val="00687101"/>
    <w:rsid w:val="00687180"/>
    <w:rsid w:val="006876AE"/>
    <w:rsid w:val="00687757"/>
    <w:rsid w:val="00687D68"/>
    <w:rsid w:val="00687E01"/>
    <w:rsid w:val="00687EE9"/>
    <w:rsid w:val="0069013E"/>
    <w:rsid w:val="00690309"/>
    <w:rsid w:val="0069094B"/>
    <w:rsid w:val="00690A7F"/>
    <w:rsid w:val="006915E4"/>
    <w:rsid w:val="00691699"/>
    <w:rsid w:val="00691777"/>
    <w:rsid w:val="00691869"/>
    <w:rsid w:val="00691EA1"/>
    <w:rsid w:val="00692727"/>
    <w:rsid w:val="00692BB7"/>
    <w:rsid w:val="00692DD4"/>
    <w:rsid w:val="0069361C"/>
    <w:rsid w:val="0069390D"/>
    <w:rsid w:val="00693D81"/>
    <w:rsid w:val="00693E6D"/>
    <w:rsid w:val="00693E85"/>
    <w:rsid w:val="00693F98"/>
    <w:rsid w:val="006940D9"/>
    <w:rsid w:val="00694243"/>
    <w:rsid w:val="0069425D"/>
    <w:rsid w:val="006942D6"/>
    <w:rsid w:val="006946C5"/>
    <w:rsid w:val="00694B47"/>
    <w:rsid w:val="00694E7D"/>
    <w:rsid w:val="00695545"/>
    <w:rsid w:val="006957E9"/>
    <w:rsid w:val="0069580B"/>
    <w:rsid w:val="00695B37"/>
    <w:rsid w:val="00695C26"/>
    <w:rsid w:val="00695C2A"/>
    <w:rsid w:val="00695D0B"/>
    <w:rsid w:val="00695EA7"/>
    <w:rsid w:val="0069601C"/>
    <w:rsid w:val="006960FE"/>
    <w:rsid w:val="006961EF"/>
    <w:rsid w:val="00696232"/>
    <w:rsid w:val="00696418"/>
    <w:rsid w:val="0069659B"/>
    <w:rsid w:val="006965CD"/>
    <w:rsid w:val="00696713"/>
    <w:rsid w:val="00696932"/>
    <w:rsid w:val="00696A71"/>
    <w:rsid w:val="00696D4D"/>
    <w:rsid w:val="006973ED"/>
    <w:rsid w:val="006976F4"/>
    <w:rsid w:val="0069797F"/>
    <w:rsid w:val="00697F2F"/>
    <w:rsid w:val="006A033C"/>
    <w:rsid w:val="006A0792"/>
    <w:rsid w:val="006A07AF"/>
    <w:rsid w:val="006A0991"/>
    <w:rsid w:val="006A1072"/>
    <w:rsid w:val="006A113F"/>
    <w:rsid w:val="006A11C4"/>
    <w:rsid w:val="006A1289"/>
    <w:rsid w:val="006A145A"/>
    <w:rsid w:val="006A1BAE"/>
    <w:rsid w:val="006A1D8A"/>
    <w:rsid w:val="006A1F63"/>
    <w:rsid w:val="006A1F7A"/>
    <w:rsid w:val="006A21D8"/>
    <w:rsid w:val="006A2699"/>
    <w:rsid w:val="006A2B79"/>
    <w:rsid w:val="006A323F"/>
    <w:rsid w:val="006A33FA"/>
    <w:rsid w:val="006A36A8"/>
    <w:rsid w:val="006A36C8"/>
    <w:rsid w:val="006A3DDE"/>
    <w:rsid w:val="006A3E86"/>
    <w:rsid w:val="006A44BD"/>
    <w:rsid w:val="006A466F"/>
    <w:rsid w:val="006A469E"/>
    <w:rsid w:val="006A4986"/>
    <w:rsid w:val="006A49AE"/>
    <w:rsid w:val="006A4BA4"/>
    <w:rsid w:val="006A4DEF"/>
    <w:rsid w:val="006A4E2D"/>
    <w:rsid w:val="006A5430"/>
    <w:rsid w:val="006A5543"/>
    <w:rsid w:val="006A5707"/>
    <w:rsid w:val="006A57C0"/>
    <w:rsid w:val="006A57C6"/>
    <w:rsid w:val="006A5B47"/>
    <w:rsid w:val="006A6304"/>
    <w:rsid w:val="006A671C"/>
    <w:rsid w:val="006A6B20"/>
    <w:rsid w:val="006A6C98"/>
    <w:rsid w:val="006A6D27"/>
    <w:rsid w:val="006A6E5F"/>
    <w:rsid w:val="006A7135"/>
    <w:rsid w:val="006A72CE"/>
    <w:rsid w:val="006A7324"/>
    <w:rsid w:val="006A73E6"/>
    <w:rsid w:val="006A7462"/>
    <w:rsid w:val="006A7957"/>
    <w:rsid w:val="006B06BF"/>
    <w:rsid w:val="006B0742"/>
    <w:rsid w:val="006B0A9D"/>
    <w:rsid w:val="006B107F"/>
    <w:rsid w:val="006B1DBD"/>
    <w:rsid w:val="006B1E60"/>
    <w:rsid w:val="006B1FC7"/>
    <w:rsid w:val="006B20F5"/>
    <w:rsid w:val="006B2131"/>
    <w:rsid w:val="006B26E2"/>
    <w:rsid w:val="006B2787"/>
    <w:rsid w:val="006B28DE"/>
    <w:rsid w:val="006B2FDA"/>
    <w:rsid w:val="006B419E"/>
    <w:rsid w:val="006B41FD"/>
    <w:rsid w:val="006B472F"/>
    <w:rsid w:val="006B47DE"/>
    <w:rsid w:val="006B4D9D"/>
    <w:rsid w:val="006B508C"/>
    <w:rsid w:val="006B529B"/>
    <w:rsid w:val="006B564D"/>
    <w:rsid w:val="006B571E"/>
    <w:rsid w:val="006B59FC"/>
    <w:rsid w:val="006B6841"/>
    <w:rsid w:val="006B6AA5"/>
    <w:rsid w:val="006B6EE6"/>
    <w:rsid w:val="006B71DF"/>
    <w:rsid w:val="006B742B"/>
    <w:rsid w:val="006B7A94"/>
    <w:rsid w:val="006B7EDB"/>
    <w:rsid w:val="006C064C"/>
    <w:rsid w:val="006C0B8C"/>
    <w:rsid w:val="006C0C33"/>
    <w:rsid w:val="006C0C9C"/>
    <w:rsid w:val="006C0CE0"/>
    <w:rsid w:val="006C0E5C"/>
    <w:rsid w:val="006C130F"/>
    <w:rsid w:val="006C1494"/>
    <w:rsid w:val="006C1883"/>
    <w:rsid w:val="006C1A5E"/>
    <w:rsid w:val="006C28E6"/>
    <w:rsid w:val="006C3028"/>
    <w:rsid w:val="006C30EC"/>
    <w:rsid w:val="006C31EF"/>
    <w:rsid w:val="006C3894"/>
    <w:rsid w:val="006C3CB6"/>
    <w:rsid w:val="006C4106"/>
    <w:rsid w:val="006C460A"/>
    <w:rsid w:val="006C460B"/>
    <w:rsid w:val="006C4B64"/>
    <w:rsid w:val="006C4BBB"/>
    <w:rsid w:val="006C4E49"/>
    <w:rsid w:val="006C55F6"/>
    <w:rsid w:val="006C5EA2"/>
    <w:rsid w:val="006C60D0"/>
    <w:rsid w:val="006C678F"/>
    <w:rsid w:val="006C67FC"/>
    <w:rsid w:val="006C68F1"/>
    <w:rsid w:val="006C697C"/>
    <w:rsid w:val="006C6985"/>
    <w:rsid w:val="006C6C5F"/>
    <w:rsid w:val="006C6C62"/>
    <w:rsid w:val="006C6DEF"/>
    <w:rsid w:val="006C6EDB"/>
    <w:rsid w:val="006C6FB2"/>
    <w:rsid w:val="006C7D6B"/>
    <w:rsid w:val="006C7DF6"/>
    <w:rsid w:val="006D0029"/>
    <w:rsid w:val="006D0296"/>
    <w:rsid w:val="006D0313"/>
    <w:rsid w:val="006D0596"/>
    <w:rsid w:val="006D087D"/>
    <w:rsid w:val="006D0DF6"/>
    <w:rsid w:val="006D1093"/>
    <w:rsid w:val="006D132A"/>
    <w:rsid w:val="006D1751"/>
    <w:rsid w:val="006D18D9"/>
    <w:rsid w:val="006D19B3"/>
    <w:rsid w:val="006D1EE9"/>
    <w:rsid w:val="006D2070"/>
    <w:rsid w:val="006D22A3"/>
    <w:rsid w:val="006D3182"/>
    <w:rsid w:val="006D320C"/>
    <w:rsid w:val="006D3697"/>
    <w:rsid w:val="006D378E"/>
    <w:rsid w:val="006D38B0"/>
    <w:rsid w:val="006D3AD6"/>
    <w:rsid w:val="006D3B6F"/>
    <w:rsid w:val="006D3C69"/>
    <w:rsid w:val="006D3D9D"/>
    <w:rsid w:val="006D3E84"/>
    <w:rsid w:val="006D40EA"/>
    <w:rsid w:val="006D4125"/>
    <w:rsid w:val="006D4182"/>
    <w:rsid w:val="006D47A5"/>
    <w:rsid w:val="006D49F1"/>
    <w:rsid w:val="006D4BAF"/>
    <w:rsid w:val="006D55F9"/>
    <w:rsid w:val="006D5751"/>
    <w:rsid w:val="006D5958"/>
    <w:rsid w:val="006D649A"/>
    <w:rsid w:val="006D657B"/>
    <w:rsid w:val="006D6626"/>
    <w:rsid w:val="006D663E"/>
    <w:rsid w:val="006D6979"/>
    <w:rsid w:val="006D7440"/>
    <w:rsid w:val="006D7930"/>
    <w:rsid w:val="006D7A83"/>
    <w:rsid w:val="006D7B10"/>
    <w:rsid w:val="006D7E54"/>
    <w:rsid w:val="006E002D"/>
    <w:rsid w:val="006E01E7"/>
    <w:rsid w:val="006E0489"/>
    <w:rsid w:val="006E06A2"/>
    <w:rsid w:val="006E0743"/>
    <w:rsid w:val="006E0765"/>
    <w:rsid w:val="006E0970"/>
    <w:rsid w:val="006E0B53"/>
    <w:rsid w:val="006E0CC5"/>
    <w:rsid w:val="006E1765"/>
    <w:rsid w:val="006E19C9"/>
    <w:rsid w:val="006E1BF6"/>
    <w:rsid w:val="006E1C33"/>
    <w:rsid w:val="006E202A"/>
    <w:rsid w:val="006E2290"/>
    <w:rsid w:val="006E244C"/>
    <w:rsid w:val="006E2E25"/>
    <w:rsid w:val="006E2ED0"/>
    <w:rsid w:val="006E2F9E"/>
    <w:rsid w:val="006E31A0"/>
    <w:rsid w:val="006E31C6"/>
    <w:rsid w:val="006E3314"/>
    <w:rsid w:val="006E3388"/>
    <w:rsid w:val="006E41A9"/>
    <w:rsid w:val="006E43F3"/>
    <w:rsid w:val="006E456D"/>
    <w:rsid w:val="006E4717"/>
    <w:rsid w:val="006E4917"/>
    <w:rsid w:val="006E4B3E"/>
    <w:rsid w:val="006E4DDC"/>
    <w:rsid w:val="006E5546"/>
    <w:rsid w:val="006E56B2"/>
    <w:rsid w:val="006E5A40"/>
    <w:rsid w:val="006E5E1A"/>
    <w:rsid w:val="006E5FC0"/>
    <w:rsid w:val="006E6777"/>
    <w:rsid w:val="006E69CB"/>
    <w:rsid w:val="006E6CB1"/>
    <w:rsid w:val="006E6E99"/>
    <w:rsid w:val="006E73B5"/>
    <w:rsid w:val="006E7D0F"/>
    <w:rsid w:val="006F00BF"/>
    <w:rsid w:val="006F027B"/>
    <w:rsid w:val="006F0464"/>
    <w:rsid w:val="006F0ABC"/>
    <w:rsid w:val="006F0ACF"/>
    <w:rsid w:val="006F0BC9"/>
    <w:rsid w:val="006F0F5B"/>
    <w:rsid w:val="006F11E4"/>
    <w:rsid w:val="006F1644"/>
    <w:rsid w:val="006F16F4"/>
    <w:rsid w:val="006F180E"/>
    <w:rsid w:val="006F1870"/>
    <w:rsid w:val="006F18A8"/>
    <w:rsid w:val="006F1D60"/>
    <w:rsid w:val="006F1F6D"/>
    <w:rsid w:val="006F274E"/>
    <w:rsid w:val="006F2A82"/>
    <w:rsid w:val="006F2B1F"/>
    <w:rsid w:val="006F2D5A"/>
    <w:rsid w:val="006F3112"/>
    <w:rsid w:val="006F3D2E"/>
    <w:rsid w:val="006F442E"/>
    <w:rsid w:val="006F45FC"/>
    <w:rsid w:val="006F4635"/>
    <w:rsid w:val="006F525B"/>
    <w:rsid w:val="006F58A5"/>
    <w:rsid w:val="006F5B19"/>
    <w:rsid w:val="006F5CA2"/>
    <w:rsid w:val="006F64E3"/>
    <w:rsid w:val="006F6624"/>
    <w:rsid w:val="006F6CE3"/>
    <w:rsid w:val="006F6FCC"/>
    <w:rsid w:val="006F6FD7"/>
    <w:rsid w:val="006F738B"/>
    <w:rsid w:val="006F7EDE"/>
    <w:rsid w:val="00700603"/>
    <w:rsid w:val="00700858"/>
    <w:rsid w:val="00700A3A"/>
    <w:rsid w:val="00700CCB"/>
    <w:rsid w:val="00700D0F"/>
    <w:rsid w:val="00701046"/>
    <w:rsid w:val="0070173D"/>
    <w:rsid w:val="00701EF0"/>
    <w:rsid w:val="00701F49"/>
    <w:rsid w:val="0070268F"/>
    <w:rsid w:val="007026FE"/>
    <w:rsid w:val="00702A49"/>
    <w:rsid w:val="00702BCC"/>
    <w:rsid w:val="00702D65"/>
    <w:rsid w:val="0070322F"/>
    <w:rsid w:val="0070323B"/>
    <w:rsid w:val="00703FD9"/>
    <w:rsid w:val="00704050"/>
    <w:rsid w:val="00704211"/>
    <w:rsid w:val="00704A73"/>
    <w:rsid w:val="00704EEB"/>
    <w:rsid w:val="00704F11"/>
    <w:rsid w:val="00705047"/>
    <w:rsid w:val="007059EE"/>
    <w:rsid w:val="00705A20"/>
    <w:rsid w:val="007060F3"/>
    <w:rsid w:val="007062C8"/>
    <w:rsid w:val="0070630C"/>
    <w:rsid w:val="00706623"/>
    <w:rsid w:val="00706AC9"/>
    <w:rsid w:val="00706EDE"/>
    <w:rsid w:val="00706F24"/>
    <w:rsid w:val="00707403"/>
    <w:rsid w:val="00707722"/>
    <w:rsid w:val="00707A57"/>
    <w:rsid w:val="00707B64"/>
    <w:rsid w:val="00707B96"/>
    <w:rsid w:val="00707B99"/>
    <w:rsid w:val="00707DAC"/>
    <w:rsid w:val="00707EE6"/>
    <w:rsid w:val="0071016A"/>
    <w:rsid w:val="00710517"/>
    <w:rsid w:val="007106C5"/>
    <w:rsid w:val="00711088"/>
    <w:rsid w:val="0071118A"/>
    <w:rsid w:val="00711940"/>
    <w:rsid w:val="00711CE5"/>
    <w:rsid w:val="00711FD7"/>
    <w:rsid w:val="007122BA"/>
    <w:rsid w:val="0071241C"/>
    <w:rsid w:val="00712476"/>
    <w:rsid w:val="007124F5"/>
    <w:rsid w:val="00712943"/>
    <w:rsid w:val="00712D7A"/>
    <w:rsid w:val="00712DD5"/>
    <w:rsid w:val="00713851"/>
    <w:rsid w:val="00713B4F"/>
    <w:rsid w:val="00713B7C"/>
    <w:rsid w:val="00713C4A"/>
    <w:rsid w:val="00714047"/>
    <w:rsid w:val="00714299"/>
    <w:rsid w:val="007144AD"/>
    <w:rsid w:val="00714A5F"/>
    <w:rsid w:val="00714EB1"/>
    <w:rsid w:val="00714F77"/>
    <w:rsid w:val="007151C1"/>
    <w:rsid w:val="0071527C"/>
    <w:rsid w:val="0071596A"/>
    <w:rsid w:val="007159A8"/>
    <w:rsid w:val="00715ADA"/>
    <w:rsid w:val="00715AF5"/>
    <w:rsid w:val="00715E7F"/>
    <w:rsid w:val="00715F4E"/>
    <w:rsid w:val="0071632E"/>
    <w:rsid w:val="0071633C"/>
    <w:rsid w:val="00716350"/>
    <w:rsid w:val="0071663E"/>
    <w:rsid w:val="00716890"/>
    <w:rsid w:val="00716E01"/>
    <w:rsid w:val="00716EC6"/>
    <w:rsid w:val="0071722C"/>
    <w:rsid w:val="00717424"/>
    <w:rsid w:val="007175AB"/>
    <w:rsid w:val="007176DB"/>
    <w:rsid w:val="00717CC7"/>
    <w:rsid w:val="00720227"/>
    <w:rsid w:val="0072036C"/>
    <w:rsid w:val="007206ED"/>
    <w:rsid w:val="007208B9"/>
    <w:rsid w:val="0072093E"/>
    <w:rsid w:val="00720F4A"/>
    <w:rsid w:val="00720F54"/>
    <w:rsid w:val="007210BA"/>
    <w:rsid w:val="007216BC"/>
    <w:rsid w:val="007218B9"/>
    <w:rsid w:val="007219C6"/>
    <w:rsid w:val="00721A4E"/>
    <w:rsid w:val="00721C9C"/>
    <w:rsid w:val="007222ED"/>
    <w:rsid w:val="007228B5"/>
    <w:rsid w:val="007229EF"/>
    <w:rsid w:val="00722FF3"/>
    <w:rsid w:val="00723B87"/>
    <w:rsid w:val="00723BEB"/>
    <w:rsid w:val="00723EE1"/>
    <w:rsid w:val="0072434D"/>
    <w:rsid w:val="007244AF"/>
    <w:rsid w:val="00724B94"/>
    <w:rsid w:val="00725129"/>
    <w:rsid w:val="0072545C"/>
    <w:rsid w:val="00725680"/>
    <w:rsid w:val="00725994"/>
    <w:rsid w:val="00725DB4"/>
    <w:rsid w:val="00726958"/>
    <w:rsid w:val="007277FA"/>
    <w:rsid w:val="00727967"/>
    <w:rsid w:val="00727C5A"/>
    <w:rsid w:val="00727CD8"/>
    <w:rsid w:val="00727EA5"/>
    <w:rsid w:val="007300DA"/>
    <w:rsid w:val="00730295"/>
    <w:rsid w:val="00730326"/>
    <w:rsid w:val="00730B99"/>
    <w:rsid w:val="00730DD0"/>
    <w:rsid w:val="00731007"/>
    <w:rsid w:val="007313AE"/>
    <w:rsid w:val="007319A2"/>
    <w:rsid w:val="00731A6D"/>
    <w:rsid w:val="00731AD1"/>
    <w:rsid w:val="00732150"/>
    <w:rsid w:val="00732907"/>
    <w:rsid w:val="00733204"/>
    <w:rsid w:val="007337A2"/>
    <w:rsid w:val="00733FED"/>
    <w:rsid w:val="00734538"/>
    <w:rsid w:val="00734AB2"/>
    <w:rsid w:val="00734D1B"/>
    <w:rsid w:val="00734D3E"/>
    <w:rsid w:val="00734DC5"/>
    <w:rsid w:val="00735023"/>
    <w:rsid w:val="0073546D"/>
    <w:rsid w:val="00735A7D"/>
    <w:rsid w:val="00735F5A"/>
    <w:rsid w:val="0073622E"/>
    <w:rsid w:val="00736526"/>
    <w:rsid w:val="00736636"/>
    <w:rsid w:val="00736809"/>
    <w:rsid w:val="00736FBF"/>
    <w:rsid w:val="00736FEF"/>
    <w:rsid w:val="0073704B"/>
    <w:rsid w:val="007371C6"/>
    <w:rsid w:val="007373D8"/>
    <w:rsid w:val="00737472"/>
    <w:rsid w:val="007374F6"/>
    <w:rsid w:val="00737588"/>
    <w:rsid w:val="0073781F"/>
    <w:rsid w:val="00737E9E"/>
    <w:rsid w:val="007402FA"/>
    <w:rsid w:val="007404B3"/>
    <w:rsid w:val="0074076C"/>
    <w:rsid w:val="007408EC"/>
    <w:rsid w:val="00740C47"/>
    <w:rsid w:val="007418EB"/>
    <w:rsid w:val="0074195C"/>
    <w:rsid w:val="00741DEB"/>
    <w:rsid w:val="0074238C"/>
    <w:rsid w:val="0074252A"/>
    <w:rsid w:val="007428C9"/>
    <w:rsid w:val="00742978"/>
    <w:rsid w:val="00742A67"/>
    <w:rsid w:val="00742ADD"/>
    <w:rsid w:val="00743419"/>
    <w:rsid w:val="007438D9"/>
    <w:rsid w:val="007439EC"/>
    <w:rsid w:val="00743F80"/>
    <w:rsid w:val="00744222"/>
    <w:rsid w:val="007442B1"/>
    <w:rsid w:val="00744327"/>
    <w:rsid w:val="00744736"/>
    <w:rsid w:val="007448E9"/>
    <w:rsid w:val="00744902"/>
    <w:rsid w:val="00744D1D"/>
    <w:rsid w:val="00744F9D"/>
    <w:rsid w:val="00744FEB"/>
    <w:rsid w:val="00745705"/>
    <w:rsid w:val="0074588E"/>
    <w:rsid w:val="00745A16"/>
    <w:rsid w:val="00746007"/>
    <w:rsid w:val="007460F4"/>
    <w:rsid w:val="0074623B"/>
    <w:rsid w:val="007463FC"/>
    <w:rsid w:val="0074651E"/>
    <w:rsid w:val="0074679E"/>
    <w:rsid w:val="00746D52"/>
    <w:rsid w:val="00746FF9"/>
    <w:rsid w:val="007471BE"/>
    <w:rsid w:val="00747831"/>
    <w:rsid w:val="00747BA2"/>
    <w:rsid w:val="007500A3"/>
    <w:rsid w:val="00750316"/>
    <w:rsid w:val="007508AA"/>
    <w:rsid w:val="0075095C"/>
    <w:rsid w:val="00750D57"/>
    <w:rsid w:val="007512A1"/>
    <w:rsid w:val="00752D7C"/>
    <w:rsid w:val="0075378C"/>
    <w:rsid w:val="00753799"/>
    <w:rsid w:val="007537EC"/>
    <w:rsid w:val="00753A84"/>
    <w:rsid w:val="00753B12"/>
    <w:rsid w:val="00753F9B"/>
    <w:rsid w:val="0075407C"/>
    <w:rsid w:val="007540BC"/>
    <w:rsid w:val="0075430D"/>
    <w:rsid w:val="0075457A"/>
    <w:rsid w:val="00754822"/>
    <w:rsid w:val="00754D5F"/>
    <w:rsid w:val="00754E7C"/>
    <w:rsid w:val="007550AD"/>
    <w:rsid w:val="007553EA"/>
    <w:rsid w:val="00755440"/>
    <w:rsid w:val="007554AB"/>
    <w:rsid w:val="007557C2"/>
    <w:rsid w:val="007558D3"/>
    <w:rsid w:val="00755DBE"/>
    <w:rsid w:val="00755DDD"/>
    <w:rsid w:val="00756214"/>
    <w:rsid w:val="00756256"/>
    <w:rsid w:val="007563C4"/>
    <w:rsid w:val="0075680E"/>
    <w:rsid w:val="00756B7D"/>
    <w:rsid w:val="0075733D"/>
    <w:rsid w:val="007574EF"/>
    <w:rsid w:val="00757894"/>
    <w:rsid w:val="00757A68"/>
    <w:rsid w:val="007605CE"/>
    <w:rsid w:val="00760A3B"/>
    <w:rsid w:val="00760C1C"/>
    <w:rsid w:val="00760D2D"/>
    <w:rsid w:val="00761200"/>
    <w:rsid w:val="007612B9"/>
    <w:rsid w:val="0076153F"/>
    <w:rsid w:val="00762138"/>
    <w:rsid w:val="007621A7"/>
    <w:rsid w:val="00762211"/>
    <w:rsid w:val="00762481"/>
    <w:rsid w:val="0076279E"/>
    <w:rsid w:val="00762BB2"/>
    <w:rsid w:val="00763045"/>
    <w:rsid w:val="00763164"/>
    <w:rsid w:val="007632AA"/>
    <w:rsid w:val="007638C4"/>
    <w:rsid w:val="00763A51"/>
    <w:rsid w:val="00763DAD"/>
    <w:rsid w:val="0076428B"/>
    <w:rsid w:val="007648E0"/>
    <w:rsid w:val="00764A75"/>
    <w:rsid w:val="00764AB8"/>
    <w:rsid w:val="00764CEC"/>
    <w:rsid w:val="007654F7"/>
    <w:rsid w:val="00765718"/>
    <w:rsid w:val="00765813"/>
    <w:rsid w:val="007658DC"/>
    <w:rsid w:val="00765D43"/>
    <w:rsid w:val="00765EB7"/>
    <w:rsid w:val="007663A4"/>
    <w:rsid w:val="0076668F"/>
    <w:rsid w:val="00766837"/>
    <w:rsid w:val="00766C96"/>
    <w:rsid w:val="00766E70"/>
    <w:rsid w:val="00767025"/>
    <w:rsid w:val="00767509"/>
    <w:rsid w:val="0076761F"/>
    <w:rsid w:val="00767AE0"/>
    <w:rsid w:val="00767C88"/>
    <w:rsid w:val="00767DDD"/>
    <w:rsid w:val="00767F33"/>
    <w:rsid w:val="00770424"/>
    <w:rsid w:val="0077078B"/>
    <w:rsid w:val="00770DE6"/>
    <w:rsid w:val="007712EC"/>
    <w:rsid w:val="00771570"/>
    <w:rsid w:val="007719F2"/>
    <w:rsid w:val="00772641"/>
    <w:rsid w:val="0077354A"/>
    <w:rsid w:val="00773739"/>
    <w:rsid w:val="007737AD"/>
    <w:rsid w:val="00773C03"/>
    <w:rsid w:val="00773C1B"/>
    <w:rsid w:val="00773FA9"/>
    <w:rsid w:val="00773FF6"/>
    <w:rsid w:val="00774783"/>
    <w:rsid w:val="00774E55"/>
    <w:rsid w:val="00775600"/>
    <w:rsid w:val="00775653"/>
    <w:rsid w:val="007756AD"/>
    <w:rsid w:val="00775F16"/>
    <w:rsid w:val="00775F34"/>
    <w:rsid w:val="0077633E"/>
    <w:rsid w:val="0077636D"/>
    <w:rsid w:val="00776B37"/>
    <w:rsid w:val="00776D89"/>
    <w:rsid w:val="00776E7F"/>
    <w:rsid w:val="0077755A"/>
    <w:rsid w:val="00777E45"/>
    <w:rsid w:val="00777F14"/>
    <w:rsid w:val="007800A0"/>
    <w:rsid w:val="00780255"/>
    <w:rsid w:val="0078043B"/>
    <w:rsid w:val="0078095B"/>
    <w:rsid w:val="00780C04"/>
    <w:rsid w:val="00780D83"/>
    <w:rsid w:val="00780F2B"/>
    <w:rsid w:val="00780F36"/>
    <w:rsid w:val="00781267"/>
    <w:rsid w:val="007815AE"/>
    <w:rsid w:val="00781633"/>
    <w:rsid w:val="00781FD3"/>
    <w:rsid w:val="0078206A"/>
    <w:rsid w:val="0078211C"/>
    <w:rsid w:val="00782193"/>
    <w:rsid w:val="00782271"/>
    <w:rsid w:val="00782384"/>
    <w:rsid w:val="00782678"/>
    <w:rsid w:val="00783064"/>
    <w:rsid w:val="00784612"/>
    <w:rsid w:val="007846AD"/>
    <w:rsid w:val="00784DFC"/>
    <w:rsid w:val="00785049"/>
    <w:rsid w:val="00785103"/>
    <w:rsid w:val="007853EB"/>
    <w:rsid w:val="0078545F"/>
    <w:rsid w:val="0078575B"/>
    <w:rsid w:val="0078579F"/>
    <w:rsid w:val="00785C77"/>
    <w:rsid w:val="00785D9F"/>
    <w:rsid w:val="00785F0D"/>
    <w:rsid w:val="00785F54"/>
    <w:rsid w:val="00786412"/>
    <w:rsid w:val="0078676C"/>
    <w:rsid w:val="0078693F"/>
    <w:rsid w:val="00786DB8"/>
    <w:rsid w:val="00786E1E"/>
    <w:rsid w:val="00786FB6"/>
    <w:rsid w:val="00787BCA"/>
    <w:rsid w:val="00787C26"/>
    <w:rsid w:val="00790819"/>
    <w:rsid w:val="00790E34"/>
    <w:rsid w:val="00791783"/>
    <w:rsid w:val="00791959"/>
    <w:rsid w:val="007919D3"/>
    <w:rsid w:val="00791C6B"/>
    <w:rsid w:val="00792881"/>
    <w:rsid w:val="00792C2C"/>
    <w:rsid w:val="00792FBF"/>
    <w:rsid w:val="00793587"/>
    <w:rsid w:val="00793660"/>
    <w:rsid w:val="0079374A"/>
    <w:rsid w:val="00793B48"/>
    <w:rsid w:val="00793C40"/>
    <w:rsid w:val="00793F82"/>
    <w:rsid w:val="00794144"/>
    <w:rsid w:val="00794320"/>
    <w:rsid w:val="00794414"/>
    <w:rsid w:val="00794580"/>
    <w:rsid w:val="0079458E"/>
    <w:rsid w:val="00794B2D"/>
    <w:rsid w:val="00794BC5"/>
    <w:rsid w:val="0079507C"/>
    <w:rsid w:val="007951F8"/>
    <w:rsid w:val="007952D4"/>
    <w:rsid w:val="00795AC1"/>
    <w:rsid w:val="00796357"/>
    <w:rsid w:val="00796EB3"/>
    <w:rsid w:val="00796FAA"/>
    <w:rsid w:val="00797182"/>
    <w:rsid w:val="00797A8D"/>
    <w:rsid w:val="00797B5A"/>
    <w:rsid w:val="00797C06"/>
    <w:rsid w:val="00797C86"/>
    <w:rsid w:val="00797D64"/>
    <w:rsid w:val="00797F17"/>
    <w:rsid w:val="007A01CD"/>
    <w:rsid w:val="007A062D"/>
    <w:rsid w:val="007A0C21"/>
    <w:rsid w:val="007A0D34"/>
    <w:rsid w:val="007A1194"/>
    <w:rsid w:val="007A1294"/>
    <w:rsid w:val="007A13E7"/>
    <w:rsid w:val="007A1563"/>
    <w:rsid w:val="007A15F3"/>
    <w:rsid w:val="007A1715"/>
    <w:rsid w:val="007A1AF6"/>
    <w:rsid w:val="007A1B60"/>
    <w:rsid w:val="007A1D39"/>
    <w:rsid w:val="007A1F61"/>
    <w:rsid w:val="007A208D"/>
    <w:rsid w:val="007A2300"/>
    <w:rsid w:val="007A28A3"/>
    <w:rsid w:val="007A2A4A"/>
    <w:rsid w:val="007A2AA3"/>
    <w:rsid w:val="007A2E35"/>
    <w:rsid w:val="007A2F78"/>
    <w:rsid w:val="007A3013"/>
    <w:rsid w:val="007A3102"/>
    <w:rsid w:val="007A322B"/>
    <w:rsid w:val="007A3532"/>
    <w:rsid w:val="007A3687"/>
    <w:rsid w:val="007A3B6E"/>
    <w:rsid w:val="007A3C8E"/>
    <w:rsid w:val="007A3F3C"/>
    <w:rsid w:val="007A3F92"/>
    <w:rsid w:val="007A3FF3"/>
    <w:rsid w:val="007A42CC"/>
    <w:rsid w:val="007A4417"/>
    <w:rsid w:val="007A4499"/>
    <w:rsid w:val="007A4613"/>
    <w:rsid w:val="007A492A"/>
    <w:rsid w:val="007A4CF9"/>
    <w:rsid w:val="007A4D3B"/>
    <w:rsid w:val="007A4E01"/>
    <w:rsid w:val="007A5180"/>
    <w:rsid w:val="007A58E9"/>
    <w:rsid w:val="007A59E8"/>
    <w:rsid w:val="007A5F11"/>
    <w:rsid w:val="007A5F78"/>
    <w:rsid w:val="007A6128"/>
    <w:rsid w:val="007A6655"/>
    <w:rsid w:val="007A6756"/>
    <w:rsid w:val="007A6812"/>
    <w:rsid w:val="007A69BA"/>
    <w:rsid w:val="007A6B43"/>
    <w:rsid w:val="007A6D48"/>
    <w:rsid w:val="007A6FE9"/>
    <w:rsid w:val="007A7D62"/>
    <w:rsid w:val="007A7E0C"/>
    <w:rsid w:val="007A7E46"/>
    <w:rsid w:val="007A7ECA"/>
    <w:rsid w:val="007A7F30"/>
    <w:rsid w:val="007A7F6E"/>
    <w:rsid w:val="007B00E7"/>
    <w:rsid w:val="007B02DA"/>
    <w:rsid w:val="007B0339"/>
    <w:rsid w:val="007B0383"/>
    <w:rsid w:val="007B0542"/>
    <w:rsid w:val="007B0604"/>
    <w:rsid w:val="007B097B"/>
    <w:rsid w:val="007B0B94"/>
    <w:rsid w:val="007B0E1D"/>
    <w:rsid w:val="007B0E74"/>
    <w:rsid w:val="007B1563"/>
    <w:rsid w:val="007B156D"/>
    <w:rsid w:val="007B1912"/>
    <w:rsid w:val="007B1A15"/>
    <w:rsid w:val="007B2051"/>
    <w:rsid w:val="007B2B09"/>
    <w:rsid w:val="007B2B67"/>
    <w:rsid w:val="007B2CE7"/>
    <w:rsid w:val="007B3082"/>
    <w:rsid w:val="007B38EF"/>
    <w:rsid w:val="007B43DD"/>
    <w:rsid w:val="007B449A"/>
    <w:rsid w:val="007B4B2D"/>
    <w:rsid w:val="007B4C2A"/>
    <w:rsid w:val="007B4C43"/>
    <w:rsid w:val="007B4DC3"/>
    <w:rsid w:val="007B51D0"/>
    <w:rsid w:val="007B566A"/>
    <w:rsid w:val="007B5C3A"/>
    <w:rsid w:val="007B60E5"/>
    <w:rsid w:val="007B637B"/>
    <w:rsid w:val="007B6851"/>
    <w:rsid w:val="007B6A15"/>
    <w:rsid w:val="007B6D30"/>
    <w:rsid w:val="007B71EC"/>
    <w:rsid w:val="007B76FF"/>
    <w:rsid w:val="007B77DB"/>
    <w:rsid w:val="007B79FB"/>
    <w:rsid w:val="007B7AA2"/>
    <w:rsid w:val="007B7B7A"/>
    <w:rsid w:val="007B7F0F"/>
    <w:rsid w:val="007B7FB6"/>
    <w:rsid w:val="007C0051"/>
    <w:rsid w:val="007C089D"/>
    <w:rsid w:val="007C09BD"/>
    <w:rsid w:val="007C0A01"/>
    <w:rsid w:val="007C0A42"/>
    <w:rsid w:val="007C0B19"/>
    <w:rsid w:val="007C0D24"/>
    <w:rsid w:val="007C0D2B"/>
    <w:rsid w:val="007C126E"/>
    <w:rsid w:val="007C1F8F"/>
    <w:rsid w:val="007C29B8"/>
    <w:rsid w:val="007C2DD0"/>
    <w:rsid w:val="007C2E59"/>
    <w:rsid w:val="007C319E"/>
    <w:rsid w:val="007C342C"/>
    <w:rsid w:val="007C381E"/>
    <w:rsid w:val="007C42DB"/>
    <w:rsid w:val="007C4C67"/>
    <w:rsid w:val="007C51BC"/>
    <w:rsid w:val="007C5610"/>
    <w:rsid w:val="007C5ACC"/>
    <w:rsid w:val="007C5CFC"/>
    <w:rsid w:val="007C5D55"/>
    <w:rsid w:val="007C5DF8"/>
    <w:rsid w:val="007C60EC"/>
    <w:rsid w:val="007C636D"/>
    <w:rsid w:val="007C646A"/>
    <w:rsid w:val="007C6687"/>
    <w:rsid w:val="007C67AE"/>
    <w:rsid w:val="007C67C8"/>
    <w:rsid w:val="007C6998"/>
    <w:rsid w:val="007C6D87"/>
    <w:rsid w:val="007C6E15"/>
    <w:rsid w:val="007C7146"/>
    <w:rsid w:val="007C7177"/>
    <w:rsid w:val="007C73A0"/>
    <w:rsid w:val="007C7419"/>
    <w:rsid w:val="007C7717"/>
    <w:rsid w:val="007C7DBF"/>
    <w:rsid w:val="007C7F6D"/>
    <w:rsid w:val="007D03B6"/>
    <w:rsid w:val="007D03ED"/>
    <w:rsid w:val="007D066D"/>
    <w:rsid w:val="007D07B6"/>
    <w:rsid w:val="007D092C"/>
    <w:rsid w:val="007D0F17"/>
    <w:rsid w:val="007D1127"/>
    <w:rsid w:val="007D1149"/>
    <w:rsid w:val="007D1502"/>
    <w:rsid w:val="007D15BA"/>
    <w:rsid w:val="007D15EF"/>
    <w:rsid w:val="007D16F9"/>
    <w:rsid w:val="007D1707"/>
    <w:rsid w:val="007D17F3"/>
    <w:rsid w:val="007D1B07"/>
    <w:rsid w:val="007D1C5D"/>
    <w:rsid w:val="007D1FBE"/>
    <w:rsid w:val="007D2C3A"/>
    <w:rsid w:val="007D2D61"/>
    <w:rsid w:val="007D2E05"/>
    <w:rsid w:val="007D41D3"/>
    <w:rsid w:val="007D4251"/>
    <w:rsid w:val="007D4449"/>
    <w:rsid w:val="007D477A"/>
    <w:rsid w:val="007D4A02"/>
    <w:rsid w:val="007D4A88"/>
    <w:rsid w:val="007D5323"/>
    <w:rsid w:val="007D562E"/>
    <w:rsid w:val="007D5C97"/>
    <w:rsid w:val="007D61C2"/>
    <w:rsid w:val="007D68C5"/>
    <w:rsid w:val="007D690F"/>
    <w:rsid w:val="007D6B22"/>
    <w:rsid w:val="007D6CEE"/>
    <w:rsid w:val="007D6D37"/>
    <w:rsid w:val="007D6FD8"/>
    <w:rsid w:val="007D71B9"/>
    <w:rsid w:val="007D72C2"/>
    <w:rsid w:val="007D7367"/>
    <w:rsid w:val="007D75C7"/>
    <w:rsid w:val="007E025D"/>
    <w:rsid w:val="007E02B1"/>
    <w:rsid w:val="007E0526"/>
    <w:rsid w:val="007E07B6"/>
    <w:rsid w:val="007E0EB4"/>
    <w:rsid w:val="007E124A"/>
    <w:rsid w:val="007E179D"/>
    <w:rsid w:val="007E19DF"/>
    <w:rsid w:val="007E1A07"/>
    <w:rsid w:val="007E1F75"/>
    <w:rsid w:val="007E2066"/>
    <w:rsid w:val="007E20EB"/>
    <w:rsid w:val="007E2172"/>
    <w:rsid w:val="007E235D"/>
    <w:rsid w:val="007E2567"/>
    <w:rsid w:val="007E25E0"/>
    <w:rsid w:val="007E27CD"/>
    <w:rsid w:val="007E2B7F"/>
    <w:rsid w:val="007E345D"/>
    <w:rsid w:val="007E3CA6"/>
    <w:rsid w:val="007E4095"/>
    <w:rsid w:val="007E4176"/>
    <w:rsid w:val="007E4234"/>
    <w:rsid w:val="007E484D"/>
    <w:rsid w:val="007E5837"/>
    <w:rsid w:val="007E5986"/>
    <w:rsid w:val="007E59FE"/>
    <w:rsid w:val="007E5BCD"/>
    <w:rsid w:val="007E5DB0"/>
    <w:rsid w:val="007E6477"/>
    <w:rsid w:val="007E66B0"/>
    <w:rsid w:val="007E681C"/>
    <w:rsid w:val="007E6DD1"/>
    <w:rsid w:val="007E702C"/>
    <w:rsid w:val="007E714C"/>
    <w:rsid w:val="007E7667"/>
    <w:rsid w:val="007E79F0"/>
    <w:rsid w:val="007F003D"/>
    <w:rsid w:val="007F03F8"/>
    <w:rsid w:val="007F045F"/>
    <w:rsid w:val="007F04C5"/>
    <w:rsid w:val="007F05E7"/>
    <w:rsid w:val="007F071B"/>
    <w:rsid w:val="007F093A"/>
    <w:rsid w:val="007F0A27"/>
    <w:rsid w:val="007F0BF1"/>
    <w:rsid w:val="007F0C1A"/>
    <w:rsid w:val="007F0FEC"/>
    <w:rsid w:val="007F1252"/>
    <w:rsid w:val="007F18BC"/>
    <w:rsid w:val="007F1ACF"/>
    <w:rsid w:val="007F1AD7"/>
    <w:rsid w:val="007F1C5F"/>
    <w:rsid w:val="007F25CA"/>
    <w:rsid w:val="007F26EB"/>
    <w:rsid w:val="007F27D9"/>
    <w:rsid w:val="007F2B9A"/>
    <w:rsid w:val="007F2CE7"/>
    <w:rsid w:val="007F314C"/>
    <w:rsid w:val="007F32D5"/>
    <w:rsid w:val="007F33AE"/>
    <w:rsid w:val="007F3536"/>
    <w:rsid w:val="007F359B"/>
    <w:rsid w:val="007F3834"/>
    <w:rsid w:val="007F3BBB"/>
    <w:rsid w:val="007F3BC7"/>
    <w:rsid w:val="007F485C"/>
    <w:rsid w:val="007F4CD0"/>
    <w:rsid w:val="007F4EE0"/>
    <w:rsid w:val="007F5782"/>
    <w:rsid w:val="007F5810"/>
    <w:rsid w:val="007F5CFB"/>
    <w:rsid w:val="007F6392"/>
    <w:rsid w:val="007F650F"/>
    <w:rsid w:val="007F670B"/>
    <w:rsid w:val="007F6744"/>
    <w:rsid w:val="007F6E2D"/>
    <w:rsid w:val="007F6ECE"/>
    <w:rsid w:val="007F7198"/>
    <w:rsid w:val="007F721A"/>
    <w:rsid w:val="007F75C8"/>
    <w:rsid w:val="007F7AB2"/>
    <w:rsid w:val="007F7C21"/>
    <w:rsid w:val="007F7E4C"/>
    <w:rsid w:val="007F7E5A"/>
    <w:rsid w:val="0080017B"/>
    <w:rsid w:val="0080065E"/>
    <w:rsid w:val="00800773"/>
    <w:rsid w:val="00800972"/>
    <w:rsid w:val="00800A52"/>
    <w:rsid w:val="0080121D"/>
    <w:rsid w:val="0080155C"/>
    <w:rsid w:val="0080183A"/>
    <w:rsid w:val="00801C6B"/>
    <w:rsid w:val="00801C7D"/>
    <w:rsid w:val="00801E86"/>
    <w:rsid w:val="00802724"/>
    <w:rsid w:val="00802984"/>
    <w:rsid w:val="00802BFF"/>
    <w:rsid w:val="00802DCF"/>
    <w:rsid w:val="00802DD4"/>
    <w:rsid w:val="00802E42"/>
    <w:rsid w:val="008032EA"/>
    <w:rsid w:val="0080332F"/>
    <w:rsid w:val="008035F9"/>
    <w:rsid w:val="0080363C"/>
    <w:rsid w:val="00803855"/>
    <w:rsid w:val="008038D0"/>
    <w:rsid w:val="00803DBC"/>
    <w:rsid w:val="00804003"/>
    <w:rsid w:val="00804005"/>
    <w:rsid w:val="00804111"/>
    <w:rsid w:val="0080435A"/>
    <w:rsid w:val="0080469D"/>
    <w:rsid w:val="00804745"/>
    <w:rsid w:val="00804C97"/>
    <w:rsid w:val="00804DF4"/>
    <w:rsid w:val="00804E04"/>
    <w:rsid w:val="0080518D"/>
    <w:rsid w:val="00805532"/>
    <w:rsid w:val="00805793"/>
    <w:rsid w:val="008059B1"/>
    <w:rsid w:val="00805D65"/>
    <w:rsid w:val="0080631C"/>
    <w:rsid w:val="0080637F"/>
    <w:rsid w:val="00806534"/>
    <w:rsid w:val="00806B36"/>
    <w:rsid w:val="00806D1D"/>
    <w:rsid w:val="00806DEC"/>
    <w:rsid w:val="008073F8"/>
    <w:rsid w:val="0080791A"/>
    <w:rsid w:val="0080793B"/>
    <w:rsid w:val="00807F62"/>
    <w:rsid w:val="008100BE"/>
    <w:rsid w:val="00810340"/>
    <w:rsid w:val="00810B80"/>
    <w:rsid w:val="0081143E"/>
    <w:rsid w:val="0081233B"/>
    <w:rsid w:val="00812C50"/>
    <w:rsid w:val="00812C6F"/>
    <w:rsid w:val="0081322D"/>
    <w:rsid w:val="00813B3D"/>
    <w:rsid w:val="00814112"/>
    <w:rsid w:val="008147F4"/>
    <w:rsid w:val="00814A11"/>
    <w:rsid w:val="00815013"/>
    <w:rsid w:val="0081509A"/>
    <w:rsid w:val="008152DE"/>
    <w:rsid w:val="008152F4"/>
    <w:rsid w:val="00815378"/>
    <w:rsid w:val="008158CF"/>
    <w:rsid w:val="008158ED"/>
    <w:rsid w:val="00815CD7"/>
    <w:rsid w:val="008167BF"/>
    <w:rsid w:val="00816E99"/>
    <w:rsid w:val="008173D2"/>
    <w:rsid w:val="008175E1"/>
    <w:rsid w:val="00817973"/>
    <w:rsid w:val="0082082C"/>
    <w:rsid w:val="00820945"/>
    <w:rsid w:val="00820E74"/>
    <w:rsid w:val="00821142"/>
    <w:rsid w:val="008217D4"/>
    <w:rsid w:val="00821B36"/>
    <w:rsid w:val="00821D45"/>
    <w:rsid w:val="00821EE5"/>
    <w:rsid w:val="00822155"/>
    <w:rsid w:val="00822457"/>
    <w:rsid w:val="00822476"/>
    <w:rsid w:val="00822C40"/>
    <w:rsid w:val="00822FDF"/>
    <w:rsid w:val="00823129"/>
    <w:rsid w:val="0082346D"/>
    <w:rsid w:val="00823488"/>
    <w:rsid w:val="00823B6E"/>
    <w:rsid w:val="00823F8F"/>
    <w:rsid w:val="00823FCF"/>
    <w:rsid w:val="0082426E"/>
    <w:rsid w:val="0082476D"/>
    <w:rsid w:val="008249E6"/>
    <w:rsid w:val="00824DBE"/>
    <w:rsid w:val="00824E93"/>
    <w:rsid w:val="0082599F"/>
    <w:rsid w:val="008259BD"/>
    <w:rsid w:val="00825F3D"/>
    <w:rsid w:val="00825FD4"/>
    <w:rsid w:val="0082668E"/>
    <w:rsid w:val="00826B13"/>
    <w:rsid w:val="00826B35"/>
    <w:rsid w:val="00826D10"/>
    <w:rsid w:val="00827518"/>
    <w:rsid w:val="0082777A"/>
    <w:rsid w:val="00827C59"/>
    <w:rsid w:val="00827E39"/>
    <w:rsid w:val="008318F5"/>
    <w:rsid w:val="00831DD9"/>
    <w:rsid w:val="00832874"/>
    <w:rsid w:val="00832D0C"/>
    <w:rsid w:val="00832DFF"/>
    <w:rsid w:val="0083329B"/>
    <w:rsid w:val="008335A7"/>
    <w:rsid w:val="0083361E"/>
    <w:rsid w:val="00833775"/>
    <w:rsid w:val="008338D7"/>
    <w:rsid w:val="00833929"/>
    <w:rsid w:val="00833A09"/>
    <w:rsid w:val="00833CD3"/>
    <w:rsid w:val="00833D51"/>
    <w:rsid w:val="00833DA5"/>
    <w:rsid w:val="00833E51"/>
    <w:rsid w:val="00833E65"/>
    <w:rsid w:val="008343AA"/>
    <w:rsid w:val="0083458A"/>
    <w:rsid w:val="00835046"/>
    <w:rsid w:val="00835243"/>
    <w:rsid w:val="00835481"/>
    <w:rsid w:val="00835B64"/>
    <w:rsid w:val="00835CE6"/>
    <w:rsid w:val="00835DEB"/>
    <w:rsid w:val="00835F71"/>
    <w:rsid w:val="00835FF3"/>
    <w:rsid w:val="0083611F"/>
    <w:rsid w:val="00836333"/>
    <w:rsid w:val="008363A2"/>
    <w:rsid w:val="00836408"/>
    <w:rsid w:val="008364CA"/>
    <w:rsid w:val="0083652E"/>
    <w:rsid w:val="0083664C"/>
    <w:rsid w:val="00836CE0"/>
    <w:rsid w:val="00836E61"/>
    <w:rsid w:val="0083752C"/>
    <w:rsid w:val="00837819"/>
    <w:rsid w:val="00837839"/>
    <w:rsid w:val="00837CE7"/>
    <w:rsid w:val="00837E17"/>
    <w:rsid w:val="008404A0"/>
    <w:rsid w:val="00840682"/>
    <w:rsid w:val="008406E3"/>
    <w:rsid w:val="0084091F"/>
    <w:rsid w:val="00840CD6"/>
    <w:rsid w:val="00840FE0"/>
    <w:rsid w:val="00840FFB"/>
    <w:rsid w:val="00841690"/>
    <w:rsid w:val="00841AC8"/>
    <w:rsid w:val="00841E6F"/>
    <w:rsid w:val="00842765"/>
    <w:rsid w:val="00842ED5"/>
    <w:rsid w:val="00842FCB"/>
    <w:rsid w:val="00842FCE"/>
    <w:rsid w:val="008434A9"/>
    <w:rsid w:val="008435B7"/>
    <w:rsid w:val="0084367A"/>
    <w:rsid w:val="00843D49"/>
    <w:rsid w:val="00843F34"/>
    <w:rsid w:val="008440F3"/>
    <w:rsid w:val="008443F6"/>
    <w:rsid w:val="008444E0"/>
    <w:rsid w:val="0084464E"/>
    <w:rsid w:val="00844835"/>
    <w:rsid w:val="00844E13"/>
    <w:rsid w:val="00844E86"/>
    <w:rsid w:val="00845366"/>
    <w:rsid w:val="008457A1"/>
    <w:rsid w:val="00845B88"/>
    <w:rsid w:val="00845EB0"/>
    <w:rsid w:val="008461D0"/>
    <w:rsid w:val="00846316"/>
    <w:rsid w:val="008463DD"/>
    <w:rsid w:val="008465A5"/>
    <w:rsid w:val="00846C5B"/>
    <w:rsid w:val="00847052"/>
    <w:rsid w:val="0084711D"/>
    <w:rsid w:val="00847246"/>
    <w:rsid w:val="0084750A"/>
    <w:rsid w:val="008479DD"/>
    <w:rsid w:val="00847B8B"/>
    <w:rsid w:val="00847CD4"/>
    <w:rsid w:val="008502CE"/>
    <w:rsid w:val="00850432"/>
    <w:rsid w:val="00850532"/>
    <w:rsid w:val="0085066D"/>
    <w:rsid w:val="00850927"/>
    <w:rsid w:val="008509ED"/>
    <w:rsid w:val="00850C4B"/>
    <w:rsid w:val="00851026"/>
    <w:rsid w:val="00851CD6"/>
    <w:rsid w:val="00851FC2"/>
    <w:rsid w:val="008522D8"/>
    <w:rsid w:val="0085287C"/>
    <w:rsid w:val="008528EE"/>
    <w:rsid w:val="00852A16"/>
    <w:rsid w:val="00852C55"/>
    <w:rsid w:val="00852DA7"/>
    <w:rsid w:val="0085349E"/>
    <w:rsid w:val="00853901"/>
    <w:rsid w:val="008539A6"/>
    <w:rsid w:val="00853F4E"/>
    <w:rsid w:val="00854358"/>
    <w:rsid w:val="0085487D"/>
    <w:rsid w:val="008549B9"/>
    <w:rsid w:val="008549D6"/>
    <w:rsid w:val="00854E7A"/>
    <w:rsid w:val="0085551D"/>
    <w:rsid w:val="0085560C"/>
    <w:rsid w:val="00855774"/>
    <w:rsid w:val="0085583E"/>
    <w:rsid w:val="00856387"/>
    <w:rsid w:val="00856DBC"/>
    <w:rsid w:val="00857522"/>
    <w:rsid w:val="0086009C"/>
    <w:rsid w:val="0086018B"/>
    <w:rsid w:val="0086051A"/>
    <w:rsid w:val="0086088D"/>
    <w:rsid w:val="008609FC"/>
    <w:rsid w:val="00860B07"/>
    <w:rsid w:val="00860B94"/>
    <w:rsid w:val="00860E07"/>
    <w:rsid w:val="00861B8E"/>
    <w:rsid w:val="00861D13"/>
    <w:rsid w:val="0086204F"/>
    <w:rsid w:val="008620B3"/>
    <w:rsid w:val="00862546"/>
    <w:rsid w:val="00862669"/>
    <w:rsid w:val="008626F4"/>
    <w:rsid w:val="00862736"/>
    <w:rsid w:val="0086286E"/>
    <w:rsid w:val="00862FC3"/>
    <w:rsid w:val="008633B9"/>
    <w:rsid w:val="00863586"/>
    <w:rsid w:val="00863624"/>
    <w:rsid w:val="00863FAD"/>
    <w:rsid w:val="00864169"/>
    <w:rsid w:val="008643C7"/>
    <w:rsid w:val="00864742"/>
    <w:rsid w:val="008647A0"/>
    <w:rsid w:val="00864D04"/>
    <w:rsid w:val="00864D17"/>
    <w:rsid w:val="00864DFF"/>
    <w:rsid w:val="00864E7B"/>
    <w:rsid w:val="008654EB"/>
    <w:rsid w:val="00865909"/>
    <w:rsid w:val="00865A73"/>
    <w:rsid w:val="00865BBE"/>
    <w:rsid w:val="00865C3A"/>
    <w:rsid w:val="00865D3C"/>
    <w:rsid w:val="008662B3"/>
    <w:rsid w:val="0086633B"/>
    <w:rsid w:val="008664C0"/>
    <w:rsid w:val="00866842"/>
    <w:rsid w:val="008669BC"/>
    <w:rsid w:val="00866A93"/>
    <w:rsid w:val="00866AE0"/>
    <w:rsid w:val="00866F9B"/>
    <w:rsid w:val="00867505"/>
    <w:rsid w:val="00867956"/>
    <w:rsid w:val="008679E4"/>
    <w:rsid w:val="00867C17"/>
    <w:rsid w:val="00867DC6"/>
    <w:rsid w:val="00867EF2"/>
    <w:rsid w:val="00870101"/>
    <w:rsid w:val="008701C3"/>
    <w:rsid w:val="00870219"/>
    <w:rsid w:val="0087021E"/>
    <w:rsid w:val="0087049A"/>
    <w:rsid w:val="008706D7"/>
    <w:rsid w:val="00870890"/>
    <w:rsid w:val="00870A2D"/>
    <w:rsid w:val="00870B19"/>
    <w:rsid w:val="00871255"/>
    <w:rsid w:val="00871495"/>
    <w:rsid w:val="008715E8"/>
    <w:rsid w:val="00871793"/>
    <w:rsid w:val="0087271F"/>
    <w:rsid w:val="008727D0"/>
    <w:rsid w:val="008729FB"/>
    <w:rsid w:val="00872A53"/>
    <w:rsid w:val="00872F8E"/>
    <w:rsid w:val="008730FA"/>
    <w:rsid w:val="00873202"/>
    <w:rsid w:val="008736EA"/>
    <w:rsid w:val="00873BC5"/>
    <w:rsid w:val="00873F4F"/>
    <w:rsid w:val="008743C9"/>
    <w:rsid w:val="0087447F"/>
    <w:rsid w:val="00874A8D"/>
    <w:rsid w:val="00874CC7"/>
    <w:rsid w:val="00874E30"/>
    <w:rsid w:val="00875326"/>
    <w:rsid w:val="0087561D"/>
    <w:rsid w:val="008758C3"/>
    <w:rsid w:val="00875C25"/>
    <w:rsid w:val="00875D5C"/>
    <w:rsid w:val="00875ED2"/>
    <w:rsid w:val="00875EF7"/>
    <w:rsid w:val="008764BA"/>
    <w:rsid w:val="00876838"/>
    <w:rsid w:val="0087690E"/>
    <w:rsid w:val="008769FC"/>
    <w:rsid w:val="00876A35"/>
    <w:rsid w:val="00876DC6"/>
    <w:rsid w:val="00876ED1"/>
    <w:rsid w:val="008772E9"/>
    <w:rsid w:val="0087755A"/>
    <w:rsid w:val="008777CE"/>
    <w:rsid w:val="00877C68"/>
    <w:rsid w:val="0088000A"/>
    <w:rsid w:val="008802A6"/>
    <w:rsid w:val="008809D7"/>
    <w:rsid w:val="00880B6B"/>
    <w:rsid w:val="008810DB"/>
    <w:rsid w:val="008819DD"/>
    <w:rsid w:val="00881D20"/>
    <w:rsid w:val="00881F0F"/>
    <w:rsid w:val="0088228E"/>
    <w:rsid w:val="008823FD"/>
    <w:rsid w:val="0088285D"/>
    <w:rsid w:val="00882A56"/>
    <w:rsid w:val="00882B91"/>
    <w:rsid w:val="00882C7A"/>
    <w:rsid w:val="008833C7"/>
    <w:rsid w:val="00883558"/>
    <w:rsid w:val="0088381C"/>
    <w:rsid w:val="00883E43"/>
    <w:rsid w:val="00883E6F"/>
    <w:rsid w:val="0088415C"/>
    <w:rsid w:val="00884717"/>
    <w:rsid w:val="00884797"/>
    <w:rsid w:val="008847EE"/>
    <w:rsid w:val="008849F1"/>
    <w:rsid w:val="00884E61"/>
    <w:rsid w:val="00884EE5"/>
    <w:rsid w:val="00885021"/>
    <w:rsid w:val="00885106"/>
    <w:rsid w:val="008857EA"/>
    <w:rsid w:val="00885CB3"/>
    <w:rsid w:val="00885CC4"/>
    <w:rsid w:val="008862BC"/>
    <w:rsid w:val="0088644B"/>
    <w:rsid w:val="0088687B"/>
    <w:rsid w:val="008869C8"/>
    <w:rsid w:val="00886BED"/>
    <w:rsid w:val="008870C1"/>
    <w:rsid w:val="008873FD"/>
    <w:rsid w:val="008878C5"/>
    <w:rsid w:val="00887A83"/>
    <w:rsid w:val="008901BC"/>
    <w:rsid w:val="00890276"/>
    <w:rsid w:val="00890818"/>
    <w:rsid w:val="00890C4D"/>
    <w:rsid w:val="008914DC"/>
    <w:rsid w:val="008916BA"/>
    <w:rsid w:val="008918D7"/>
    <w:rsid w:val="008925DE"/>
    <w:rsid w:val="008926D2"/>
    <w:rsid w:val="00892A58"/>
    <w:rsid w:val="00892AA7"/>
    <w:rsid w:val="00892BD1"/>
    <w:rsid w:val="008947DC"/>
    <w:rsid w:val="008948F6"/>
    <w:rsid w:val="00894D75"/>
    <w:rsid w:val="00894E50"/>
    <w:rsid w:val="00895A48"/>
    <w:rsid w:val="00895C9B"/>
    <w:rsid w:val="00895EB7"/>
    <w:rsid w:val="00896266"/>
    <w:rsid w:val="00896367"/>
    <w:rsid w:val="0089654D"/>
    <w:rsid w:val="00896C23"/>
    <w:rsid w:val="008974FC"/>
    <w:rsid w:val="00897566"/>
    <w:rsid w:val="008976AC"/>
    <w:rsid w:val="00897C74"/>
    <w:rsid w:val="00897CD2"/>
    <w:rsid w:val="00897D15"/>
    <w:rsid w:val="00897DE5"/>
    <w:rsid w:val="00897E79"/>
    <w:rsid w:val="008A055A"/>
    <w:rsid w:val="008A077C"/>
    <w:rsid w:val="008A07EA"/>
    <w:rsid w:val="008A09CC"/>
    <w:rsid w:val="008A0DF4"/>
    <w:rsid w:val="008A1524"/>
    <w:rsid w:val="008A16E5"/>
    <w:rsid w:val="008A1828"/>
    <w:rsid w:val="008A1A13"/>
    <w:rsid w:val="008A204B"/>
    <w:rsid w:val="008A2729"/>
    <w:rsid w:val="008A298E"/>
    <w:rsid w:val="008A2DF3"/>
    <w:rsid w:val="008A2FD3"/>
    <w:rsid w:val="008A3236"/>
    <w:rsid w:val="008A340F"/>
    <w:rsid w:val="008A35C7"/>
    <w:rsid w:val="008A46F2"/>
    <w:rsid w:val="008A4851"/>
    <w:rsid w:val="008A51B6"/>
    <w:rsid w:val="008A52DC"/>
    <w:rsid w:val="008A67F2"/>
    <w:rsid w:val="008A7102"/>
    <w:rsid w:val="008A734E"/>
    <w:rsid w:val="008A74E4"/>
    <w:rsid w:val="008A78B6"/>
    <w:rsid w:val="008A7984"/>
    <w:rsid w:val="008B009A"/>
    <w:rsid w:val="008B033C"/>
    <w:rsid w:val="008B058C"/>
    <w:rsid w:val="008B0812"/>
    <w:rsid w:val="008B09D6"/>
    <w:rsid w:val="008B0CAD"/>
    <w:rsid w:val="008B0EA8"/>
    <w:rsid w:val="008B10C5"/>
    <w:rsid w:val="008B14AB"/>
    <w:rsid w:val="008B1F9A"/>
    <w:rsid w:val="008B2675"/>
    <w:rsid w:val="008B36E5"/>
    <w:rsid w:val="008B3700"/>
    <w:rsid w:val="008B3F56"/>
    <w:rsid w:val="008B460F"/>
    <w:rsid w:val="008B4779"/>
    <w:rsid w:val="008B48E2"/>
    <w:rsid w:val="008B4BE3"/>
    <w:rsid w:val="008B519E"/>
    <w:rsid w:val="008B6CAC"/>
    <w:rsid w:val="008B6D56"/>
    <w:rsid w:val="008B6D98"/>
    <w:rsid w:val="008B6E47"/>
    <w:rsid w:val="008B6F42"/>
    <w:rsid w:val="008B7B85"/>
    <w:rsid w:val="008B7DD2"/>
    <w:rsid w:val="008C0159"/>
    <w:rsid w:val="008C03F2"/>
    <w:rsid w:val="008C066B"/>
    <w:rsid w:val="008C0E26"/>
    <w:rsid w:val="008C133B"/>
    <w:rsid w:val="008C1349"/>
    <w:rsid w:val="008C13B1"/>
    <w:rsid w:val="008C169F"/>
    <w:rsid w:val="008C181D"/>
    <w:rsid w:val="008C191A"/>
    <w:rsid w:val="008C1B95"/>
    <w:rsid w:val="008C1BA1"/>
    <w:rsid w:val="008C1D95"/>
    <w:rsid w:val="008C2292"/>
    <w:rsid w:val="008C269F"/>
    <w:rsid w:val="008C26B1"/>
    <w:rsid w:val="008C287B"/>
    <w:rsid w:val="008C2B6B"/>
    <w:rsid w:val="008C3153"/>
    <w:rsid w:val="008C3FD6"/>
    <w:rsid w:val="008C4103"/>
    <w:rsid w:val="008C4119"/>
    <w:rsid w:val="008C413C"/>
    <w:rsid w:val="008C4859"/>
    <w:rsid w:val="008C48D7"/>
    <w:rsid w:val="008C534C"/>
    <w:rsid w:val="008C56C5"/>
    <w:rsid w:val="008C5809"/>
    <w:rsid w:val="008C5A45"/>
    <w:rsid w:val="008C6B56"/>
    <w:rsid w:val="008C6C33"/>
    <w:rsid w:val="008C760F"/>
    <w:rsid w:val="008C777A"/>
    <w:rsid w:val="008D0187"/>
    <w:rsid w:val="008D0395"/>
    <w:rsid w:val="008D03CB"/>
    <w:rsid w:val="008D07D7"/>
    <w:rsid w:val="008D082F"/>
    <w:rsid w:val="008D0842"/>
    <w:rsid w:val="008D1042"/>
    <w:rsid w:val="008D159B"/>
    <w:rsid w:val="008D16A6"/>
    <w:rsid w:val="008D1D7D"/>
    <w:rsid w:val="008D1FC9"/>
    <w:rsid w:val="008D25A0"/>
    <w:rsid w:val="008D2B49"/>
    <w:rsid w:val="008D30E9"/>
    <w:rsid w:val="008D340D"/>
    <w:rsid w:val="008D3846"/>
    <w:rsid w:val="008D3DE3"/>
    <w:rsid w:val="008D427A"/>
    <w:rsid w:val="008D4312"/>
    <w:rsid w:val="008D4638"/>
    <w:rsid w:val="008D4D1C"/>
    <w:rsid w:val="008D4E19"/>
    <w:rsid w:val="008D4E82"/>
    <w:rsid w:val="008D4E99"/>
    <w:rsid w:val="008D5138"/>
    <w:rsid w:val="008D5468"/>
    <w:rsid w:val="008D55F5"/>
    <w:rsid w:val="008D5668"/>
    <w:rsid w:val="008D5845"/>
    <w:rsid w:val="008D5959"/>
    <w:rsid w:val="008D5A59"/>
    <w:rsid w:val="008D5B79"/>
    <w:rsid w:val="008D5F80"/>
    <w:rsid w:val="008D60D9"/>
    <w:rsid w:val="008D678F"/>
    <w:rsid w:val="008D6833"/>
    <w:rsid w:val="008D6960"/>
    <w:rsid w:val="008D7233"/>
    <w:rsid w:val="008D77D0"/>
    <w:rsid w:val="008D7966"/>
    <w:rsid w:val="008D7CF9"/>
    <w:rsid w:val="008D7D34"/>
    <w:rsid w:val="008D7EE6"/>
    <w:rsid w:val="008E01BF"/>
    <w:rsid w:val="008E0262"/>
    <w:rsid w:val="008E03D6"/>
    <w:rsid w:val="008E0748"/>
    <w:rsid w:val="008E0C0A"/>
    <w:rsid w:val="008E0D84"/>
    <w:rsid w:val="008E100A"/>
    <w:rsid w:val="008E1043"/>
    <w:rsid w:val="008E1255"/>
    <w:rsid w:val="008E126B"/>
    <w:rsid w:val="008E1350"/>
    <w:rsid w:val="008E1448"/>
    <w:rsid w:val="008E144F"/>
    <w:rsid w:val="008E14C1"/>
    <w:rsid w:val="008E1706"/>
    <w:rsid w:val="008E296A"/>
    <w:rsid w:val="008E2D70"/>
    <w:rsid w:val="008E3E7A"/>
    <w:rsid w:val="008E3E87"/>
    <w:rsid w:val="008E4144"/>
    <w:rsid w:val="008E42FE"/>
    <w:rsid w:val="008E43FF"/>
    <w:rsid w:val="008E462D"/>
    <w:rsid w:val="008E4A51"/>
    <w:rsid w:val="008E4E0F"/>
    <w:rsid w:val="008E50F6"/>
    <w:rsid w:val="008E510A"/>
    <w:rsid w:val="008E519B"/>
    <w:rsid w:val="008E55BF"/>
    <w:rsid w:val="008E55E8"/>
    <w:rsid w:val="008E5AB3"/>
    <w:rsid w:val="008E5F6B"/>
    <w:rsid w:val="008E602B"/>
    <w:rsid w:val="008E6074"/>
    <w:rsid w:val="008E6166"/>
    <w:rsid w:val="008E656E"/>
    <w:rsid w:val="008E66B3"/>
    <w:rsid w:val="008E6840"/>
    <w:rsid w:val="008E698A"/>
    <w:rsid w:val="008E7484"/>
    <w:rsid w:val="008E78C3"/>
    <w:rsid w:val="008E7A2E"/>
    <w:rsid w:val="008E7CA8"/>
    <w:rsid w:val="008F04E9"/>
    <w:rsid w:val="008F0796"/>
    <w:rsid w:val="008F09BA"/>
    <w:rsid w:val="008F0D4A"/>
    <w:rsid w:val="008F12B7"/>
    <w:rsid w:val="008F13F5"/>
    <w:rsid w:val="008F1462"/>
    <w:rsid w:val="008F1AEA"/>
    <w:rsid w:val="008F1B7A"/>
    <w:rsid w:val="008F1E49"/>
    <w:rsid w:val="008F2089"/>
    <w:rsid w:val="008F20FB"/>
    <w:rsid w:val="008F28BE"/>
    <w:rsid w:val="008F2D79"/>
    <w:rsid w:val="008F3265"/>
    <w:rsid w:val="008F3AB8"/>
    <w:rsid w:val="008F3C03"/>
    <w:rsid w:val="008F3F55"/>
    <w:rsid w:val="008F4217"/>
    <w:rsid w:val="008F4C30"/>
    <w:rsid w:val="008F4E30"/>
    <w:rsid w:val="008F4E51"/>
    <w:rsid w:val="008F5109"/>
    <w:rsid w:val="008F5160"/>
    <w:rsid w:val="008F538A"/>
    <w:rsid w:val="008F56AD"/>
    <w:rsid w:val="008F585D"/>
    <w:rsid w:val="008F59FE"/>
    <w:rsid w:val="008F5BE6"/>
    <w:rsid w:val="008F60A5"/>
    <w:rsid w:val="008F68F9"/>
    <w:rsid w:val="008F6D23"/>
    <w:rsid w:val="008F6FF3"/>
    <w:rsid w:val="008F7303"/>
    <w:rsid w:val="008F7B85"/>
    <w:rsid w:val="008F7C53"/>
    <w:rsid w:val="008F7FE1"/>
    <w:rsid w:val="00900AA5"/>
    <w:rsid w:val="00900C1A"/>
    <w:rsid w:val="00900D93"/>
    <w:rsid w:val="00900EAB"/>
    <w:rsid w:val="00900FA8"/>
    <w:rsid w:val="00901169"/>
    <w:rsid w:val="009011A4"/>
    <w:rsid w:val="00901467"/>
    <w:rsid w:val="00901639"/>
    <w:rsid w:val="009016B9"/>
    <w:rsid w:val="0090181F"/>
    <w:rsid w:val="009018B5"/>
    <w:rsid w:val="00901D82"/>
    <w:rsid w:val="00901E18"/>
    <w:rsid w:val="00901FBF"/>
    <w:rsid w:val="0090263C"/>
    <w:rsid w:val="00903274"/>
    <w:rsid w:val="00903907"/>
    <w:rsid w:val="00904404"/>
    <w:rsid w:val="009052B1"/>
    <w:rsid w:val="00905420"/>
    <w:rsid w:val="0090566C"/>
    <w:rsid w:val="00905B56"/>
    <w:rsid w:val="00905D2C"/>
    <w:rsid w:val="009061B3"/>
    <w:rsid w:val="009061BF"/>
    <w:rsid w:val="00906261"/>
    <w:rsid w:val="00906442"/>
    <w:rsid w:val="009066B0"/>
    <w:rsid w:val="0090689F"/>
    <w:rsid w:val="0090695A"/>
    <w:rsid w:val="0090733E"/>
    <w:rsid w:val="00907622"/>
    <w:rsid w:val="00910010"/>
    <w:rsid w:val="009109C3"/>
    <w:rsid w:val="00911144"/>
    <w:rsid w:val="00911338"/>
    <w:rsid w:val="009115A6"/>
    <w:rsid w:val="00911761"/>
    <w:rsid w:val="00911949"/>
    <w:rsid w:val="00911DF3"/>
    <w:rsid w:val="00912088"/>
    <w:rsid w:val="009120AA"/>
    <w:rsid w:val="0091245F"/>
    <w:rsid w:val="009126B3"/>
    <w:rsid w:val="00912745"/>
    <w:rsid w:val="00912B1B"/>
    <w:rsid w:val="00912B4B"/>
    <w:rsid w:val="00912F0A"/>
    <w:rsid w:val="00912F77"/>
    <w:rsid w:val="00913215"/>
    <w:rsid w:val="0091352C"/>
    <w:rsid w:val="00913AF9"/>
    <w:rsid w:val="00913B6E"/>
    <w:rsid w:val="00913C08"/>
    <w:rsid w:val="00913D1B"/>
    <w:rsid w:val="00913E44"/>
    <w:rsid w:val="00914017"/>
    <w:rsid w:val="009142DE"/>
    <w:rsid w:val="00914B83"/>
    <w:rsid w:val="00914EAB"/>
    <w:rsid w:val="009156AF"/>
    <w:rsid w:val="0091571F"/>
    <w:rsid w:val="009158D3"/>
    <w:rsid w:val="00915A03"/>
    <w:rsid w:val="00916201"/>
    <w:rsid w:val="00916810"/>
    <w:rsid w:val="009172D3"/>
    <w:rsid w:val="00917D46"/>
    <w:rsid w:val="00920397"/>
    <w:rsid w:val="00920516"/>
    <w:rsid w:val="00920E1A"/>
    <w:rsid w:val="00920F1B"/>
    <w:rsid w:val="009216DA"/>
    <w:rsid w:val="009223E9"/>
    <w:rsid w:val="00922405"/>
    <w:rsid w:val="00922509"/>
    <w:rsid w:val="00922555"/>
    <w:rsid w:val="00922809"/>
    <w:rsid w:val="00922896"/>
    <w:rsid w:val="009228CD"/>
    <w:rsid w:val="009229B1"/>
    <w:rsid w:val="00922B94"/>
    <w:rsid w:val="00922C99"/>
    <w:rsid w:val="00923241"/>
    <w:rsid w:val="00923495"/>
    <w:rsid w:val="00923891"/>
    <w:rsid w:val="009239AB"/>
    <w:rsid w:val="00923DBF"/>
    <w:rsid w:val="00923EF4"/>
    <w:rsid w:val="009241D7"/>
    <w:rsid w:val="00924217"/>
    <w:rsid w:val="009242A2"/>
    <w:rsid w:val="00924436"/>
    <w:rsid w:val="009244D7"/>
    <w:rsid w:val="009245C1"/>
    <w:rsid w:val="0092461C"/>
    <w:rsid w:val="00924B0A"/>
    <w:rsid w:val="00924B98"/>
    <w:rsid w:val="00925050"/>
    <w:rsid w:val="009250D8"/>
    <w:rsid w:val="009255CA"/>
    <w:rsid w:val="009255DB"/>
    <w:rsid w:val="00925681"/>
    <w:rsid w:val="00925897"/>
    <w:rsid w:val="00925B47"/>
    <w:rsid w:val="00925B87"/>
    <w:rsid w:val="00925BDA"/>
    <w:rsid w:val="00925CC6"/>
    <w:rsid w:val="00925FCA"/>
    <w:rsid w:val="00926299"/>
    <w:rsid w:val="00926410"/>
    <w:rsid w:val="009269BB"/>
    <w:rsid w:val="00926DBD"/>
    <w:rsid w:val="009271CD"/>
    <w:rsid w:val="009272CD"/>
    <w:rsid w:val="0092755F"/>
    <w:rsid w:val="0092782A"/>
    <w:rsid w:val="009278E7"/>
    <w:rsid w:val="0092798E"/>
    <w:rsid w:val="00927C4E"/>
    <w:rsid w:val="00927CA3"/>
    <w:rsid w:val="00930D81"/>
    <w:rsid w:val="00930DCE"/>
    <w:rsid w:val="00931293"/>
    <w:rsid w:val="009314DF"/>
    <w:rsid w:val="00931592"/>
    <w:rsid w:val="00931863"/>
    <w:rsid w:val="00931EC5"/>
    <w:rsid w:val="009320CE"/>
    <w:rsid w:val="00932124"/>
    <w:rsid w:val="009325E1"/>
    <w:rsid w:val="00932665"/>
    <w:rsid w:val="00932D9D"/>
    <w:rsid w:val="00932F3B"/>
    <w:rsid w:val="0093305D"/>
    <w:rsid w:val="009334B8"/>
    <w:rsid w:val="0093353E"/>
    <w:rsid w:val="00933550"/>
    <w:rsid w:val="009338C8"/>
    <w:rsid w:val="00933A65"/>
    <w:rsid w:val="00933F59"/>
    <w:rsid w:val="009341AA"/>
    <w:rsid w:val="0093441F"/>
    <w:rsid w:val="0093482E"/>
    <w:rsid w:val="00935947"/>
    <w:rsid w:val="0093594C"/>
    <w:rsid w:val="00935E16"/>
    <w:rsid w:val="009366CE"/>
    <w:rsid w:val="009369D6"/>
    <w:rsid w:val="00936F25"/>
    <w:rsid w:val="0093709B"/>
    <w:rsid w:val="00937405"/>
    <w:rsid w:val="00937BAB"/>
    <w:rsid w:val="00937E4C"/>
    <w:rsid w:val="00937F38"/>
    <w:rsid w:val="009406EB"/>
    <w:rsid w:val="00940B7B"/>
    <w:rsid w:val="00941F08"/>
    <w:rsid w:val="00942F63"/>
    <w:rsid w:val="009434D2"/>
    <w:rsid w:val="00943530"/>
    <w:rsid w:val="009435CE"/>
    <w:rsid w:val="009435EC"/>
    <w:rsid w:val="00943848"/>
    <w:rsid w:val="00943DD9"/>
    <w:rsid w:val="00943E0E"/>
    <w:rsid w:val="00943FFB"/>
    <w:rsid w:val="0094469D"/>
    <w:rsid w:val="0094489B"/>
    <w:rsid w:val="009449CE"/>
    <w:rsid w:val="00944BCE"/>
    <w:rsid w:val="00944DC8"/>
    <w:rsid w:val="00944DD3"/>
    <w:rsid w:val="00944E1D"/>
    <w:rsid w:val="00945072"/>
    <w:rsid w:val="0094529B"/>
    <w:rsid w:val="00945367"/>
    <w:rsid w:val="0094545C"/>
    <w:rsid w:val="00945808"/>
    <w:rsid w:val="00945B6B"/>
    <w:rsid w:val="0094639F"/>
    <w:rsid w:val="009464B8"/>
    <w:rsid w:val="009469E8"/>
    <w:rsid w:val="00946E5E"/>
    <w:rsid w:val="009471C0"/>
    <w:rsid w:val="009475B8"/>
    <w:rsid w:val="009475F6"/>
    <w:rsid w:val="00947CB4"/>
    <w:rsid w:val="00950922"/>
    <w:rsid w:val="009509B5"/>
    <w:rsid w:val="00950A25"/>
    <w:rsid w:val="00950ED0"/>
    <w:rsid w:val="009512C0"/>
    <w:rsid w:val="00951332"/>
    <w:rsid w:val="00951483"/>
    <w:rsid w:val="009514B5"/>
    <w:rsid w:val="00951806"/>
    <w:rsid w:val="0095195E"/>
    <w:rsid w:val="00951CC4"/>
    <w:rsid w:val="00951E1F"/>
    <w:rsid w:val="00951FD9"/>
    <w:rsid w:val="0095201A"/>
    <w:rsid w:val="0095208E"/>
    <w:rsid w:val="00952627"/>
    <w:rsid w:val="00952676"/>
    <w:rsid w:val="009527C3"/>
    <w:rsid w:val="00952B26"/>
    <w:rsid w:val="00952C4B"/>
    <w:rsid w:val="00953C0E"/>
    <w:rsid w:val="00953F6E"/>
    <w:rsid w:val="00953FB6"/>
    <w:rsid w:val="00954086"/>
    <w:rsid w:val="0095431E"/>
    <w:rsid w:val="009544BD"/>
    <w:rsid w:val="009544F9"/>
    <w:rsid w:val="009545FF"/>
    <w:rsid w:val="00954EEC"/>
    <w:rsid w:val="00955334"/>
    <w:rsid w:val="0095568F"/>
    <w:rsid w:val="00955F9F"/>
    <w:rsid w:val="0095639A"/>
    <w:rsid w:val="009563FE"/>
    <w:rsid w:val="00956862"/>
    <w:rsid w:val="0095693D"/>
    <w:rsid w:val="009570E5"/>
    <w:rsid w:val="00957322"/>
    <w:rsid w:val="00957544"/>
    <w:rsid w:val="009577B3"/>
    <w:rsid w:val="0095790C"/>
    <w:rsid w:val="00957AEE"/>
    <w:rsid w:val="00957BB8"/>
    <w:rsid w:val="0096007A"/>
    <w:rsid w:val="009600FE"/>
    <w:rsid w:val="00960402"/>
    <w:rsid w:val="009607FA"/>
    <w:rsid w:val="009608C5"/>
    <w:rsid w:val="00960C96"/>
    <w:rsid w:val="00960E00"/>
    <w:rsid w:val="0096183E"/>
    <w:rsid w:val="00961930"/>
    <w:rsid w:val="00961A78"/>
    <w:rsid w:val="00961DE9"/>
    <w:rsid w:val="00962190"/>
    <w:rsid w:val="009624E6"/>
    <w:rsid w:val="0096280F"/>
    <w:rsid w:val="00962871"/>
    <w:rsid w:val="00962A17"/>
    <w:rsid w:val="00962B7D"/>
    <w:rsid w:val="00962C57"/>
    <w:rsid w:val="00963448"/>
    <w:rsid w:val="00963623"/>
    <w:rsid w:val="00963628"/>
    <w:rsid w:val="00965183"/>
    <w:rsid w:val="0096522A"/>
    <w:rsid w:val="00965477"/>
    <w:rsid w:val="00965768"/>
    <w:rsid w:val="009658AE"/>
    <w:rsid w:val="00965B26"/>
    <w:rsid w:val="00965BE1"/>
    <w:rsid w:val="00965C0F"/>
    <w:rsid w:val="00965D74"/>
    <w:rsid w:val="009661B9"/>
    <w:rsid w:val="009669FE"/>
    <w:rsid w:val="00966D49"/>
    <w:rsid w:val="00966E12"/>
    <w:rsid w:val="00966E71"/>
    <w:rsid w:val="00967374"/>
    <w:rsid w:val="0096748D"/>
    <w:rsid w:val="009674B6"/>
    <w:rsid w:val="00967B55"/>
    <w:rsid w:val="00967C2B"/>
    <w:rsid w:val="00967CB6"/>
    <w:rsid w:val="00967E38"/>
    <w:rsid w:val="00970119"/>
    <w:rsid w:val="0097024B"/>
    <w:rsid w:val="00970CF2"/>
    <w:rsid w:val="00970F9F"/>
    <w:rsid w:val="00971356"/>
    <w:rsid w:val="009716B3"/>
    <w:rsid w:val="009717ED"/>
    <w:rsid w:val="00971E23"/>
    <w:rsid w:val="00971EE3"/>
    <w:rsid w:val="009724F8"/>
    <w:rsid w:val="0097258F"/>
    <w:rsid w:val="009728B6"/>
    <w:rsid w:val="00972F29"/>
    <w:rsid w:val="009732A6"/>
    <w:rsid w:val="0097351A"/>
    <w:rsid w:val="0097410F"/>
    <w:rsid w:val="00974533"/>
    <w:rsid w:val="009749C9"/>
    <w:rsid w:val="00975254"/>
    <w:rsid w:val="00975371"/>
    <w:rsid w:val="00975616"/>
    <w:rsid w:val="009758A3"/>
    <w:rsid w:val="00975C10"/>
    <w:rsid w:val="00975C16"/>
    <w:rsid w:val="00975C40"/>
    <w:rsid w:val="00975EBD"/>
    <w:rsid w:val="00976248"/>
    <w:rsid w:val="009763A6"/>
    <w:rsid w:val="00976F81"/>
    <w:rsid w:val="009778CE"/>
    <w:rsid w:val="00977EBE"/>
    <w:rsid w:val="00980278"/>
    <w:rsid w:val="00980AA1"/>
    <w:rsid w:val="009812D6"/>
    <w:rsid w:val="00981587"/>
    <w:rsid w:val="009815DC"/>
    <w:rsid w:val="00981753"/>
    <w:rsid w:val="00981B26"/>
    <w:rsid w:val="0098212A"/>
    <w:rsid w:val="009821BE"/>
    <w:rsid w:val="00982404"/>
    <w:rsid w:val="00982837"/>
    <w:rsid w:val="00982CC4"/>
    <w:rsid w:val="00982F93"/>
    <w:rsid w:val="00983305"/>
    <w:rsid w:val="009835B5"/>
    <w:rsid w:val="00983791"/>
    <w:rsid w:val="009839AC"/>
    <w:rsid w:val="00983FDF"/>
    <w:rsid w:val="009848B1"/>
    <w:rsid w:val="009848FA"/>
    <w:rsid w:val="00984B78"/>
    <w:rsid w:val="009851CA"/>
    <w:rsid w:val="009854B5"/>
    <w:rsid w:val="00985CB1"/>
    <w:rsid w:val="00985E02"/>
    <w:rsid w:val="00985E4C"/>
    <w:rsid w:val="00985FA0"/>
    <w:rsid w:val="00986613"/>
    <w:rsid w:val="0098687A"/>
    <w:rsid w:val="00986B65"/>
    <w:rsid w:val="0098731F"/>
    <w:rsid w:val="00987428"/>
    <w:rsid w:val="00987B69"/>
    <w:rsid w:val="00987EEA"/>
    <w:rsid w:val="009900B5"/>
    <w:rsid w:val="00990216"/>
    <w:rsid w:val="0099040F"/>
    <w:rsid w:val="0099065D"/>
    <w:rsid w:val="009906F2"/>
    <w:rsid w:val="009907DA"/>
    <w:rsid w:val="009909FB"/>
    <w:rsid w:val="00990BB7"/>
    <w:rsid w:val="00990CA0"/>
    <w:rsid w:val="00990D27"/>
    <w:rsid w:val="00990EE4"/>
    <w:rsid w:val="00991183"/>
    <w:rsid w:val="009911D0"/>
    <w:rsid w:val="00991788"/>
    <w:rsid w:val="00991B00"/>
    <w:rsid w:val="00991F84"/>
    <w:rsid w:val="009920DF"/>
    <w:rsid w:val="0099213F"/>
    <w:rsid w:val="00992197"/>
    <w:rsid w:val="009924EC"/>
    <w:rsid w:val="00992534"/>
    <w:rsid w:val="009925DE"/>
    <w:rsid w:val="00992CEA"/>
    <w:rsid w:val="00992E45"/>
    <w:rsid w:val="00993316"/>
    <w:rsid w:val="00994225"/>
    <w:rsid w:val="00994C75"/>
    <w:rsid w:val="00994E0F"/>
    <w:rsid w:val="00994E68"/>
    <w:rsid w:val="00995245"/>
    <w:rsid w:val="009953B5"/>
    <w:rsid w:val="00995A01"/>
    <w:rsid w:val="00995BF3"/>
    <w:rsid w:val="0099601A"/>
    <w:rsid w:val="00996390"/>
    <w:rsid w:val="00996746"/>
    <w:rsid w:val="00996793"/>
    <w:rsid w:val="00996A20"/>
    <w:rsid w:val="009972C2"/>
    <w:rsid w:val="00997446"/>
    <w:rsid w:val="00997828"/>
    <w:rsid w:val="00997CE0"/>
    <w:rsid w:val="009A034D"/>
    <w:rsid w:val="009A04AF"/>
    <w:rsid w:val="009A082A"/>
    <w:rsid w:val="009A09FF"/>
    <w:rsid w:val="009A0B1E"/>
    <w:rsid w:val="009A16DC"/>
    <w:rsid w:val="009A18D1"/>
    <w:rsid w:val="009A1BB7"/>
    <w:rsid w:val="009A1E6D"/>
    <w:rsid w:val="009A1F19"/>
    <w:rsid w:val="009A1FB7"/>
    <w:rsid w:val="009A3293"/>
    <w:rsid w:val="009A369F"/>
    <w:rsid w:val="009A3CE8"/>
    <w:rsid w:val="009A40B8"/>
    <w:rsid w:val="009A426F"/>
    <w:rsid w:val="009A43CE"/>
    <w:rsid w:val="009A4A8A"/>
    <w:rsid w:val="009A4C32"/>
    <w:rsid w:val="009A4F05"/>
    <w:rsid w:val="009A4F49"/>
    <w:rsid w:val="009A4FFC"/>
    <w:rsid w:val="009A51DF"/>
    <w:rsid w:val="009A5415"/>
    <w:rsid w:val="009A55D1"/>
    <w:rsid w:val="009A5706"/>
    <w:rsid w:val="009A5A90"/>
    <w:rsid w:val="009A621C"/>
    <w:rsid w:val="009A6323"/>
    <w:rsid w:val="009A659F"/>
    <w:rsid w:val="009A65ED"/>
    <w:rsid w:val="009A6842"/>
    <w:rsid w:val="009A7064"/>
    <w:rsid w:val="009A7B86"/>
    <w:rsid w:val="009A7F1F"/>
    <w:rsid w:val="009B0032"/>
    <w:rsid w:val="009B00FE"/>
    <w:rsid w:val="009B0822"/>
    <w:rsid w:val="009B0F64"/>
    <w:rsid w:val="009B100B"/>
    <w:rsid w:val="009B10AC"/>
    <w:rsid w:val="009B1143"/>
    <w:rsid w:val="009B158F"/>
    <w:rsid w:val="009B1757"/>
    <w:rsid w:val="009B189A"/>
    <w:rsid w:val="009B1C44"/>
    <w:rsid w:val="009B1CD1"/>
    <w:rsid w:val="009B20B4"/>
    <w:rsid w:val="009B2101"/>
    <w:rsid w:val="009B210C"/>
    <w:rsid w:val="009B21C9"/>
    <w:rsid w:val="009B2A34"/>
    <w:rsid w:val="009B2C61"/>
    <w:rsid w:val="009B2CAF"/>
    <w:rsid w:val="009B34F2"/>
    <w:rsid w:val="009B4133"/>
    <w:rsid w:val="009B4432"/>
    <w:rsid w:val="009B4488"/>
    <w:rsid w:val="009B448E"/>
    <w:rsid w:val="009B5497"/>
    <w:rsid w:val="009B54CC"/>
    <w:rsid w:val="009B5507"/>
    <w:rsid w:val="009B566E"/>
    <w:rsid w:val="009B5732"/>
    <w:rsid w:val="009B59E3"/>
    <w:rsid w:val="009B5F9E"/>
    <w:rsid w:val="009B646C"/>
    <w:rsid w:val="009B647E"/>
    <w:rsid w:val="009B656E"/>
    <w:rsid w:val="009B6718"/>
    <w:rsid w:val="009B69FD"/>
    <w:rsid w:val="009B6ACE"/>
    <w:rsid w:val="009B6EAC"/>
    <w:rsid w:val="009B7363"/>
    <w:rsid w:val="009B73C6"/>
    <w:rsid w:val="009B7902"/>
    <w:rsid w:val="009B7951"/>
    <w:rsid w:val="009B7D15"/>
    <w:rsid w:val="009C045A"/>
    <w:rsid w:val="009C0621"/>
    <w:rsid w:val="009C0B1C"/>
    <w:rsid w:val="009C12D7"/>
    <w:rsid w:val="009C171A"/>
    <w:rsid w:val="009C18C0"/>
    <w:rsid w:val="009C18CD"/>
    <w:rsid w:val="009C19BB"/>
    <w:rsid w:val="009C1A48"/>
    <w:rsid w:val="009C1AFE"/>
    <w:rsid w:val="009C1CD6"/>
    <w:rsid w:val="009C218F"/>
    <w:rsid w:val="009C28F8"/>
    <w:rsid w:val="009C2A0A"/>
    <w:rsid w:val="009C2A2F"/>
    <w:rsid w:val="009C2CA9"/>
    <w:rsid w:val="009C2DA1"/>
    <w:rsid w:val="009C3920"/>
    <w:rsid w:val="009C3B52"/>
    <w:rsid w:val="009C4404"/>
    <w:rsid w:val="009C48AE"/>
    <w:rsid w:val="009C5041"/>
    <w:rsid w:val="009C511C"/>
    <w:rsid w:val="009C51B6"/>
    <w:rsid w:val="009C5642"/>
    <w:rsid w:val="009C5E7F"/>
    <w:rsid w:val="009C66B8"/>
    <w:rsid w:val="009C6AF3"/>
    <w:rsid w:val="009C72A5"/>
    <w:rsid w:val="009D0158"/>
    <w:rsid w:val="009D04A1"/>
    <w:rsid w:val="009D07D3"/>
    <w:rsid w:val="009D1124"/>
    <w:rsid w:val="009D15DD"/>
    <w:rsid w:val="009D16E4"/>
    <w:rsid w:val="009D1E81"/>
    <w:rsid w:val="009D1E8F"/>
    <w:rsid w:val="009D1FF5"/>
    <w:rsid w:val="009D2082"/>
    <w:rsid w:val="009D22F9"/>
    <w:rsid w:val="009D2376"/>
    <w:rsid w:val="009D25C9"/>
    <w:rsid w:val="009D26B6"/>
    <w:rsid w:val="009D2B3E"/>
    <w:rsid w:val="009D2B85"/>
    <w:rsid w:val="009D2D1D"/>
    <w:rsid w:val="009D3436"/>
    <w:rsid w:val="009D343E"/>
    <w:rsid w:val="009D35AC"/>
    <w:rsid w:val="009D363C"/>
    <w:rsid w:val="009D3D90"/>
    <w:rsid w:val="009D3FC6"/>
    <w:rsid w:val="009D425B"/>
    <w:rsid w:val="009D45DE"/>
    <w:rsid w:val="009D4A8C"/>
    <w:rsid w:val="009D4CE3"/>
    <w:rsid w:val="009D501D"/>
    <w:rsid w:val="009D5112"/>
    <w:rsid w:val="009D5299"/>
    <w:rsid w:val="009D55A1"/>
    <w:rsid w:val="009D55B5"/>
    <w:rsid w:val="009D59B9"/>
    <w:rsid w:val="009D5EAE"/>
    <w:rsid w:val="009D66B9"/>
    <w:rsid w:val="009D6F09"/>
    <w:rsid w:val="009D70DA"/>
    <w:rsid w:val="009D7294"/>
    <w:rsid w:val="009D74FE"/>
    <w:rsid w:val="009D76CC"/>
    <w:rsid w:val="009D76CE"/>
    <w:rsid w:val="009D76E1"/>
    <w:rsid w:val="009D795B"/>
    <w:rsid w:val="009E01A9"/>
    <w:rsid w:val="009E0611"/>
    <w:rsid w:val="009E089F"/>
    <w:rsid w:val="009E0C64"/>
    <w:rsid w:val="009E0CA0"/>
    <w:rsid w:val="009E12BD"/>
    <w:rsid w:val="009E1808"/>
    <w:rsid w:val="009E1A13"/>
    <w:rsid w:val="009E1F1D"/>
    <w:rsid w:val="009E245F"/>
    <w:rsid w:val="009E248A"/>
    <w:rsid w:val="009E2924"/>
    <w:rsid w:val="009E2EAF"/>
    <w:rsid w:val="009E2F7B"/>
    <w:rsid w:val="009E3008"/>
    <w:rsid w:val="009E314E"/>
    <w:rsid w:val="009E31DD"/>
    <w:rsid w:val="009E320C"/>
    <w:rsid w:val="009E3421"/>
    <w:rsid w:val="009E3548"/>
    <w:rsid w:val="009E3A38"/>
    <w:rsid w:val="009E423D"/>
    <w:rsid w:val="009E4264"/>
    <w:rsid w:val="009E478A"/>
    <w:rsid w:val="009E4BE7"/>
    <w:rsid w:val="009E4DC3"/>
    <w:rsid w:val="009E5066"/>
    <w:rsid w:val="009E58AD"/>
    <w:rsid w:val="009E5DD7"/>
    <w:rsid w:val="009E609D"/>
    <w:rsid w:val="009E62F0"/>
    <w:rsid w:val="009E6519"/>
    <w:rsid w:val="009E65E6"/>
    <w:rsid w:val="009E6889"/>
    <w:rsid w:val="009E68F4"/>
    <w:rsid w:val="009E6DE3"/>
    <w:rsid w:val="009E6E0A"/>
    <w:rsid w:val="009E6E7A"/>
    <w:rsid w:val="009E6F38"/>
    <w:rsid w:val="009E6F73"/>
    <w:rsid w:val="009E71D6"/>
    <w:rsid w:val="009E756C"/>
    <w:rsid w:val="009F0133"/>
    <w:rsid w:val="009F01D5"/>
    <w:rsid w:val="009F049A"/>
    <w:rsid w:val="009F09B5"/>
    <w:rsid w:val="009F0A54"/>
    <w:rsid w:val="009F0E06"/>
    <w:rsid w:val="009F10D6"/>
    <w:rsid w:val="009F135F"/>
    <w:rsid w:val="009F1420"/>
    <w:rsid w:val="009F16C3"/>
    <w:rsid w:val="009F1718"/>
    <w:rsid w:val="009F182F"/>
    <w:rsid w:val="009F1939"/>
    <w:rsid w:val="009F1D24"/>
    <w:rsid w:val="009F23B1"/>
    <w:rsid w:val="009F261B"/>
    <w:rsid w:val="009F2713"/>
    <w:rsid w:val="009F2C60"/>
    <w:rsid w:val="009F2EEB"/>
    <w:rsid w:val="009F358F"/>
    <w:rsid w:val="009F37E6"/>
    <w:rsid w:val="009F391B"/>
    <w:rsid w:val="009F3ACC"/>
    <w:rsid w:val="009F428A"/>
    <w:rsid w:val="009F44D7"/>
    <w:rsid w:val="009F4DED"/>
    <w:rsid w:val="009F4E15"/>
    <w:rsid w:val="009F5012"/>
    <w:rsid w:val="009F538F"/>
    <w:rsid w:val="009F5EC5"/>
    <w:rsid w:val="009F6176"/>
    <w:rsid w:val="009F650B"/>
    <w:rsid w:val="009F652E"/>
    <w:rsid w:val="009F6F89"/>
    <w:rsid w:val="009F70C8"/>
    <w:rsid w:val="009F776B"/>
    <w:rsid w:val="009F79B2"/>
    <w:rsid w:val="009F79E6"/>
    <w:rsid w:val="009F7C0E"/>
    <w:rsid w:val="00A00135"/>
    <w:rsid w:val="00A00901"/>
    <w:rsid w:val="00A00990"/>
    <w:rsid w:val="00A009D2"/>
    <w:rsid w:val="00A00DCF"/>
    <w:rsid w:val="00A00F52"/>
    <w:rsid w:val="00A014E3"/>
    <w:rsid w:val="00A015CF"/>
    <w:rsid w:val="00A01B34"/>
    <w:rsid w:val="00A01D9D"/>
    <w:rsid w:val="00A028C9"/>
    <w:rsid w:val="00A02923"/>
    <w:rsid w:val="00A02B2D"/>
    <w:rsid w:val="00A02DB7"/>
    <w:rsid w:val="00A03182"/>
    <w:rsid w:val="00A031C9"/>
    <w:rsid w:val="00A03401"/>
    <w:rsid w:val="00A034C7"/>
    <w:rsid w:val="00A03680"/>
    <w:rsid w:val="00A0414E"/>
    <w:rsid w:val="00A049FD"/>
    <w:rsid w:val="00A04C41"/>
    <w:rsid w:val="00A04C5D"/>
    <w:rsid w:val="00A04CE1"/>
    <w:rsid w:val="00A04E4A"/>
    <w:rsid w:val="00A0508D"/>
    <w:rsid w:val="00A05159"/>
    <w:rsid w:val="00A05293"/>
    <w:rsid w:val="00A0536B"/>
    <w:rsid w:val="00A0552B"/>
    <w:rsid w:val="00A057BF"/>
    <w:rsid w:val="00A05E64"/>
    <w:rsid w:val="00A0612C"/>
    <w:rsid w:val="00A06288"/>
    <w:rsid w:val="00A06AC9"/>
    <w:rsid w:val="00A06B68"/>
    <w:rsid w:val="00A07286"/>
    <w:rsid w:val="00A0755E"/>
    <w:rsid w:val="00A076CD"/>
    <w:rsid w:val="00A07B4C"/>
    <w:rsid w:val="00A07D1A"/>
    <w:rsid w:val="00A07FB0"/>
    <w:rsid w:val="00A100D2"/>
    <w:rsid w:val="00A102F7"/>
    <w:rsid w:val="00A10BC3"/>
    <w:rsid w:val="00A10ED8"/>
    <w:rsid w:val="00A11013"/>
    <w:rsid w:val="00A11437"/>
    <w:rsid w:val="00A11EDA"/>
    <w:rsid w:val="00A11F14"/>
    <w:rsid w:val="00A1282C"/>
    <w:rsid w:val="00A12A58"/>
    <w:rsid w:val="00A12A65"/>
    <w:rsid w:val="00A136E1"/>
    <w:rsid w:val="00A137AD"/>
    <w:rsid w:val="00A138AA"/>
    <w:rsid w:val="00A1398E"/>
    <w:rsid w:val="00A13B08"/>
    <w:rsid w:val="00A13CF6"/>
    <w:rsid w:val="00A13EB3"/>
    <w:rsid w:val="00A143FF"/>
    <w:rsid w:val="00A1487E"/>
    <w:rsid w:val="00A14CD6"/>
    <w:rsid w:val="00A14D30"/>
    <w:rsid w:val="00A15063"/>
    <w:rsid w:val="00A15277"/>
    <w:rsid w:val="00A152B7"/>
    <w:rsid w:val="00A153E0"/>
    <w:rsid w:val="00A15A25"/>
    <w:rsid w:val="00A15AAA"/>
    <w:rsid w:val="00A16594"/>
    <w:rsid w:val="00A16DD3"/>
    <w:rsid w:val="00A17067"/>
    <w:rsid w:val="00A172F3"/>
    <w:rsid w:val="00A20477"/>
    <w:rsid w:val="00A205F2"/>
    <w:rsid w:val="00A2089F"/>
    <w:rsid w:val="00A20BF5"/>
    <w:rsid w:val="00A217DE"/>
    <w:rsid w:val="00A21B36"/>
    <w:rsid w:val="00A21B7A"/>
    <w:rsid w:val="00A22070"/>
    <w:rsid w:val="00A22127"/>
    <w:rsid w:val="00A22593"/>
    <w:rsid w:val="00A22717"/>
    <w:rsid w:val="00A2274C"/>
    <w:rsid w:val="00A2284D"/>
    <w:rsid w:val="00A22D4D"/>
    <w:rsid w:val="00A23ECD"/>
    <w:rsid w:val="00A23FFF"/>
    <w:rsid w:val="00A243E0"/>
    <w:rsid w:val="00A2486A"/>
    <w:rsid w:val="00A24B98"/>
    <w:rsid w:val="00A24D29"/>
    <w:rsid w:val="00A24D9A"/>
    <w:rsid w:val="00A24FA2"/>
    <w:rsid w:val="00A250D8"/>
    <w:rsid w:val="00A2541D"/>
    <w:rsid w:val="00A254CE"/>
    <w:rsid w:val="00A25570"/>
    <w:rsid w:val="00A255E1"/>
    <w:rsid w:val="00A255EC"/>
    <w:rsid w:val="00A258BE"/>
    <w:rsid w:val="00A25EA5"/>
    <w:rsid w:val="00A260E7"/>
    <w:rsid w:val="00A263E6"/>
    <w:rsid w:val="00A26641"/>
    <w:rsid w:val="00A26672"/>
    <w:rsid w:val="00A26E93"/>
    <w:rsid w:val="00A2702E"/>
    <w:rsid w:val="00A279DF"/>
    <w:rsid w:val="00A27AAF"/>
    <w:rsid w:val="00A27B00"/>
    <w:rsid w:val="00A27B1A"/>
    <w:rsid w:val="00A27CF1"/>
    <w:rsid w:val="00A27E66"/>
    <w:rsid w:val="00A300B5"/>
    <w:rsid w:val="00A306C2"/>
    <w:rsid w:val="00A306CF"/>
    <w:rsid w:val="00A31004"/>
    <w:rsid w:val="00A31CFE"/>
    <w:rsid w:val="00A31DC6"/>
    <w:rsid w:val="00A31E24"/>
    <w:rsid w:val="00A31FF6"/>
    <w:rsid w:val="00A3210B"/>
    <w:rsid w:val="00A321F0"/>
    <w:rsid w:val="00A322E6"/>
    <w:rsid w:val="00A32515"/>
    <w:rsid w:val="00A3251D"/>
    <w:rsid w:val="00A32732"/>
    <w:rsid w:val="00A327A2"/>
    <w:rsid w:val="00A327D0"/>
    <w:rsid w:val="00A329D1"/>
    <w:rsid w:val="00A32DC6"/>
    <w:rsid w:val="00A332D6"/>
    <w:rsid w:val="00A332EE"/>
    <w:rsid w:val="00A33675"/>
    <w:rsid w:val="00A33806"/>
    <w:rsid w:val="00A33843"/>
    <w:rsid w:val="00A33A7A"/>
    <w:rsid w:val="00A33EA1"/>
    <w:rsid w:val="00A33FBE"/>
    <w:rsid w:val="00A3426C"/>
    <w:rsid w:val="00A34816"/>
    <w:rsid w:val="00A34A1A"/>
    <w:rsid w:val="00A34AAC"/>
    <w:rsid w:val="00A34BC8"/>
    <w:rsid w:val="00A350E4"/>
    <w:rsid w:val="00A35252"/>
    <w:rsid w:val="00A352B8"/>
    <w:rsid w:val="00A35619"/>
    <w:rsid w:val="00A35AC9"/>
    <w:rsid w:val="00A35AE4"/>
    <w:rsid w:val="00A3615F"/>
    <w:rsid w:val="00A365B5"/>
    <w:rsid w:val="00A3675D"/>
    <w:rsid w:val="00A3677F"/>
    <w:rsid w:val="00A36B7E"/>
    <w:rsid w:val="00A36DB2"/>
    <w:rsid w:val="00A36DCA"/>
    <w:rsid w:val="00A37605"/>
    <w:rsid w:val="00A37A2B"/>
    <w:rsid w:val="00A37A76"/>
    <w:rsid w:val="00A37BFF"/>
    <w:rsid w:val="00A406AC"/>
    <w:rsid w:val="00A4091E"/>
    <w:rsid w:val="00A40D5D"/>
    <w:rsid w:val="00A40E3F"/>
    <w:rsid w:val="00A40F8F"/>
    <w:rsid w:val="00A41454"/>
    <w:rsid w:val="00A41592"/>
    <w:rsid w:val="00A423EB"/>
    <w:rsid w:val="00A4265B"/>
    <w:rsid w:val="00A42BAD"/>
    <w:rsid w:val="00A42BC2"/>
    <w:rsid w:val="00A42D0D"/>
    <w:rsid w:val="00A42E1D"/>
    <w:rsid w:val="00A42F2F"/>
    <w:rsid w:val="00A4322F"/>
    <w:rsid w:val="00A43295"/>
    <w:rsid w:val="00A436FA"/>
    <w:rsid w:val="00A437D3"/>
    <w:rsid w:val="00A4399A"/>
    <w:rsid w:val="00A439B9"/>
    <w:rsid w:val="00A43D77"/>
    <w:rsid w:val="00A445BB"/>
    <w:rsid w:val="00A446B0"/>
    <w:rsid w:val="00A44C24"/>
    <w:rsid w:val="00A44EE6"/>
    <w:rsid w:val="00A45409"/>
    <w:rsid w:val="00A4548B"/>
    <w:rsid w:val="00A4599E"/>
    <w:rsid w:val="00A45BA9"/>
    <w:rsid w:val="00A45C27"/>
    <w:rsid w:val="00A45DB9"/>
    <w:rsid w:val="00A45FC3"/>
    <w:rsid w:val="00A46095"/>
    <w:rsid w:val="00A46173"/>
    <w:rsid w:val="00A466F2"/>
    <w:rsid w:val="00A469A6"/>
    <w:rsid w:val="00A4734C"/>
    <w:rsid w:val="00A47446"/>
    <w:rsid w:val="00A479CC"/>
    <w:rsid w:val="00A47AD6"/>
    <w:rsid w:val="00A47F8E"/>
    <w:rsid w:val="00A50A63"/>
    <w:rsid w:val="00A50BB5"/>
    <w:rsid w:val="00A51215"/>
    <w:rsid w:val="00A51235"/>
    <w:rsid w:val="00A51BF9"/>
    <w:rsid w:val="00A51D43"/>
    <w:rsid w:val="00A5226A"/>
    <w:rsid w:val="00A52D87"/>
    <w:rsid w:val="00A531DC"/>
    <w:rsid w:val="00A53338"/>
    <w:rsid w:val="00A5363E"/>
    <w:rsid w:val="00A5374A"/>
    <w:rsid w:val="00A53F4B"/>
    <w:rsid w:val="00A53F4D"/>
    <w:rsid w:val="00A5410C"/>
    <w:rsid w:val="00A5414D"/>
    <w:rsid w:val="00A541F9"/>
    <w:rsid w:val="00A5481E"/>
    <w:rsid w:val="00A5491C"/>
    <w:rsid w:val="00A5498E"/>
    <w:rsid w:val="00A54C87"/>
    <w:rsid w:val="00A54F94"/>
    <w:rsid w:val="00A55869"/>
    <w:rsid w:val="00A55993"/>
    <w:rsid w:val="00A56379"/>
    <w:rsid w:val="00A5654F"/>
    <w:rsid w:val="00A56FCE"/>
    <w:rsid w:val="00A57189"/>
    <w:rsid w:val="00A57CA8"/>
    <w:rsid w:val="00A57DD9"/>
    <w:rsid w:val="00A57E21"/>
    <w:rsid w:val="00A606C6"/>
    <w:rsid w:val="00A60D44"/>
    <w:rsid w:val="00A60ECB"/>
    <w:rsid w:val="00A615F5"/>
    <w:rsid w:val="00A61F88"/>
    <w:rsid w:val="00A62166"/>
    <w:rsid w:val="00A62189"/>
    <w:rsid w:val="00A6236C"/>
    <w:rsid w:val="00A628BE"/>
    <w:rsid w:val="00A62B3E"/>
    <w:rsid w:val="00A63682"/>
    <w:rsid w:val="00A637D2"/>
    <w:rsid w:val="00A63ABB"/>
    <w:rsid w:val="00A63C66"/>
    <w:rsid w:val="00A63EA3"/>
    <w:rsid w:val="00A64269"/>
    <w:rsid w:val="00A642AB"/>
    <w:rsid w:val="00A64409"/>
    <w:rsid w:val="00A645A3"/>
    <w:rsid w:val="00A64741"/>
    <w:rsid w:val="00A64E2A"/>
    <w:rsid w:val="00A65136"/>
    <w:rsid w:val="00A651E2"/>
    <w:rsid w:val="00A65498"/>
    <w:rsid w:val="00A657DC"/>
    <w:rsid w:val="00A65D1C"/>
    <w:rsid w:val="00A6692C"/>
    <w:rsid w:val="00A66FBF"/>
    <w:rsid w:val="00A671B1"/>
    <w:rsid w:val="00A6736E"/>
    <w:rsid w:val="00A674EB"/>
    <w:rsid w:val="00A67520"/>
    <w:rsid w:val="00A679AC"/>
    <w:rsid w:val="00A70C44"/>
    <w:rsid w:val="00A71044"/>
    <w:rsid w:val="00A71226"/>
    <w:rsid w:val="00A715F0"/>
    <w:rsid w:val="00A71609"/>
    <w:rsid w:val="00A71909"/>
    <w:rsid w:val="00A71AFA"/>
    <w:rsid w:val="00A72015"/>
    <w:rsid w:val="00A7205C"/>
    <w:rsid w:val="00A720CD"/>
    <w:rsid w:val="00A725C6"/>
    <w:rsid w:val="00A7284D"/>
    <w:rsid w:val="00A72ACB"/>
    <w:rsid w:val="00A72BF0"/>
    <w:rsid w:val="00A72CD8"/>
    <w:rsid w:val="00A72D37"/>
    <w:rsid w:val="00A7311C"/>
    <w:rsid w:val="00A73346"/>
    <w:rsid w:val="00A73AFB"/>
    <w:rsid w:val="00A73C90"/>
    <w:rsid w:val="00A73D16"/>
    <w:rsid w:val="00A74215"/>
    <w:rsid w:val="00A742DE"/>
    <w:rsid w:val="00A74676"/>
    <w:rsid w:val="00A74B2A"/>
    <w:rsid w:val="00A74D43"/>
    <w:rsid w:val="00A74EDD"/>
    <w:rsid w:val="00A7501B"/>
    <w:rsid w:val="00A751ED"/>
    <w:rsid w:val="00A751F0"/>
    <w:rsid w:val="00A75519"/>
    <w:rsid w:val="00A75587"/>
    <w:rsid w:val="00A7564D"/>
    <w:rsid w:val="00A759E1"/>
    <w:rsid w:val="00A75AD7"/>
    <w:rsid w:val="00A75D2C"/>
    <w:rsid w:val="00A75F43"/>
    <w:rsid w:val="00A75F4E"/>
    <w:rsid w:val="00A760B1"/>
    <w:rsid w:val="00A764E1"/>
    <w:rsid w:val="00A76509"/>
    <w:rsid w:val="00A765C2"/>
    <w:rsid w:val="00A76A61"/>
    <w:rsid w:val="00A76AB5"/>
    <w:rsid w:val="00A76D9C"/>
    <w:rsid w:val="00A7708C"/>
    <w:rsid w:val="00A77190"/>
    <w:rsid w:val="00A77471"/>
    <w:rsid w:val="00A774BC"/>
    <w:rsid w:val="00A77C33"/>
    <w:rsid w:val="00A801BB"/>
    <w:rsid w:val="00A80357"/>
    <w:rsid w:val="00A80671"/>
    <w:rsid w:val="00A80B89"/>
    <w:rsid w:val="00A80D1E"/>
    <w:rsid w:val="00A80D9F"/>
    <w:rsid w:val="00A81358"/>
    <w:rsid w:val="00A815F9"/>
    <w:rsid w:val="00A819DA"/>
    <w:rsid w:val="00A819EA"/>
    <w:rsid w:val="00A822D8"/>
    <w:rsid w:val="00A824D1"/>
    <w:rsid w:val="00A82D0E"/>
    <w:rsid w:val="00A82D40"/>
    <w:rsid w:val="00A82E99"/>
    <w:rsid w:val="00A82FB3"/>
    <w:rsid w:val="00A8311B"/>
    <w:rsid w:val="00A833AA"/>
    <w:rsid w:val="00A83414"/>
    <w:rsid w:val="00A83990"/>
    <w:rsid w:val="00A83A6E"/>
    <w:rsid w:val="00A83CFD"/>
    <w:rsid w:val="00A83FF1"/>
    <w:rsid w:val="00A840A2"/>
    <w:rsid w:val="00A84629"/>
    <w:rsid w:val="00A84692"/>
    <w:rsid w:val="00A850F6"/>
    <w:rsid w:val="00A85C7E"/>
    <w:rsid w:val="00A860A0"/>
    <w:rsid w:val="00A8653A"/>
    <w:rsid w:val="00A86819"/>
    <w:rsid w:val="00A8704F"/>
    <w:rsid w:val="00A871AF"/>
    <w:rsid w:val="00A87828"/>
    <w:rsid w:val="00A87DA0"/>
    <w:rsid w:val="00A87FB9"/>
    <w:rsid w:val="00A90743"/>
    <w:rsid w:val="00A907A7"/>
    <w:rsid w:val="00A90802"/>
    <w:rsid w:val="00A90881"/>
    <w:rsid w:val="00A90CE5"/>
    <w:rsid w:val="00A91425"/>
    <w:rsid w:val="00A914E6"/>
    <w:rsid w:val="00A915CB"/>
    <w:rsid w:val="00A91A48"/>
    <w:rsid w:val="00A920B3"/>
    <w:rsid w:val="00A922A2"/>
    <w:rsid w:val="00A92E64"/>
    <w:rsid w:val="00A93135"/>
    <w:rsid w:val="00A9346F"/>
    <w:rsid w:val="00A93967"/>
    <w:rsid w:val="00A93C70"/>
    <w:rsid w:val="00A93D73"/>
    <w:rsid w:val="00A9433C"/>
    <w:rsid w:val="00A94963"/>
    <w:rsid w:val="00A94A5D"/>
    <w:rsid w:val="00A94C09"/>
    <w:rsid w:val="00A94DBD"/>
    <w:rsid w:val="00A95685"/>
    <w:rsid w:val="00A95A6D"/>
    <w:rsid w:val="00A95B10"/>
    <w:rsid w:val="00A9645B"/>
    <w:rsid w:val="00A966C3"/>
    <w:rsid w:val="00A969BC"/>
    <w:rsid w:val="00A96E70"/>
    <w:rsid w:val="00A96F90"/>
    <w:rsid w:val="00A970AD"/>
    <w:rsid w:val="00A971CC"/>
    <w:rsid w:val="00A97CBA"/>
    <w:rsid w:val="00A97FEC"/>
    <w:rsid w:val="00AA04F1"/>
    <w:rsid w:val="00AA0DDC"/>
    <w:rsid w:val="00AA0E37"/>
    <w:rsid w:val="00AA0F13"/>
    <w:rsid w:val="00AA106D"/>
    <w:rsid w:val="00AA107C"/>
    <w:rsid w:val="00AA12FA"/>
    <w:rsid w:val="00AA1B26"/>
    <w:rsid w:val="00AA1D76"/>
    <w:rsid w:val="00AA2706"/>
    <w:rsid w:val="00AA2BE6"/>
    <w:rsid w:val="00AA3704"/>
    <w:rsid w:val="00AA37D4"/>
    <w:rsid w:val="00AA385E"/>
    <w:rsid w:val="00AA39DC"/>
    <w:rsid w:val="00AA3B12"/>
    <w:rsid w:val="00AA3BA0"/>
    <w:rsid w:val="00AA3D05"/>
    <w:rsid w:val="00AA3FAD"/>
    <w:rsid w:val="00AA4209"/>
    <w:rsid w:val="00AA43CD"/>
    <w:rsid w:val="00AA44A9"/>
    <w:rsid w:val="00AA4718"/>
    <w:rsid w:val="00AA4F49"/>
    <w:rsid w:val="00AA5303"/>
    <w:rsid w:val="00AA5A83"/>
    <w:rsid w:val="00AA5C07"/>
    <w:rsid w:val="00AA6026"/>
    <w:rsid w:val="00AA60A1"/>
    <w:rsid w:val="00AA6566"/>
    <w:rsid w:val="00AA6BA3"/>
    <w:rsid w:val="00AA6C42"/>
    <w:rsid w:val="00AA6C4D"/>
    <w:rsid w:val="00AA6CE5"/>
    <w:rsid w:val="00AA70E0"/>
    <w:rsid w:val="00AA73EC"/>
    <w:rsid w:val="00AA7AF5"/>
    <w:rsid w:val="00AA7B04"/>
    <w:rsid w:val="00AA7E85"/>
    <w:rsid w:val="00AA7FC8"/>
    <w:rsid w:val="00AB039C"/>
    <w:rsid w:val="00AB0828"/>
    <w:rsid w:val="00AB0E37"/>
    <w:rsid w:val="00AB0E83"/>
    <w:rsid w:val="00AB11C8"/>
    <w:rsid w:val="00AB136D"/>
    <w:rsid w:val="00AB18F1"/>
    <w:rsid w:val="00AB1991"/>
    <w:rsid w:val="00AB243F"/>
    <w:rsid w:val="00AB2CE9"/>
    <w:rsid w:val="00AB2D1A"/>
    <w:rsid w:val="00AB32EB"/>
    <w:rsid w:val="00AB3353"/>
    <w:rsid w:val="00AB35ED"/>
    <w:rsid w:val="00AB363E"/>
    <w:rsid w:val="00AB3B56"/>
    <w:rsid w:val="00AB3BDA"/>
    <w:rsid w:val="00AB3D1A"/>
    <w:rsid w:val="00AB43CC"/>
    <w:rsid w:val="00AB4541"/>
    <w:rsid w:val="00AB45CE"/>
    <w:rsid w:val="00AB45F3"/>
    <w:rsid w:val="00AB4600"/>
    <w:rsid w:val="00AB48F3"/>
    <w:rsid w:val="00AB4A99"/>
    <w:rsid w:val="00AB4B95"/>
    <w:rsid w:val="00AB4D42"/>
    <w:rsid w:val="00AB5567"/>
    <w:rsid w:val="00AB558E"/>
    <w:rsid w:val="00AB55A1"/>
    <w:rsid w:val="00AB56EE"/>
    <w:rsid w:val="00AB573E"/>
    <w:rsid w:val="00AB57CB"/>
    <w:rsid w:val="00AB59AD"/>
    <w:rsid w:val="00AB5F3B"/>
    <w:rsid w:val="00AB6081"/>
    <w:rsid w:val="00AB634A"/>
    <w:rsid w:val="00AB6639"/>
    <w:rsid w:val="00AB6976"/>
    <w:rsid w:val="00AB6FAA"/>
    <w:rsid w:val="00AB7899"/>
    <w:rsid w:val="00AB7A2D"/>
    <w:rsid w:val="00AB7A76"/>
    <w:rsid w:val="00AC0202"/>
    <w:rsid w:val="00AC02CB"/>
    <w:rsid w:val="00AC0569"/>
    <w:rsid w:val="00AC05EA"/>
    <w:rsid w:val="00AC0E89"/>
    <w:rsid w:val="00AC0FDA"/>
    <w:rsid w:val="00AC137C"/>
    <w:rsid w:val="00AC13AF"/>
    <w:rsid w:val="00AC1403"/>
    <w:rsid w:val="00AC17C8"/>
    <w:rsid w:val="00AC1AA5"/>
    <w:rsid w:val="00AC1B1E"/>
    <w:rsid w:val="00AC1E11"/>
    <w:rsid w:val="00AC1E79"/>
    <w:rsid w:val="00AC2390"/>
    <w:rsid w:val="00AC2E63"/>
    <w:rsid w:val="00AC33E6"/>
    <w:rsid w:val="00AC3718"/>
    <w:rsid w:val="00AC3732"/>
    <w:rsid w:val="00AC3B67"/>
    <w:rsid w:val="00AC3CB4"/>
    <w:rsid w:val="00AC3D61"/>
    <w:rsid w:val="00AC434E"/>
    <w:rsid w:val="00AC43A5"/>
    <w:rsid w:val="00AC51E6"/>
    <w:rsid w:val="00AC54E6"/>
    <w:rsid w:val="00AC5555"/>
    <w:rsid w:val="00AC71C3"/>
    <w:rsid w:val="00AC72B4"/>
    <w:rsid w:val="00AC7471"/>
    <w:rsid w:val="00AC7480"/>
    <w:rsid w:val="00AC78BF"/>
    <w:rsid w:val="00AC7E6B"/>
    <w:rsid w:val="00AC7E74"/>
    <w:rsid w:val="00AD015F"/>
    <w:rsid w:val="00AD037F"/>
    <w:rsid w:val="00AD05E6"/>
    <w:rsid w:val="00AD0735"/>
    <w:rsid w:val="00AD1156"/>
    <w:rsid w:val="00AD14B7"/>
    <w:rsid w:val="00AD1677"/>
    <w:rsid w:val="00AD19E2"/>
    <w:rsid w:val="00AD28CC"/>
    <w:rsid w:val="00AD2A18"/>
    <w:rsid w:val="00AD2AA9"/>
    <w:rsid w:val="00AD2C31"/>
    <w:rsid w:val="00AD2E25"/>
    <w:rsid w:val="00AD3572"/>
    <w:rsid w:val="00AD357B"/>
    <w:rsid w:val="00AD3B1C"/>
    <w:rsid w:val="00AD3EFD"/>
    <w:rsid w:val="00AD4A1B"/>
    <w:rsid w:val="00AD50A1"/>
    <w:rsid w:val="00AD535D"/>
    <w:rsid w:val="00AD5B41"/>
    <w:rsid w:val="00AD5CF7"/>
    <w:rsid w:val="00AD5F16"/>
    <w:rsid w:val="00AD627B"/>
    <w:rsid w:val="00AD6537"/>
    <w:rsid w:val="00AD699B"/>
    <w:rsid w:val="00AE0022"/>
    <w:rsid w:val="00AE02DB"/>
    <w:rsid w:val="00AE047A"/>
    <w:rsid w:val="00AE047D"/>
    <w:rsid w:val="00AE0A3E"/>
    <w:rsid w:val="00AE0ADA"/>
    <w:rsid w:val="00AE0D17"/>
    <w:rsid w:val="00AE10A8"/>
    <w:rsid w:val="00AE1279"/>
    <w:rsid w:val="00AE1748"/>
    <w:rsid w:val="00AE19F3"/>
    <w:rsid w:val="00AE1C52"/>
    <w:rsid w:val="00AE1ED3"/>
    <w:rsid w:val="00AE2290"/>
    <w:rsid w:val="00AE2A85"/>
    <w:rsid w:val="00AE2BC8"/>
    <w:rsid w:val="00AE2FA0"/>
    <w:rsid w:val="00AE31AB"/>
    <w:rsid w:val="00AE355D"/>
    <w:rsid w:val="00AE377C"/>
    <w:rsid w:val="00AE3AEB"/>
    <w:rsid w:val="00AE3D2B"/>
    <w:rsid w:val="00AE3DFF"/>
    <w:rsid w:val="00AE3ED1"/>
    <w:rsid w:val="00AE4481"/>
    <w:rsid w:val="00AE44B6"/>
    <w:rsid w:val="00AE4597"/>
    <w:rsid w:val="00AE4AE7"/>
    <w:rsid w:val="00AE4ED1"/>
    <w:rsid w:val="00AE53CB"/>
    <w:rsid w:val="00AE53EF"/>
    <w:rsid w:val="00AE569E"/>
    <w:rsid w:val="00AE5734"/>
    <w:rsid w:val="00AE580F"/>
    <w:rsid w:val="00AE588E"/>
    <w:rsid w:val="00AE5EEC"/>
    <w:rsid w:val="00AE62EC"/>
    <w:rsid w:val="00AE6544"/>
    <w:rsid w:val="00AE65C8"/>
    <w:rsid w:val="00AE67AC"/>
    <w:rsid w:val="00AE6A5F"/>
    <w:rsid w:val="00AE6C41"/>
    <w:rsid w:val="00AE6D2B"/>
    <w:rsid w:val="00AE6F31"/>
    <w:rsid w:val="00AE731B"/>
    <w:rsid w:val="00AE7659"/>
    <w:rsid w:val="00AE7AB7"/>
    <w:rsid w:val="00AE7B2B"/>
    <w:rsid w:val="00AF027A"/>
    <w:rsid w:val="00AF0598"/>
    <w:rsid w:val="00AF0ACE"/>
    <w:rsid w:val="00AF0D4C"/>
    <w:rsid w:val="00AF0E40"/>
    <w:rsid w:val="00AF14A0"/>
    <w:rsid w:val="00AF155A"/>
    <w:rsid w:val="00AF2044"/>
    <w:rsid w:val="00AF24BC"/>
    <w:rsid w:val="00AF28F2"/>
    <w:rsid w:val="00AF2974"/>
    <w:rsid w:val="00AF29DF"/>
    <w:rsid w:val="00AF3013"/>
    <w:rsid w:val="00AF304E"/>
    <w:rsid w:val="00AF3126"/>
    <w:rsid w:val="00AF332C"/>
    <w:rsid w:val="00AF357C"/>
    <w:rsid w:val="00AF3998"/>
    <w:rsid w:val="00AF3AE6"/>
    <w:rsid w:val="00AF3DE5"/>
    <w:rsid w:val="00AF4073"/>
    <w:rsid w:val="00AF422B"/>
    <w:rsid w:val="00AF429B"/>
    <w:rsid w:val="00AF42A9"/>
    <w:rsid w:val="00AF434D"/>
    <w:rsid w:val="00AF466C"/>
    <w:rsid w:val="00AF48AE"/>
    <w:rsid w:val="00AF49E3"/>
    <w:rsid w:val="00AF4A2D"/>
    <w:rsid w:val="00AF4B3C"/>
    <w:rsid w:val="00AF4C0E"/>
    <w:rsid w:val="00AF505D"/>
    <w:rsid w:val="00AF5111"/>
    <w:rsid w:val="00AF5423"/>
    <w:rsid w:val="00AF546F"/>
    <w:rsid w:val="00AF556C"/>
    <w:rsid w:val="00AF5BE4"/>
    <w:rsid w:val="00AF5CC4"/>
    <w:rsid w:val="00AF5D87"/>
    <w:rsid w:val="00AF650F"/>
    <w:rsid w:val="00AF6590"/>
    <w:rsid w:val="00AF66A7"/>
    <w:rsid w:val="00AF68AB"/>
    <w:rsid w:val="00AF6D3E"/>
    <w:rsid w:val="00AF7180"/>
    <w:rsid w:val="00AF7340"/>
    <w:rsid w:val="00AF7441"/>
    <w:rsid w:val="00AF797B"/>
    <w:rsid w:val="00AF7A53"/>
    <w:rsid w:val="00AF7AF1"/>
    <w:rsid w:val="00AF7D53"/>
    <w:rsid w:val="00AF7DC2"/>
    <w:rsid w:val="00AF7DFA"/>
    <w:rsid w:val="00B0014C"/>
    <w:rsid w:val="00B002BF"/>
    <w:rsid w:val="00B004E0"/>
    <w:rsid w:val="00B00624"/>
    <w:rsid w:val="00B00C90"/>
    <w:rsid w:val="00B0100F"/>
    <w:rsid w:val="00B0130B"/>
    <w:rsid w:val="00B01C8B"/>
    <w:rsid w:val="00B021B8"/>
    <w:rsid w:val="00B024BA"/>
    <w:rsid w:val="00B02539"/>
    <w:rsid w:val="00B02637"/>
    <w:rsid w:val="00B0285E"/>
    <w:rsid w:val="00B02B00"/>
    <w:rsid w:val="00B02C2F"/>
    <w:rsid w:val="00B02E78"/>
    <w:rsid w:val="00B02E7F"/>
    <w:rsid w:val="00B035F1"/>
    <w:rsid w:val="00B03CC3"/>
    <w:rsid w:val="00B03DB6"/>
    <w:rsid w:val="00B03FF0"/>
    <w:rsid w:val="00B043D0"/>
    <w:rsid w:val="00B04519"/>
    <w:rsid w:val="00B045A3"/>
    <w:rsid w:val="00B0465E"/>
    <w:rsid w:val="00B04BE8"/>
    <w:rsid w:val="00B04DBF"/>
    <w:rsid w:val="00B055DD"/>
    <w:rsid w:val="00B05766"/>
    <w:rsid w:val="00B0578C"/>
    <w:rsid w:val="00B05903"/>
    <w:rsid w:val="00B06538"/>
    <w:rsid w:val="00B06888"/>
    <w:rsid w:val="00B07025"/>
    <w:rsid w:val="00B07046"/>
    <w:rsid w:val="00B07935"/>
    <w:rsid w:val="00B07FDC"/>
    <w:rsid w:val="00B102AB"/>
    <w:rsid w:val="00B1043C"/>
    <w:rsid w:val="00B10579"/>
    <w:rsid w:val="00B10A19"/>
    <w:rsid w:val="00B10D77"/>
    <w:rsid w:val="00B11066"/>
    <w:rsid w:val="00B11904"/>
    <w:rsid w:val="00B1214E"/>
    <w:rsid w:val="00B12319"/>
    <w:rsid w:val="00B123C6"/>
    <w:rsid w:val="00B123F7"/>
    <w:rsid w:val="00B1283E"/>
    <w:rsid w:val="00B12D74"/>
    <w:rsid w:val="00B12F19"/>
    <w:rsid w:val="00B13184"/>
    <w:rsid w:val="00B132DA"/>
    <w:rsid w:val="00B1359B"/>
    <w:rsid w:val="00B135A8"/>
    <w:rsid w:val="00B1428A"/>
    <w:rsid w:val="00B14328"/>
    <w:rsid w:val="00B144A3"/>
    <w:rsid w:val="00B147A0"/>
    <w:rsid w:val="00B14889"/>
    <w:rsid w:val="00B14B36"/>
    <w:rsid w:val="00B14E6B"/>
    <w:rsid w:val="00B14EEA"/>
    <w:rsid w:val="00B155C5"/>
    <w:rsid w:val="00B1579C"/>
    <w:rsid w:val="00B163C2"/>
    <w:rsid w:val="00B164A2"/>
    <w:rsid w:val="00B16696"/>
    <w:rsid w:val="00B16795"/>
    <w:rsid w:val="00B16E26"/>
    <w:rsid w:val="00B1786E"/>
    <w:rsid w:val="00B20429"/>
    <w:rsid w:val="00B20621"/>
    <w:rsid w:val="00B2110C"/>
    <w:rsid w:val="00B2125B"/>
    <w:rsid w:val="00B2231D"/>
    <w:rsid w:val="00B227BD"/>
    <w:rsid w:val="00B22B96"/>
    <w:rsid w:val="00B22D24"/>
    <w:rsid w:val="00B22FCD"/>
    <w:rsid w:val="00B23358"/>
    <w:rsid w:val="00B23483"/>
    <w:rsid w:val="00B23920"/>
    <w:rsid w:val="00B23A7C"/>
    <w:rsid w:val="00B23FB0"/>
    <w:rsid w:val="00B24150"/>
    <w:rsid w:val="00B24383"/>
    <w:rsid w:val="00B24C2B"/>
    <w:rsid w:val="00B251D8"/>
    <w:rsid w:val="00B25325"/>
    <w:rsid w:val="00B25518"/>
    <w:rsid w:val="00B25928"/>
    <w:rsid w:val="00B259C4"/>
    <w:rsid w:val="00B263D4"/>
    <w:rsid w:val="00B268BC"/>
    <w:rsid w:val="00B26A0D"/>
    <w:rsid w:val="00B26A38"/>
    <w:rsid w:val="00B26C4B"/>
    <w:rsid w:val="00B26C98"/>
    <w:rsid w:val="00B26D2D"/>
    <w:rsid w:val="00B27536"/>
    <w:rsid w:val="00B277FD"/>
    <w:rsid w:val="00B27A28"/>
    <w:rsid w:val="00B27B5F"/>
    <w:rsid w:val="00B27BCC"/>
    <w:rsid w:val="00B3005E"/>
    <w:rsid w:val="00B30537"/>
    <w:rsid w:val="00B308BB"/>
    <w:rsid w:val="00B3179B"/>
    <w:rsid w:val="00B31FE8"/>
    <w:rsid w:val="00B336A6"/>
    <w:rsid w:val="00B33A45"/>
    <w:rsid w:val="00B33D55"/>
    <w:rsid w:val="00B347F4"/>
    <w:rsid w:val="00B3569A"/>
    <w:rsid w:val="00B35780"/>
    <w:rsid w:val="00B35B54"/>
    <w:rsid w:val="00B35BA8"/>
    <w:rsid w:val="00B35DAE"/>
    <w:rsid w:val="00B35E49"/>
    <w:rsid w:val="00B3622B"/>
    <w:rsid w:val="00B367CE"/>
    <w:rsid w:val="00B36910"/>
    <w:rsid w:val="00B36E7F"/>
    <w:rsid w:val="00B3704D"/>
    <w:rsid w:val="00B372AC"/>
    <w:rsid w:val="00B37671"/>
    <w:rsid w:val="00B3784C"/>
    <w:rsid w:val="00B37D0E"/>
    <w:rsid w:val="00B404CF"/>
    <w:rsid w:val="00B40591"/>
    <w:rsid w:val="00B406D7"/>
    <w:rsid w:val="00B408A6"/>
    <w:rsid w:val="00B415B6"/>
    <w:rsid w:val="00B41662"/>
    <w:rsid w:val="00B41BA1"/>
    <w:rsid w:val="00B41C4A"/>
    <w:rsid w:val="00B4204E"/>
    <w:rsid w:val="00B420F3"/>
    <w:rsid w:val="00B428CC"/>
    <w:rsid w:val="00B428FC"/>
    <w:rsid w:val="00B42CAD"/>
    <w:rsid w:val="00B43192"/>
    <w:rsid w:val="00B43520"/>
    <w:rsid w:val="00B43590"/>
    <w:rsid w:val="00B43738"/>
    <w:rsid w:val="00B4398B"/>
    <w:rsid w:val="00B43DDF"/>
    <w:rsid w:val="00B44734"/>
    <w:rsid w:val="00B44B99"/>
    <w:rsid w:val="00B44D08"/>
    <w:rsid w:val="00B44FAD"/>
    <w:rsid w:val="00B45AF7"/>
    <w:rsid w:val="00B45CCF"/>
    <w:rsid w:val="00B45E4A"/>
    <w:rsid w:val="00B46761"/>
    <w:rsid w:val="00B46BBB"/>
    <w:rsid w:val="00B4700B"/>
    <w:rsid w:val="00B47176"/>
    <w:rsid w:val="00B471A7"/>
    <w:rsid w:val="00B4739C"/>
    <w:rsid w:val="00B47460"/>
    <w:rsid w:val="00B47463"/>
    <w:rsid w:val="00B47BCF"/>
    <w:rsid w:val="00B501F6"/>
    <w:rsid w:val="00B5037D"/>
    <w:rsid w:val="00B50507"/>
    <w:rsid w:val="00B50512"/>
    <w:rsid w:val="00B506D1"/>
    <w:rsid w:val="00B50E3C"/>
    <w:rsid w:val="00B50F75"/>
    <w:rsid w:val="00B512DB"/>
    <w:rsid w:val="00B5172A"/>
    <w:rsid w:val="00B5174D"/>
    <w:rsid w:val="00B51AAF"/>
    <w:rsid w:val="00B51ACD"/>
    <w:rsid w:val="00B51C80"/>
    <w:rsid w:val="00B51EEB"/>
    <w:rsid w:val="00B51EFE"/>
    <w:rsid w:val="00B5229D"/>
    <w:rsid w:val="00B529BE"/>
    <w:rsid w:val="00B529C7"/>
    <w:rsid w:val="00B53039"/>
    <w:rsid w:val="00B533A4"/>
    <w:rsid w:val="00B53566"/>
    <w:rsid w:val="00B53EAE"/>
    <w:rsid w:val="00B546B0"/>
    <w:rsid w:val="00B54A09"/>
    <w:rsid w:val="00B54C24"/>
    <w:rsid w:val="00B550CE"/>
    <w:rsid w:val="00B55300"/>
    <w:rsid w:val="00B55585"/>
    <w:rsid w:val="00B557D2"/>
    <w:rsid w:val="00B55951"/>
    <w:rsid w:val="00B55CE0"/>
    <w:rsid w:val="00B55DCD"/>
    <w:rsid w:val="00B55DD5"/>
    <w:rsid w:val="00B56FF7"/>
    <w:rsid w:val="00B56FFF"/>
    <w:rsid w:val="00B5705F"/>
    <w:rsid w:val="00B57940"/>
    <w:rsid w:val="00B57A91"/>
    <w:rsid w:val="00B57BF8"/>
    <w:rsid w:val="00B600C3"/>
    <w:rsid w:val="00B602F8"/>
    <w:rsid w:val="00B60F09"/>
    <w:rsid w:val="00B61075"/>
    <w:rsid w:val="00B618EF"/>
    <w:rsid w:val="00B61ECF"/>
    <w:rsid w:val="00B627A5"/>
    <w:rsid w:val="00B6294F"/>
    <w:rsid w:val="00B62D07"/>
    <w:rsid w:val="00B63BA2"/>
    <w:rsid w:val="00B63CC7"/>
    <w:rsid w:val="00B63E42"/>
    <w:rsid w:val="00B63F61"/>
    <w:rsid w:val="00B64372"/>
    <w:rsid w:val="00B643CE"/>
    <w:rsid w:val="00B64755"/>
    <w:rsid w:val="00B64B1A"/>
    <w:rsid w:val="00B656DE"/>
    <w:rsid w:val="00B657C4"/>
    <w:rsid w:val="00B65B63"/>
    <w:rsid w:val="00B65E28"/>
    <w:rsid w:val="00B65EF5"/>
    <w:rsid w:val="00B65EF8"/>
    <w:rsid w:val="00B6619E"/>
    <w:rsid w:val="00B66D50"/>
    <w:rsid w:val="00B67759"/>
    <w:rsid w:val="00B67ACC"/>
    <w:rsid w:val="00B70034"/>
    <w:rsid w:val="00B70A65"/>
    <w:rsid w:val="00B70E84"/>
    <w:rsid w:val="00B70EDF"/>
    <w:rsid w:val="00B71073"/>
    <w:rsid w:val="00B7152F"/>
    <w:rsid w:val="00B71720"/>
    <w:rsid w:val="00B717FB"/>
    <w:rsid w:val="00B723CF"/>
    <w:rsid w:val="00B723F2"/>
    <w:rsid w:val="00B72931"/>
    <w:rsid w:val="00B729DE"/>
    <w:rsid w:val="00B72DD4"/>
    <w:rsid w:val="00B73184"/>
    <w:rsid w:val="00B736DB"/>
    <w:rsid w:val="00B738C3"/>
    <w:rsid w:val="00B739FC"/>
    <w:rsid w:val="00B73CB0"/>
    <w:rsid w:val="00B73CF3"/>
    <w:rsid w:val="00B73E40"/>
    <w:rsid w:val="00B74342"/>
    <w:rsid w:val="00B7436C"/>
    <w:rsid w:val="00B74C38"/>
    <w:rsid w:val="00B75021"/>
    <w:rsid w:val="00B75432"/>
    <w:rsid w:val="00B755FC"/>
    <w:rsid w:val="00B7589B"/>
    <w:rsid w:val="00B76A78"/>
    <w:rsid w:val="00B76C95"/>
    <w:rsid w:val="00B76DFA"/>
    <w:rsid w:val="00B775B0"/>
    <w:rsid w:val="00B777B7"/>
    <w:rsid w:val="00B77821"/>
    <w:rsid w:val="00B778C1"/>
    <w:rsid w:val="00B77C48"/>
    <w:rsid w:val="00B77CAE"/>
    <w:rsid w:val="00B77D37"/>
    <w:rsid w:val="00B803EE"/>
    <w:rsid w:val="00B80B3A"/>
    <w:rsid w:val="00B80BED"/>
    <w:rsid w:val="00B80E4B"/>
    <w:rsid w:val="00B81425"/>
    <w:rsid w:val="00B81BEA"/>
    <w:rsid w:val="00B81C2F"/>
    <w:rsid w:val="00B81F97"/>
    <w:rsid w:val="00B823E7"/>
    <w:rsid w:val="00B82632"/>
    <w:rsid w:val="00B82C46"/>
    <w:rsid w:val="00B831AA"/>
    <w:rsid w:val="00B8340A"/>
    <w:rsid w:val="00B837FD"/>
    <w:rsid w:val="00B8400C"/>
    <w:rsid w:val="00B841C4"/>
    <w:rsid w:val="00B84668"/>
    <w:rsid w:val="00B84C24"/>
    <w:rsid w:val="00B84F23"/>
    <w:rsid w:val="00B8510F"/>
    <w:rsid w:val="00B85325"/>
    <w:rsid w:val="00B858B6"/>
    <w:rsid w:val="00B85A3A"/>
    <w:rsid w:val="00B85B0E"/>
    <w:rsid w:val="00B85C7D"/>
    <w:rsid w:val="00B85F89"/>
    <w:rsid w:val="00B86409"/>
    <w:rsid w:val="00B86F4F"/>
    <w:rsid w:val="00B86F63"/>
    <w:rsid w:val="00B87043"/>
    <w:rsid w:val="00B870DC"/>
    <w:rsid w:val="00B87247"/>
    <w:rsid w:val="00B8730E"/>
    <w:rsid w:val="00B875B9"/>
    <w:rsid w:val="00B8795A"/>
    <w:rsid w:val="00B905A0"/>
    <w:rsid w:val="00B9061B"/>
    <w:rsid w:val="00B9069C"/>
    <w:rsid w:val="00B90931"/>
    <w:rsid w:val="00B90AA0"/>
    <w:rsid w:val="00B90E17"/>
    <w:rsid w:val="00B90EB3"/>
    <w:rsid w:val="00B910C9"/>
    <w:rsid w:val="00B91289"/>
    <w:rsid w:val="00B919E6"/>
    <w:rsid w:val="00B91CDC"/>
    <w:rsid w:val="00B91DA4"/>
    <w:rsid w:val="00B91DDE"/>
    <w:rsid w:val="00B920AC"/>
    <w:rsid w:val="00B921E6"/>
    <w:rsid w:val="00B922EC"/>
    <w:rsid w:val="00B92608"/>
    <w:rsid w:val="00B92628"/>
    <w:rsid w:val="00B92633"/>
    <w:rsid w:val="00B926FA"/>
    <w:rsid w:val="00B92D3F"/>
    <w:rsid w:val="00B92E02"/>
    <w:rsid w:val="00B9311F"/>
    <w:rsid w:val="00B93B11"/>
    <w:rsid w:val="00B93D20"/>
    <w:rsid w:val="00B93D69"/>
    <w:rsid w:val="00B93D90"/>
    <w:rsid w:val="00B93DF9"/>
    <w:rsid w:val="00B93E02"/>
    <w:rsid w:val="00B93EF6"/>
    <w:rsid w:val="00B941D0"/>
    <w:rsid w:val="00B94573"/>
    <w:rsid w:val="00B95176"/>
    <w:rsid w:val="00B95DA1"/>
    <w:rsid w:val="00B96188"/>
    <w:rsid w:val="00B96203"/>
    <w:rsid w:val="00B962EC"/>
    <w:rsid w:val="00B963B1"/>
    <w:rsid w:val="00B96450"/>
    <w:rsid w:val="00B964B3"/>
    <w:rsid w:val="00B974F3"/>
    <w:rsid w:val="00B97B44"/>
    <w:rsid w:val="00B97F68"/>
    <w:rsid w:val="00BA062D"/>
    <w:rsid w:val="00BA0971"/>
    <w:rsid w:val="00BA0A69"/>
    <w:rsid w:val="00BA0E82"/>
    <w:rsid w:val="00BA1390"/>
    <w:rsid w:val="00BA1BA8"/>
    <w:rsid w:val="00BA1BAF"/>
    <w:rsid w:val="00BA1C50"/>
    <w:rsid w:val="00BA1CAC"/>
    <w:rsid w:val="00BA2311"/>
    <w:rsid w:val="00BA2652"/>
    <w:rsid w:val="00BA2CE2"/>
    <w:rsid w:val="00BA2ECB"/>
    <w:rsid w:val="00BA3139"/>
    <w:rsid w:val="00BA3328"/>
    <w:rsid w:val="00BA3480"/>
    <w:rsid w:val="00BA393C"/>
    <w:rsid w:val="00BA3B0B"/>
    <w:rsid w:val="00BA456F"/>
    <w:rsid w:val="00BA4579"/>
    <w:rsid w:val="00BA4AEF"/>
    <w:rsid w:val="00BA539B"/>
    <w:rsid w:val="00BA5C0C"/>
    <w:rsid w:val="00BA5C2E"/>
    <w:rsid w:val="00BA5FAD"/>
    <w:rsid w:val="00BA5FD0"/>
    <w:rsid w:val="00BA663C"/>
    <w:rsid w:val="00BA66E1"/>
    <w:rsid w:val="00BA6926"/>
    <w:rsid w:val="00BA6D13"/>
    <w:rsid w:val="00BA6E73"/>
    <w:rsid w:val="00BA6ECA"/>
    <w:rsid w:val="00BA6F16"/>
    <w:rsid w:val="00BA70A3"/>
    <w:rsid w:val="00BA7FBD"/>
    <w:rsid w:val="00BB0CA8"/>
    <w:rsid w:val="00BB0D6B"/>
    <w:rsid w:val="00BB0E6B"/>
    <w:rsid w:val="00BB10C6"/>
    <w:rsid w:val="00BB1608"/>
    <w:rsid w:val="00BB17A5"/>
    <w:rsid w:val="00BB18F6"/>
    <w:rsid w:val="00BB23E0"/>
    <w:rsid w:val="00BB2591"/>
    <w:rsid w:val="00BB264B"/>
    <w:rsid w:val="00BB2949"/>
    <w:rsid w:val="00BB2A8D"/>
    <w:rsid w:val="00BB3111"/>
    <w:rsid w:val="00BB326D"/>
    <w:rsid w:val="00BB3374"/>
    <w:rsid w:val="00BB3432"/>
    <w:rsid w:val="00BB3923"/>
    <w:rsid w:val="00BB3BD6"/>
    <w:rsid w:val="00BB423E"/>
    <w:rsid w:val="00BB4333"/>
    <w:rsid w:val="00BB4633"/>
    <w:rsid w:val="00BB46B0"/>
    <w:rsid w:val="00BB4AEB"/>
    <w:rsid w:val="00BB4FC7"/>
    <w:rsid w:val="00BB52D7"/>
    <w:rsid w:val="00BB554B"/>
    <w:rsid w:val="00BB5A4F"/>
    <w:rsid w:val="00BB5D1E"/>
    <w:rsid w:val="00BB6059"/>
    <w:rsid w:val="00BB608C"/>
    <w:rsid w:val="00BB6488"/>
    <w:rsid w:val="00BB7323"/>
    <w:rsid w:val="00BB7453"/>
    <w:rsid w:val="00BB7564"/>
    <w:rsid w:val="00BB7775"/>
    <w:rsid w:val="00BB7CB0"/>
    <w:rsid w:val="00BC00B1"/>
    <w:rsid w:val="00BC01AF"/>
    <w:rsid w:val="00BC0380"/>
    <w:rsid w:val="00BC0520"/>
    <w:rsid w:val="00BC116B"/>
    <w:rsid w:val="00BC1447"/>
    <w:rsid w:val="00BC1665"/>
    <w:rsid w:val="00BC1830"/>
    <w:rsid w:val="00BC19D6"/>
    <w:rsid w:val="00BC1C91"/>
    <w:rsid w:val="00BC2153"/>
    <w:rsid w:val="00BC2330"/>
    <w:rsid w:val="00BC2839"/>
    <w:rsid w:val="00BC2B84"/>
    <w:rsid w:val="00BC2D5C"/>
    <w:rsid w:val="00BC316C"/>
    <w:rsid w:val="00BC36CD"/>
    <w:rsid w:val="00BC3B25"/>
    <w:rsid w:val="00BC3F50"/>
    <w:rsid w:val="00BC514E"/>
    <w:rsid w:val="00BC55BF"/>
    <w:rsid w:val="00BC5C10"/>
    <w:rsid w:val="00BC5C68"/>
    <w:rsid w:val="00BC61B8"/>
    <w:rsid w:val="00BC66DD"/>
    <w:rsid w:val="00BC70FB"/>
    <w:rsid w:val="00BC71E7"/>
    <w:rsid w:val="00BC72D8"/>
    <w:rsid w:val="00BC7465"/>
    <w:rsid w:val="00BC7795"/>
    <w:rsid w:val="00BC77EB"/>
    <w:rsid w:val="00BC7B99"/>
    <w:rsid w:val="00BD049C"/>
    <w:rsid w:val="00BD0A43"/>
    <w:rsid w:val="00BD11FE"/>
    <w:rsid w:val="00BD1720"/>
    <w:rsid w:val="00BD18C4"/>
    <w:rsid w:val="00BD2FB7"/>
    <w:rsid w:val="00BD3074"/>
    <w:rsid w:val="00BD31AD"/>
    <w:rsid w:val="00BD33A7"/>
    <w:rsid w:val="00BD385C"/>
    <w:rsid w:val="00BD40A8"/>
    <w:rsid w:val="00BD44AD"/>
    <w:rsid w:val="00BD45DF"/>
    <w:rsid w:val="00BD4D8F"/>
    <w:rsid w:val="00BD4F63"/>
    <w:rsid w:val="00BD504F"/>
    <w:rsid w:val="00BD50EC"/>
    <w:rsid w:val="00BD510B"/>
    <w:rsid w:val="00BD53EF"/>
    <w:rsid w:val="00BD55FA"/>
    <w:rsid w:val="00BD5CBA"/>
    <w:rsid w:val="00BD5D83"/>
    <w:rsid w:val="00BD680E"/>
    <w:rsid w:val="00BD6BC1"/>
    <w:rsid w:val="00BD6E4E"/>
    <w:rsid w:val="00BD7065"/>
    <w:rsid w:val="00BD7544"/>
    <w:rsid w:val="00BD7865"/>
    <w:rsid w:val="00BD78AA"/>
    <w:rsid w:val="00BD7908"/>
    <w:rsid w:val="00BD7AA7"/>
    <w:rsid w:val="00BD7AF0"/>
    <w:rsid w:val="00BE006E"/>
    <w:rsid w:val="00BE0295"/>
    <w:rsid w:val="00BE02AD"/>
    <w:rsid w:val="00BE05DC"/>
    <w:rsid w:val="00BE0739"/>
    <w:rsid w:val="00BE08F7"/>
    <w:rsid w:val="00BE0C47"/>
    <w:rsid w:val="00BE0C97"/>
    <w:rsid w:val="00BE0E85"/>
    <w:rsid w:val="00BE0FD3"/>
    <w:rsid w:val="00BE167F"/>
    <w:rsid w:val="00BE1A4D"/>
    <w:rsid w:val="00BE22A5"/>
    <w:rsid w:val="00BE260A"/>
    <w:rsid w:val="00BE2A8F"/>
    <w:rsid w:val="00BE2A90"/>
    <w:rsid w:val="00BE32E7"/>
    <w:rsid w:val="00BE3352"/>
    <w:rsid w:val="00BE336D"/>
    <w:rsid w:val="00BE33A2"/>
    <w:rsid w:val="00BE34D6"/>
    <w:rsid w:val="00BE351F"/>
    <w:rsid w:val="00BE39A6"/>
    <w:rsid w:val="00BE44B9"/>
    <w:rsid w:val="00BE4962"/>
    <w:rsid w:val="00BE4C1E"/>
    <w:rsid w:val="00BE4D2D"/>
    <w:rsid w:val="00BE5171"/>
    <w:rsid w:val="00BE577D"/>
    <w:rsid w:val="00BE5956"/>
    <w:rsid w:val="00BE65FB"/>
    <w:rsid w:val="00BE6B98"/>
    <w:rsid w:val="00BE6BAB"/>
    <w:rsid w:val="00BE6BE8"/>
    <w:rsid w:val="00BE70FF"/>
    <w:rsid w:val="00BE787C"/>
    <w:rsid w:val="00BE7A84"/>
    <w:rsid w:val="00BE7B26"/>
    <w:rsid w:val="00BE7DB3"/>
    <w:rsid w:val="00BE7E21"/>
    <w:rsid w:val="00BF024A"/>
    <w:rsid w:val="00BF0297"/>
    <w:rsid w:val="00BF0523"/>
    <w:rsid w:val="00BF0746"/>
    <w:rsid w:val="00BF0775"/>
    <w:rsid w:val="00BF10A7"/>
    <w:rsid w:val="00BF1244"/>
    <w:rsid w:val="00BF14B1"/>
    <w:rsid w:val="00BF172B"/>
    <w:rsid w:val="00BF1B49"/>
    <w:rsid w:val="00BF1F1A"/>
    <w:rsid w:val="00BF2539"/>
    <w:rsid w:val="00BF26B4"/>
    <w:rsid w:val="00BF2C0D"/>
    <w:rsid w:val="00BF3228"/>
    <w:rsid w:val="00BF3341"/>
    <w:rsid w:val="00BF34E4"/>
    <w:rsid w:val="00BF394E"/>
    <w:rsid w:val="00BF3B2B"/>
    <w:rsid w:val="00BF3E2A"/>
    <w:rsid w:val="00BF4547"/>
    <w:rsid w:val="00BF46CC"/>
    <w:rsid w:val="00BF4763"/>
    <w:rsid w:val="00BF4DF7"/>
    <w:rsid w:val="00BF4F8E"/>
    <w:rsid w:val="00BF537E"/>
    <w:rsid w:val="00BF5471"/>
    <w:rsid w:val="00BF55DB"/>
    <w:rsid w:val="00BF5D1D"/>
    <w:rsid w:val="00BF5DF4"/>
    <w:rsid w:val="00BF5F39"/>
    <w:rsid w:val="00BF6556"/>
    <w:rsid w:val="00BF6870"/>
    <w:rsid w:val="00BF6D27"/>
    <w:rsid w:val="00BF6F72"/>
    <w:rsid w:val="00C01113"/>
    <w:rsid w:val="00C01DC3"/>
    <w:rsid w:val="00C01FF5"/>
    <w:rsid w:val="00C02060"/>
    <w:rsid w:val="00C021AD"/>
    <w:rsid w:val="00C023C9"/>
    <w:rsid w:val="00C02716"/>
    <w:rsid w:val="00C029EF"/>
    <w:rsid w:val="00C02A7D"/>
    <w:rsid w:val="00C02D17"/>
    <w:rsid w:val="00C04355"/>
    <w:rsid w:val="00C046D1"/>
    <w:rsid w:val="00C04812"/>
    <w:rsid w:val="00C04F5C"/>
    <w:rsid w:val="00C051F9"/>
    <w:rsid w:val="00C05541"/>
    <w:rsid w:val="00C05597"/>
    <w:rsid w:val="00C05B3B"/>
    <w:rsid w:val="00C05D00"/>
    <w:rsid w:val="00C05D8D"/>
    <w:rsid w:val="00C05E73"/>
    <w:rsid w:val="00C06212"/>
    <w:rsid w:val="00C0792A"/>
    <w:rsid w:val="00C0794B"/>
    <w:rsid w:val="00C07A3F"/>
    <w:rsid w:val="00C07BF6"/>
    <w:rsid w:val="00C1039A"/>
    <w:rsid w:val="00C1088C"/>
    <w:rsid w:val="00C109E9"/>
    <w:rsid w:val="00C10ED5"/>
    <w:rsid w:val="00C1118A"/>
    <w:rsid w:val="00C1118C"/>
    <w:rsid w:val="00C111C5"/>
    <w:rsid w:val="00C117EB"/>
    <w:rsid w:val="00C11B81"/>
    <w:rsid w:val="00C12400"/>
    <w:rsid w:val="00C12500"/>
    <w:rsid w:val="00C12542"/>
    <w:rsid w:val="00C12554"/>
    <w:rsid w:val="00C12636"/>
    <w:rsid w:val="00C12A11"/>
    <w:rsid w:val="00C12A28"/>
    <w:rsid w:val="00C12B37"/>
    <w:rsid w:val="00C12C17"/>
    <w:rsid w:val="00C12C31"/>
    <w:rsid w:val="00C12EAA"/>
    <w:rsid w:val="00C1309E"/>
    <w:rsid w:val="00C13214"/>
    <w:rsid w:val="00C13416"/>
    <w:rsid w:val="00C13E8A"/>
    <w:rsid w:val="00C13F1C"/>
    <w:rsid w:val="00C14084"/>
    <w:rsid w:val="00C1477C"/>
    <w:rsid w:val="00C14E32"/>
    <w:rsid w:val="00C15098"/>
    <w:rsid w:val="00C15216"/>
    <w:rsid w:val="00C159E8"/>
    <w:rsid w:val="00C15AC6"/>
    <w:rsid w:val="00C15EE3"/>
    <w:rsid w:val="00C160C2"/>
    <w:rsid w:val="00C1654B"/>
    <w:rsid w:val="00C165CA"/>
    <w:rsid w:val="00C16657"/>
    <w:rsid w:val="00C1695F"/>
    <w:rsid w:val="00C16BD6"/>
    <w:rsid w:val="00C16D62"/>
    <w:rsid w:val="00C16E7B"/>
    <w:rsid w:val="00C16FD5"/>
    <w:rsid w:val="00C170B3"/>
    <w:rsid w:val="00C171CD"/>
    <w:rsid w:val="00C1746F"/>
    <w:rsid w:val="00C17A13"/>
    <w:rsid w:val="00C17A47"/>
    <w:rsid w:val="00C17E5E"/>
    <w:rsid w:val="00C2008B"/>
    <w:rsid w:val="00C203C2"/>
    <w:rsid w:val="00C20551"/>
    <w:rsid w:val="00C20591"/>
    <w:rsid w:val="00C205D6"/>
    <w:rsid w:val="00C20AE2"/>
    <w:rsid w:val="00C212F5"/>
    <w:rsid w:val="00C216E9"/>
    <w:rsid w:val="00C219D1"/>
    <w:rsid w:val="00C21B38"/>
    <w:rsid w:val="00C21B61"/>
    <w:rsid w:val="00C21CD9"/>
    <w:rsid w:val="00C21D23"/>
    <w:rsid w:val="00C21D38"/>
    <w:rsid w:val="00C21E44"/>
    <w:rsid w:val="00C221BE"/>
    <w:rsid w:val="00C22794"/>
    <w:rsid w:val="00C227B0"/>
    <w:rsid w:val="00C22832"/>
    <w:rsid w:val="00C228F9"/>
    <w:rsid w:val="00C22C6F"/>
    <w:rsid w:val="00C22CD5"/>
    <w:rsid w:val="00C22D91"/>
    <w:rsid w:val="00C22DDC"/>
    <w:rsid w:val="00C23011"/>
    <w:rsid w:val="00C235F2"/>
    <w:rsid w:val="00C238E7"/>
    <w:rsid w:val="00C23E1E"/>
    <w:rsid w:val="00C241DF"/>
    <w:rsid w:val="00C242F8"/>
    <w:rsid w:val="00C24A84"/>
    <w:rsid w:val="00C24AA6"/>
    <w:rsid w:val="00C251E9"/>
    <w:rsid w:val="00C25515"/>
    <w:rsid w:val="00C26A40"/>
    <w:rsid w:val="00C26C99"/>
    <w:rsid w:val="00C27075"/>
    <w:rsid w:val="00C272A2"/>
    <w:rsid w:val="00C27546"/>
    <w:rsid w:val="00C2765C"/>
    <w:rsid w:val="00C27AF5"/>
    <w:rsid w:val="00C27B20"/>
    <w:rsid w:val="00C27CAF"/>
    <w:rsid w:val="00C27F5B"/>
    <w:rsid w:val="00C30101"/>
    <w:rsid w:val="00C3034D"/>
    <w:rsid w:val="00C303CF"/>
    <w:rsid w:val="00C30AB0"/>
    <w:rsid w:val="00C30BDD"/>
    <w:rsid w:val="00C30DC5"/>
    <w:rsid w:val="00C30ECD"/>
    <w:rsid w:val="00C3121D"/>
    <w:rsid w:val="00C314F0"/>
    <w:rsid w:val="00C319AE"/>
    <w:rsid w:val="00C31BAA"/>
    <w:rsid w:val="00C31ED7"/>
    <w:rsid w:val="00C3216B"/>
    <w:rsid w:val="00C3239A"/>
    <w:rsid w:val="00C327FC"/>
    <w:rsid w:val="00C33A09"/>
    <w:rsid w:val="00C341B2"/>
    <w:rsid w:val="00C3501A"/>
    <w:rsid w:val="00C350B1"/>
    <w:rsid w:val="00C353C9"/>
    <w:rsid w:val="00C35803"/>
    <w:rsid w:val="00C358CD"/>
    <w:rsid w:val="00C35FA9"/>
    <w:rsid w:val="00C36007"/>
    <w:rsid w:val="00C369AF"/>
    <w:rsid w:val="00C36DBD"/>
    <w:rsid w:val="00C36E26"/>
    <w:rsid w:val="00C37616"/>
    <w:rsid w:val="00C40077"/>
    <w:rsid w:val="00C40307"/>
    <w:rsid w:val="00C407ED"/>
    <w:rsid w:val="00C4087F"/>
    <w:rsid w:val="00C40B0A"/>
    <w:rsid w:val="00C4110E"/>
    <w:rsid w:val="00C41336"/>
    <w:rsid w:val="00C415D9"/>
    <w:rsid w:val="00C41994"/>
    <w:rsid w:val="00C41D06"/>
    <w:rsid w:val="00C41EFB"/>
    <w:rsid w:val="00C421A0"/>
    <w:rsid w:val="00C42779"/>
    <w:rsid w:val="00C42879"/>
    <w:rsid w:val="00C42C37"/>
    <w:rsid w:val="00C430A2"/>
    <w:rsid w:val="00C433DC"/>
    <w:rsid w:val="00C435D4"/>
    <w:rsid w:val="00C436A2"/>
    <w:rsid w:val="00C43A0A"/>
    <w:rsid w:val="00C43A41"/>
    <w:rsid w:val="00C43FA3"/>
    <w:rsid w:val="00C442AF"/>
    <w:rsid w:val="00C44F4F"/>
    <w:rsid w:val="00C44FF1"/>
    <w:rsid w:val="00C450A4"/>
    <w:rsid w:val="00C45631"/>
    <w:rsid w:val="00C457E8"/>
    <w:rsid w:val="00C45AC6"/>
    <w:rsid w:val="00C45C8B"/>
    <w:rsid w:val="00C464AA"/>
    <w:rsid w:val="00C464D5"/>
    <w:rsid w:val="00C4665B"/>
    <w:rsid w:val="00C46666"/>
    <w:rsid w:val="00C467EB"/>
    <w:rsid w:val="00C46828"/>
    <w:rsid w:val="00C469BC"/>
    <w:rsid w:val="00C4718D"/>
    <w:rsid w:val="00C4730F"/>
    <w:rsid w:val="00C47BD6"/>
    <w:rsid w:val="00C47CB1"/>
    <w:rsid w:val="00C47F3E"/>
    <w:rsid w:val="00C505D1"/>
    <w:rsid w:val="00C50728"/>
    <w:rsid w:val="00C50A7D"/>
    <w:rsid w:val="00C50DE3"/>
    <w:rsid w:val="00C50F56"/>
    <w:rsid w:val="00C51396"/>
    <w:rsid w:val="00C51438"/>
    <w:rsid w:val="00C51582"/>
    <w:rsid w:val="00C51635"/>
    <w:rsid w:val="00C5190C"/>
    <w:rsid w:val="00C5205B"/>
    <w:rsid w:val="00C520F9"/>
    <w:rsid w:val="00C522E9"/>
    <w:rsid w:val="00C52442"/>
    <w:rsid w:val="00C528C2"/>
    <w:rsid w:val="00C52B41"/>
    <w:rsid w:val="00C53230"/>
    <w:rsid w:val="00C53296"/>
    <w:rsid w:val="00C533B1"/>
    <w:rsid w:val="00C534E6"/>
    <w:rsid w:val="00C5380B"/>
    <w:rsid w:val="00C538F7"/>
    <w:rsid w:val="00C53D88"/>
    <w:rsid w:val="00C541C1"/>
    <w:rsid w:val="00C54373"/>
    <w:rsid w:val="00C54F3B"/>
    <w:rsid w:val="00C54FD1"/>
    <w:rsid w:val="00C55322"/>
    <w:rsid w:val="00C553DC"/>
    <w:rsid w:val="00C55569"/>
    <w:rsid w:val="00C55699"/>
    <w:rsid w:val="00C5576C"/>
    <w:rsid w:val="00C55A92"/>
    <w:rsid w:val="00C55E5F"/>
    <w:rsid w:val="00C56107"/>
    <w:rsid w:val="00C56454"/>
    <w:rsid w:val="00C566B1"/>
    <w:rsid w:val="00C56D5F"/>
    <w:rsid w:val="00C57327"/>
    <w:rsid w:val="00C5738A"/>
    <w:rsid w:val="00C57DA5"/>
    <w:rsid w:val="00C57F16"/>
    <w:rsid w:val="00C601F7"/>
    <w:rsid w:val="00C6061A"/>
    <w:rsid w:val="00C609DD"/>
    <w:rsid w:val="00C60CED"/>
    <w:rsid w:val="00C61168"/>
    <w:rsid w:val="00C611E0"/>
    <w:rsid w:val="00C61300"/>
    <w:rsid w:val="00C61399"/>
    <w:rsid w:val="00C620FE"/>
    <w:rsid w:val="00C622BE"/>
    <w:rsid w:val="00C626AC"/>
    <w:rsid w:val="00C626BD"/>
    <w:rsid w:val="00C62AFC"/>
    <w:rsid w:val="00C631E1"/>
    <w:rsid w:val="00C632A1"/>
    <w:rsid w:val="00C634F9"/>
    <w:rsid w:val="00C63A84"/>
    <w:rsid w:val="00C63B68"/>
    <w:rsid w:val="00C64589"/>
    <w:rsid w:val="00C64A1B"/>
    <w:rsid w:val="00C64FDB"/>
    <w:rsid w:val="00C653B5"/>
    <w:rsid w:val="00C657B6"/>
    <w:rsid w:val="00C65A08"/>
    <w:rsid w:val="00C65B31"/>
    <w:rsid w:val="00C65B9F"/>
    <w:rsid w:val="00C66313"/>
    <w:rsid w:val="00C6631E"/>
    <w:rsid w:val="00C667F5"/>
    <w:rsid w:val="00C66971"/>
    <w:rsid w:val="00C66BE0"/>
    <w:rsid w:val="00C676A8"/>
    <w:rsid w:val="00C67A61"/>
    <w:rsid w:val="00C700F3"/>
    <w:rsid w:val="00C70337"/>
    <w:rsid w:val="00C704C3"/>
    <w:rsid w:val="00C7058F"/>
    <w:rsid w:val="00C70750"/>
    <w:rsid w:val="00C7089B"/>
    <w:rsid w:val="00C70A51"/>
    <w:rsid w:val="00C70E0F"/>
    <w:rsid w:val="00C70FCD"/>
    <w:rsid w:val="00C714A2"/>
    <w:rsid w:val="00C718A9"/>
    <w:rsid w:val="00C72381"/>
    <w:rsid w:val="00C72454"/>
    <w:rsid w:val="00C726B1"/>
    <w:rsid w:val="00C72969"/>
    <w:rsid w:val="00C72D76"/>
    <w:rsid w:val="00C72F8E"/>
    <w:rsid w:val="00C73152"/>
    <w:rsid w:val="00C733DD"/>
    <w:rsid w:val="00C737B0"/>
    <w:rsid w:val="00C73CA9"/>
    <w:rsid w:val="00C73DA2"/>
    <w:rsid w:val="00C740F3"/>
    <w:rsid w:val="00C742C7"/>
    <w:rsid w:val="00C743BC"/>
    <w:rsid w:val="00C748E5"/>
    <w:rsid w:val="00C74AFA"/>
    <w:rsid w:val="00C74B08"/>
    <w:rsid w:val="00C74B60"/>
    <w:rsid w:val="00C74E3B"/>
    <w:rsid w:val="00C75277"/>
    <w:rsid w:val="00C75EE4"/>
    <w:rsid w:val="00C760EB"/>
    <w:rsid w:val="00C761BC"/>
    <w:rsid w:val="00C761D2"/>
    <w:rsid w:val="00C768ED"/>
    <w:rsid w:val="00C76A2D"/>
    <w:rsid w:val="00C77087"/>
    <w:rsid w:val="00C77396"/>
    <w:rsid w:val="00C7761D"/>
    <w:rsid w:val="00C7769D"/>
    <w:rsid w:val="00C77BA5"/>
    <w:rsid w:val="00C77EF8"/>
    <w:rsid w:val="00C801D1"/>
    <w:rsid w:val="00C8025D"/>
    <w:rsid w:val="00C809EB"/>
    <w:rsid w:val="00C8160D"/>
    <w:rsid w:val="00C81656"/>
    <w:rsid w:val="00C81984"/>
    <w:rsid w:val="00C81CAC"/>
    <w:rsid w:val="00C81FEF"/>
    <w:rsid w:val="00C8249D"/>
    <w:rsid w:val="00C8255B"/>
    <w:rsid w:val="00C826EB"/>
    <w:rsid w:val="00C8290C"/>
    <w:rsid w:val="00C82A81"/>
    <w:rsid w:val="00C82D59"/>
    <w:rsid w:val="00C82DB2"/>
    <w:rsid w:val="00C846E1"/>
    <w:rsid w:val="00C848A8"/>
    <w:rsid w:val="00C8503A"/>
    <w:rsid w:val="00C852BC"/>
    <w:rsid w:val="00C8553E"/>
    <w:rsid w:val="00C856B0"/>
    <w:rsid w:val="00C8602A"/>
    <w:rsid w:val="00C86342"/>
    <w:rsid w:val="00C8661F"/>
    <w:rsid w:val="00C87A93"/>
    <w:rsid w:val="00C87B6F"/>
    <w:rsid w:val="00C87C5D"/>
    <w:rsid w:val="00C87C7D"/>
    <w:rsid w:val="00C90379"/>
    <w:rsid w:val="00C90580"/>
    <w:rsid w:val="00C90A91"/>
    <w:rsid w:val="00C90B82"/>
    <w:rsid w:val="00C90FAD"/>
    <w:rsid w:val="00C911C3"/>
    <w:rsid w:val="00C916F1"/>
    <w:rsid w:val="00C91789"/>
    <w:rsid w:val="00C91D91"/>
    <w:rsid w:val="00C91E7B"/>
    <w:rsid w:val="00C92117"/>
    <w:rsid w:val="00C9223A"/>
    <w:rsid w:val="00C92AEE"/>
    <w:rsid w:val="00C92EE2"/>
    <w:rsid w:val="00C92F2B"/>
    <w:rsid w:val="00C9302F"/>
    <w:rsid w:val="00C936EC"/>
    <w:rsid w:val="00C93A82"/>
    <w:rsid w:val="00C93C09"/>
    <w:rsid w:val="00C93D3D"/>
    <w:rsid w:val="00C93DEA"/>
    <w:rsid w:val="00C93E75"/>
    <w:rsid w:val="00C94498"/>
    <w:rsid w:val="00C947C6"/>
    <w:rsid w:val="00C94E4A"/>
    <w:rsid w:val="00C9516B"/>
    <w:rsid w:val="00C952A7"/>
    <w:rsid w:val="00C953CE"/>
    <w:rsid w:val="00C95466"/>
    <w:rsid w:val="00C958A0"/>
    <w:rsid w:val="00C95BDB"/>
    <w:rsid w:val="00C95CD6"/>
    <w:rsid w:val="00C95FEF"/>
    <w:rsid w:val="00C9629C"/>
    <w:rsid w:val="00C967F1"/>
    <w:rsid w:val="00C968D8"/>
    <w:rsid w:val="00C9696B"/>
    <w:rsid w:val="00C96B8A"/>
    <w:rsid w:val="00C96CD2"/>
    <w:rsid w:val="00C96DBF"/>
    <w:rsid w:val="00C97735"/>
    <w:rsid w:val="00C97B55"/>
    <w:rsid w:val="00C97DB8"/>
    <w:rsid w:val="00C97FB1"/>
    <w:rsid w:val="00CA0444"/>
    <w:rsid w:val="00CA09CE"/>
    <w:rsid w:val="00CA0C51"/>
    <w:rsid w:val="00CA1344"/>
    <w:rsid w:val="00CA1486"/>
    <w:rsid w:val="00CA14B4"/>
    <w:rsid w:val="00CA14EC"/>
    <w:rsid w:val="00CA1912"/>
    <w:rsid w:val="00CA2022"/>
    <w:rsid w:val="00CA2776"/>
    <w:rsid w:val="00CA27ED"/>
    <w:rsid w:val="00CA293C"/>
    <w:rsid w:val="00CA3570"/>
    <w:rsid w:val="00CA397E"/>
    <w:rsid w:val="00CA39E1"/>
    <w:rsid w:val="00CA3D12"/>
    <w:rsid w:val="00CA3D95"/>
    <w:rsid w:val="00CA3E3B"/>
    <w:rsid w:val="00CA455B"/>
    <w:rsid w:val="00CA48C0"/>
    <w:rsid w:val="00CA4906"/>
    <w:rsid w:val="00CA495A"/>
    <w:rsid w:val="00CA4A2D"/>
    <w:rsid w:val="00CA4DD9"/>
    <w:rsid w:val="00CA4E6B"/>
    <w:rsid w:val="00CA4FCE"/>
    <w:rsid w:val="00CA555F"/>
    <w:rsid w:val="00CA5565"/>
    <w:rsid w:val="00CA5889"/>
    <w:rsid w:val="00CA60A5"/>
    <w:rsid w:val="00CA6145"/>
    <w:rsid w:val="00CA61BC"/>
    <w:rsid w:val="00CA677A"/>
    <w:rsid w:val="00CA6E89"/>
    <w:rsid w:val="00CA6FFB"/>
    <w:rsid w:val="00CA71ED"/>
    <w:rsid w:val="00CA72B3"/>
    <w:rsid w:val="00CA7487"/>
    <w:rsid w:val="00CA75AD"/>
    <w:rsid w:val="00CA775B"/>
    <w:rsid w:val="00CA7A8A"/>
    <w:rsid w:val="00CB06D6"/>
    <w:rsid w:val="00CB0A86"/>
    <w:rsid w:val="00CB0E82"/>
    <w:rsid w:val="00CB18F4"/>
    <w:rsid w:val="00CB1ABF"/>
    <w:rsid w:val="00CB1B92"/>
    <w:rsid w:val="00CB2232"/>
    <w:rsid w:val="00CB254B"/>
    <w:rsid w:val="00CB2883"/>
    <w:rsid w:val="00CB294E"/>
    <w:rsid w:val="00CB2E8D"/>
    <w:rsid w:val="00CB3005"/>
    <w:rsid w:val="00CB3655"/>
    <w:rsid w:val="00CB36AD"/>
    <w:rsid w:val="00CB3DFE"/>
    <w:rsid w:val="00CB4001"/>
    <w:rsid w:val="00CB4D42"/>
    <w:rsid w:val="00CB4D4F"/>
    <w:rsid w:val="00CB4F51"/>
    <w:rsid w:val="00CB527D"/>
    <w:rsid w:val="00CB5728"/>
    <w:rsid w:val="00CB576B"/>
    <w:rsid w:val="00CB5C2F"/>
    <w:rsid w:val="00CB5E5A"/>
    <w:rsid w:val="00CB6506"/>
    <w:rsid w:val="00CB6538"/>
    <w:rsid w:val="00CB66B9"/>
    <w:rsid w:val="00CB6998"/>
    <w:rsid w:val="00CB6D98"/>
    <w:rsid w:val="00CB6D9B"/>
    <w:rsid w:val="00CB75DE"/>
    <w:rsid w:val="00CB7873"/>
    <w:rsid w:val="00CB7881"/>
    <w:rsid w:val="00CB7DE5"/>
    <w:rsid w:val="00CB7E09"/>
    <w:rsid w:val="00CB7F42"/>
    <w:rsid w:val="00CC0E6C"/>
    <w:rsid w:val="00CC0F08"/>
    <w:rsid w:val="00CC1100"/>
    <w:rsid w:val="00CC13E5"/>
    <w:rsid w:val="00CC177D"/>
    <w:rsid w:val="00CC185E"/>
    <w:rsid w:val="00CC1889"/>
    <w:rsid w:val="00CC2142"/>
    <w:rsid w:val="00CC2601"/>
    <w:rsid w:val="00CC270C"/>
    <w:rsid w:val="00CC2776"/>
    <w:rsid w:val="00CC2AC9"/>
    <w:rsid w:val="00CC2F52"/>
    <w:rsid w:val="00CC3268"/>
    <w:rsid w:val="00CC337E"/>
    <w:rsid w:val="00CC3808"/>
    <w:rsid w:val="00CC3931"/>
    <w:rsid w:val="00CC3FD8"/>
    <w:rsid w:val="00CC43DD"/>
    <w:rsid w:val="00CC44D7"/>
    <w:rsid w:val="00CC4529"/>
    <w:rsid w:val="00CC4AFA"/>
    <w:rsid w:val="00CC4DED"/>
    <w:rsid w:val="00CC5632"/>
    <w:rsid w:val="00CC589B"/>
    <w:rsid w:val="00CC5F0A"/>
    <w:rsid w:val="00CC6326"/>
    <w:rsid w:val="00CC64E1"/>
    <w:rsid w:val="00CC6D1B"/>
    <w:rsid w:val="00CC6E46"/>
    <w:rsid w:val="00CC6FE3"/>
    <w:rsid w:val="00CC72C7"/>
    <w:rsid w:val="00CC7362"/>
    <w:rsid w:val="00CC7513"/>
    <w:rsid w:val="00CC7A54"/>
    <w:rsid w:val="00CD00E6"/>
    <w:rsid w:val="00CD02C5"/>
    <w:rsid w:val="00CD03C7"/>
    <w:rsid w:val="00CD04D2"/>
    <w:rsid w:val="00CD104C"/>
    <w:rsid w:val="00CD1068"/>
    <w:rsid w:val="00CD12A0"/>
    <w:rsid w:val="00CD1363"/>
    <w:rsid w:val="00CD1D66"/>
    <w:rsid w:val="00CD2099"/>
    <w:rsid w:val="00CD238E"/>
    <w:rsid w:val="00CD3147"/>
    <w:rsid w:val="00CD3814"/>
    <w:rsid w:val="00CD3B93"/>
    <w:rsid w:val="00CD40AF"/>
    <w:rsid w:val="00CD4B03"/>
    <w:rsid w:val="00CD4B24"/>
    <w:rsid w:val="00CD5169"/>
    <w:rsid w:val="00CD5182"/>
    <w:rsid w:val="00CD52A7"/>
    <w:rsid w:val="00CD58DA"/>
    <w:rsid w:val="00CD5BEF"/>
    <w:rsid w:val="00CD61DC"/>
    <w:rsid w:val="00CD6443"/>
    <w:rsid w:val="00CD65D8"/>
    <w:rsid w:val="00CD6825"/>
    <w:rsid w:val="00CD6AA1"/>
    <w:rsid w:val="00CD6C12"/>
    <w:rsid w:val="00CD6FBE"/>
    <w:rsid w:val="00CD78E5"/>
    <w:rsid w:val="00CD7DA3"/>
    <w:rsid w:val="00CD7DC1"/>
    <w:rsid w:val="00CE0334"/>
    <w:rsid w:val="00CE0709"/>
    <w:rsid w:val="00CE08C7"/>
    <w:rsid w:val="00CE1676"/>
    <w:rsid w:val="00CE1804"/>
    <w:rsid w:val="00CE1F99"/>
    <w:rsid w:val="00CE21EC"/>
    <w:rsid w:val="00CE226B"/>
    <w:rsid w:val="00CE25DA"/>
    <w:rsid w:val="00CE2628"/>
    <w:rsid w:val="00CE2ACB"/>
    <w:rsid w:val="00CE2B6F"/>
    <w:rsid w:val="00CE2CD3"/>
    <w:rsid w:val="00CE2D7E"/>
    <w:rsid w:val="00CE30DF"/>
    <w:rsid w:val="00CE325D"/>
    <w:rsid w:val="00CE3917"/>
    <w:rsid w:val="00CE421D"/>
    <w:rsid w:val="00CE4288"/>
    <w:rsid w:val="00CE4472"/>
    <w:rsid w:val="00CE4D7D"/>
    <w:rsid w:val="00CE4FE3"/>
    <w:rsid w:val="00CE52FF"/>
    <w:rsid w:val="00CE5313"/>
    <w:rsid w:val="00CE5502"/>
    <w:rsid w:val="00CE598E"/>
    <w:rsid w:val="00CE6A11"/>
    <w:rsid w:val="00CE717A"/>
    <w:rsid w:val="00CE7370"/>
    <w:rsid w:val="00CE7541"/>
    <w:rsid w:val="00CE7AA5"/>
    <w:rsid w:val="00CE7E72"/>
    <w:rsid w:val="00CF00DC"/>
    <w:rsid w:val="00CF060B"/>
    <w:rsid w:val="00CF1024"/>
    <w:rsid w:val="00CF1483"/>
    <w:rsid w:val="00CF14DB"/>
    <w:rsid w:val="00CF173C"/>
    <w:rsid w:val="00CF18A0"/>
    <w:rsid w:val="00CF18F8"/>
    <w:rsid w:val="00CF1EBA"/>
    <w:rsid w:val="00CF1F4A"/>
    <w:rsid w:val="00CF1FC5"/>
    <w:rsid w:val="00CF1FCD"/>
    <w:rsid w:val="00CF234F"/>
    <w:rsid w:val="00CF2BD9"/>
    <w:rsid w:val="00CF2D07"/>
    <w:rsid w:val="00CF2E5B"/>
    <w:rsid w:val="00CF39BC"/>
    <w:rsid w:val="00CF3BCC"/>
    <w:rsid w:val="00CF3D55"/>
    <w:rsid w:val="00CF403F"/>
    <w:rsid w:val="00CF4040"/>
    <w:rsid w:val="00CF4555"/>
    <w:rsid w:val="00CF48BB"/>
    <w:rsid w:val="00CF4DAC"/>
    <w:rsid w:val="00CF4DC0"/>
    <w:rsid w:val="00CF506B"/>
    <w:rsid w:val="00CF5440"/>
    <w:rsid w:val="00CF56F1"/>
    <w:rsid w:val="00CF57AF"/>
    <w:rsid w:val="00CF5F55"/>
    <w:rsid w:val="00CF61CE"/>
    <w:rsid w:val="00CF6210"/>
    <w:rsid w:val="00CF6672"/>
    <w:rsid w:val="00CF76D1"/>
    <w:rsid w:val="00CF78C2"/>
    <w:rsid w:val="00CF79D3"/>
    <w:rsid w:val="00CF7AE3"/>
    <w:rsid w:val="00D0006A"/>
    <w:rsid w:val="00D005FD"/>
    <w:rsid w:val="00D00940"/>
    <w:rsid w:val="00D00C11"/>
    <w:rsid w:val="00D00D6A"/>
    <w:rsid w:val="00D00E03"/>
    <w:rsid w:val="00D01184"/>
    <w:rsid w:val="00D019FB"/>
    <w:rsid w:val="00D01A0F"/>
    <w:rsid w:val="00D01FE1"/>
    <w:rsid w:val="00D02185"/>
    <w:rsid w:val="00D022F4"/>
    <w:rsid w:val="00D0244F"/>
    <w:rsid w:val="00D0284B"/>
    <w:rsid w:val="00D02F55"/>
    <w:rsid w:val="00D03057"/>
    <w:rsid w:val="00D0370A"/>
    <w:rsid w:val="00D03A34"/>
    <w:rsid w:val="00D0443F"/>
    <w:rsid w:val="00D046CD"/>
    <w:rsid w:val="00D04A2D"/>
    <w:rsid w:val="00D04B27"/>
    <w:rsid w:val="00D04B8C"/>
    <w:rsid w:val="00D05229"/>
    <w:rsid w:val="00D053C5"/>
    <w:rsid w:val="00D055EC"/>
    <w:rsid w:val="00D05870"/>
    <w:rsid w:val="00D05D7A"/>
    <w:rsid w:val="00D05E03"/>
    <w:rsid w:val="00D05F74"/>
    <w:rsid w:val="00D062A9"/>
    <w:rsid w:val="00D06E35"/>
    <w:rsid w:val="00D06ECF"/>
    <w:rsid w:val="00D070B5"/>
    <w:rsid w:val="00D071B8"/>
    <w:rsid w:val="00D076BA"/>
    <w:rsid w:val="00D077CD"/>
    <w:rsid w:val="00D07847"/>
    <w:rsid w:val="00D07AA9"/>
    <w:rsid w:val="00D07DB5"/>
    <w:rsid w:val="00D07DDF"/>
    <w:rsid w:val="00D100E1"/>
    <w:rsid w:val="00D1052B"/>
    <w:rsid w:val="00D10738"/>
    <w:rsid w:val="00D10808"/>
    <w:rsid w:val="00D108B7"/>
    <w:rsid w:val="00D11203"/>
    <w:rsid w:val="00D11D3A"/>
    <w:rsid w:val="00D11F11"/>
    <w:rsid w:val="00D12251"/>
    <w:rsid w:val="00D128E1"/>
    <w:rsid w:val="00D129E0"/>
    <w:rsid w:val="00D12E1D"/>
    <w:rsid w:val="00D132A7"/>
    <w:rsid w:val="00D1350C"/>
    <w:rsid w:val="00D13955"/>
    <w:rsid w:val="00D13EB6"/>
    <w:rsid w:val="00D142D1"/>
    <w:rsid w:val="00D14302"/>
    <w:rsid w:val="00D1452B"/>
    <w:rsid w:val="00D148F4"/>
    <w:rsid w:val="00D14E0A"/>
    <w:rsid w:val="00D14E2F"/>
    <w:rsid w:val="00D15330"/>
    <w:rsid w:val="00D15899"/>
    <w:rsid w:val="00D158BA"/>
    <w:rsid w:val="00D158D0"/>
    <w:rsid w:val="00D15B48"/>
    <w:rsid w:val="00D15F3C"/>
    <w:rsid w:val="00D15F41"/>
    <w:rsid w:val="00D160E3"/>
    <w:rsid w:val="00D166E9"/>
    <w:rsid w:val="00D16BDB"/>
    <w:rsid w:val="00D17462"/>
    <w:rsid w:val="00D1746A"/>
    <w:rsid w:val="00D17481"/>
    <w:rsid w:val="00D17563"/>
    <w:rsid w:val="00D17C23"/>
    <w:rsid w:val="00D17CFE"/>
    <w:rsid w:val="00D17D1C"/>
    <w:rsid w:val="00D17E7B"/>
    <w:rsid w:val="00D17EAF"/>
    <w:rsid w:val="00D20546"/>
    <w:rsid w:val="00D20561"/>
    <w:rsid w:val="00D205EB"/>
    <w:rsid w:val="00D2084F"/>
    <w:rsid w:val="00D20905"/>
    <w:rsid w:val="00D20E3C"/>
    <w:rsid w:val="00D20F12"/>
    <w:rsid w:val="00D20FF6"/>
    <w:rsid w:val="00D2105B"/>
    <w:rsid w:val="00D2117A"/>
    <w:rsid w:val="00D21848"/>
    <w:rsid w:val="00D21870"/>
    <w:rsid w:val="00D21AD1"/>
    <w:rsid w:val="00D22523"/>
    <w:rsid w:val="00D226F4"/>
    <w:rsid w:val="00D2278D"/>
    <w:rsid w:val="00D22939"/>
    <w:rsid w:val="00D22976"/>
    <w:rsid w:val="00D22A1C"/>
    <w:rsid w:val="00D22DA0"/>
    <w:rsid w:val="00D2312E"/>
    <w:rsid w:val="00D2325A"/>
    <w:rsid w:val="00D234F9"/>
    <w:rsid w:val="00D23684"/>
    <w:rsid w:val="00D23BFA"/>
    <w:rsid w:val="00D23E61"/>
    <w:rsid w:val="00D243EB"/>
    <w:rsid w:val="00D245F9"/>
    <w:rsid w:val="00D24A83"/>
    <w:rsid w:val="00D24B97"/>
    <w:rsid w:val="00D24C97"/>
    <w:rsid w:val="00D24D2F"/>
    <w:rsid w:val="00D24F50"/>
    <w:rsid w:val="00D2512C"/>
    <w:rsid w:val="00D25151"/>
    <w:rsid w:val="00D25314"/>
    <w:rsid w:val="00D2554E"/>
    <w:rsid w:val="00D2558C"/>
    <w:rsid w:val="00D25CB6"/>
    <w:rsid w:val="00D269CF"/>
    <w:rsid w:val="00D26A1D"/>
    <w:rsid w:val="00D26AFC"/>
    <w:rsid w:val="00D26B09"/>
    <w:rsid w:val="00D26C14"/>
    <w:rsid w:val="00D26F5A"/>
    <w:rsid w:val="00D27AB0"/>
    <w:rsid w:val="00D27ABF"/>
    <w:rsid w:val="00D27ADF"/>
    <w:rsid w:val="00D27B3A"/>
    <w:rsid w:val="00D27D8D"/>
    <w:rsid w:val="00D3010D"/>
    <w:rsid w:val="00D30656"/>
    <w:rsid w:val="00D30BA7"/>
    <w:rsid w:val="00D30D6A"/>
    <w:rsid w:val="00D31049"/>
    <w:rsid w:val="00D3159E"/>
    <w:rsid w:val="00D319DB"/>
    <w:rsid w:val="00D31BC3"/>
    <w:rsid w:val="00D31CA5"/>
    <w:rsid w:val="00D31CE2"/>
    <w:rsid w:val="00D322B5"/>
    <w:rsid w:val="00D325BB"/>
    <w:rsid w:val="00D32669"/>
    <w:rsid w:val="00D32800"/>
    <w:rsid w:val="00D328F3"/>
    <w:rsid w:val="00D328F6"/>
    <w:rsid w:val="00D32E1D"/>
    <w:rsid w:val="00D32E1F"/>
    <w:rsid w:val="00D33485"/>
    <w:rsid w:val="00D3349E"/>
    <w:rsid w:val="00D3380D"/>
    <w:rsid w:val="00D33964"/>
    <w:rsid w:val="00D33A02"/>
    <w:rsid w:val="00D33CC4"/>
    <w:rsid w:val="00D33E97"/>
    <w:rsid w:val="00D34133"/>
    <w:rsid w:val="00D347D4"/>
    <w:rsid w:val="00D34B00"/>
    <w:rsid w:val="00D34BA9"/>
    <w:rsid w:val="00D35215"/>
    <w:rsid w:val="00D3582D"/>
    <w:rsid w:val="00D3614F"/>
    <w:rsid w:val="00D365AA"/>
    <w:rsid w:val="00D366BF"/>
    <w:rsid w:val="00D366DD"/>
    <w:rsid w:val="00D36765"/>
    <w:rsid w:val="00D36776"/>
    <w:rsid w:val="00D36809"/>
    <w:rsid w:val="00D3698F"/>
    <w:rsid w:val="00D36F0E"/>
    <w:rsid w:val="00D37032"/>
    <w:rsid w:val="00D379CA"/>
    <w:rsid w:val="00D379D0"/>
    <w:rsid w:val="00D37CFB"/>
    <w:rsid w:val="00D37F09"/>
    <w:rsid w:val="00D401DC"/>
    <w:rsid w:val="00D40C53"/>
    <w:rsid w:val="00D419AB"/>
    <w:rsid w:val="00D41FA6"/>
    <w:rsid w:val="00D4284E"/>
    <w:rsid w:val="00D4290B"/>
    <w:rsid w:val="00D42AA0"/>
    <w:rsid w:val="00D42BC4"/>
    <w:rsid w:val="00D4376B"/>
    <w:rsid w:val="00D43770"/>
    <w:rsid w:val="00D43CA4"/>
    <w:rsid w:val="00D43D15"/>
    <w:rsid w:val="00D43DDC"/>
    <w:rsid w:val="00D441BE"/>
    <w:rsid w:val="00D44990"/>
    <w:rsid w:val="00D44A05"/>
    <w:rsid w:val="00D44B48"/>
    <w:rsid w:val="00D44FB1"/>
    <w:rsid w:val="00D452DD"/>
    <w:rsid w:val="00D457BE"/>
    <w:rsid w:val="00D45CDB"/>
    <w:rsid w:val="00D45F3B"/>
    <w:rsid w:val="00D45F9C"/>
    <w:rsid w:val="00D45FB7"/>
    <w:rsid w:val="00D46382"/>
    <w:rsid w:val="00D46DAC"/>
    <w:rsid w:val="00D46E62"/>
    <w:rsid w:val="00D46F43"/>
    <w:rsid w:val="00D47086"/>
    <w:rsid w:val="00D471E3"/>
    <w:rsid w:val="00D473C2"/>
    <w:rsid w:val="00D47418"/>
    <w:rsid w:val="00D47DE1"/>
    <w:rsid w:val="00D47E8E"/>
    <w:rsid w:val="00D5073E"/>
    <w:rsid w:val="00D50767"/>
    <w:rsid w:val="00D50CC9"/>
    <w:rsid w:val="00D510B2"/>
    <w:rsid w:val="00D513C6"/>
    <w:rsid w:val="00D519A7"/>
    <w:rsid w:val="00D51AC1"/>
    <w:rsid w:val="00D51C90"/>
    <w:rsid w:val="00D51DD8"/>
    <w:rsid w:val="00D51E37"/>
    <w:rsid w:val="00D5254D"/>
    <w:rsid w:val="00D5274C"/>
    <w:rsid w:val="00D527A1"/>
    <w:rsid w:val="00D529FB"/>
    <w:rsid w:val="00D52B08"/>
    <w:rsid w:val="00D535F2"/>
    <w:rsid w:val="00D535FE"/>
    <w:rsid w:val="00D536DA"/>
    <w:rsid w:val="00D540CF"/>
    <w:rsid w:val="00D5420A"/>
    <w:rsid w:val="00D54258"/>
    <w:rsid w:val="00D54369"/>
    <w:rsid w:val="00D54661"/>
    <w:rsid w:val="00D548C9"/>
    <w:rsid w:val="00D54C26"/>
    <w:rsid w:val="00D551B7"/>
    <w:rsid w:val="00D55262"/>
    <w:rsid w:val="00D553C2"/>
    <w:rsid w:val="00D55446"/>
    <w:rsid w:val="00D558E4"/>
    <w:rsid w:val="00D560E7"/>
    <w:rsid w:val="00D56660"/>
    <w:rsid w:val="00D56872"/>
    <w:rsid w:val="00D5700E"/>
    <w:rsid w:val="00D571B5"/>
    <w:rsid w:val="00D57334"/>
    <w:rsid w:val="00D57376"/>
    <w:rsid w:val="00D574C9"/>
    <w:rsid w:val="00D575E4"/>
    <w:rsid w:val="00D5768B"/>
    <w:rsid w:val="00D5780A"/>
    <w:rsid w:val="00D57A21"/>
    <w:rsid w:val="00D57B5A"/>
    <w:rsid w:val="00D57BC9"/>
    <w:rsid w:val="00D60050"/>
    <w:rsid w:val="00D6075C"/>
    <w:rsid w:val="00D60C45"/>
    <w:rsid w:val="00D60DE6"/>
    <w:rsid w:val="00D61002"/>
    <w:rsid w:val="00D61EB9"/>
    <w:rsid w:val="00D62101"/>
    <w:rsid w:val="00D621C4"/>
    <w:rsid w:val="00D624FA"/>
    <w:rsid w:val="00D62520"/>
    <w:rsid w:val="00D627B1"/>
    <w:rsid w:val="00D62C85"/>
    <w:rsid w:val="00D62EF1"/>
    <w:rsid w:val="00D62FA6"/>
    <w:rsid w:val="00D62FB9"/>
    <w:rsid w:val="00D630C8"/>
    <w:rsid w:val="00D63201"/>
    <w:rsid w:val="00D6322A"/>
    <w:rsid w:val="00D633D9"/>
    <w:rsid w:val="00D63A4C"/>
    <w:rsid w:val="00D63AA3"/>
    <w:rsid w:val="00D63D46"/>
    <w:rsid w:val="00D647B6"/>
    <w:rsid w:val="00D64CB6"/>
    <w:rsid w:val="00D650D4"/>
    <w:rsid w:val="00D65132"/>
    <w:rsid w:val="00D653AF"/>
    <w:rsid w:val="00D65856"/>
    <w:rsid w:val="00D65970"/>
    <w:rsid w:val="00D65A5D"/>
    <w:rsid w:val="00D65FEC"/>
    <w:rsid w:val="00D662F7"/>
    <w:rsid w:val="00D6659C"/>
    <w:rsid w:val="00D6678F"/>
    <w:rsid w:val="00D668B5"/>
    <w:rsid w:val="00D66AFE"/>
    <w:rsid w:val="00D706DC"/>
    <w:rsid w:val="00D7086F"/>
    <w:rsid w:val="00D70A25"/>
    <w:rsid w:val="00D70A9B"/>
    <w:rsid w:val="00D70D72"/>
    <w:rsid w:val="00D711AD"/>
    <w:rsid w:val="00D712D9"/>
    <w:rsid w:val="00D71468"/>
    <w:rsid w:val="00D71554"/>
    <w:rsid w:val="00D71B82"/>
    <w:rsid w:val="00D71F17"/>
    <w:rsid w:val="00D72075"/>
    <w:rsid w:val="00D720C5"/>
    <w:rsid w:val="00D72888"/>
    <w:rsid w:val="00D72C62"/>
    <w:rsid w:val="00D732C8"/>
    <w:rsid w:val="00D73505"/>
    <w:rsid w:val="00D73A9C"/>
    <w:rsid w:val="00D7415C"/>
    <w:rsid w:val="00D744E6"/>
    <w:rsid w:val="00D7480C"/>
    <w:rsid w:val="00D7493B"/>
    <w:rsid w:val="00D74E54"/>
    <w:rsid w:val="00D75045"/>
    <w:rsid w:val="00D754B2"/>
    <w:rsid w:val="00D75714"/>
    <w:rsid w:val="00D75BF2"/>
    <w:rsid w:val="00D76308"/>
    <w:rsid w:val="00D764B6"/>
    <w:rsid w:val="00D767DB"/>
    <w:rsid w:val="00D768DA"/>
    <w:rsid w:val="00D76AC2"/>
    <w:rsid w:val="00D77231"/>
    <w:rsid w:val="00D77257"/>
    <w:rsid w:val="00D779F4"/>
    <w:rsid w:val="00D77BA6"/>
    <w:rsid w:val="00D77C31"/>
    <w:rsid w:val="00D77D0D"/>
    <w:rsid w:val="00D801DD"/>
    <w:rsid w:val="00D806E7"/>
    <w:rsid w:val="00D806F5"/>
    <w:rsid w:val="00D80AB6"/>
    <w:rsid w:val="00D811FE"/>
    <w:rsid w:val="00D81AFC"/>
    <w:rsid w:val="00D81BD8"/>
    <w:rsid w:val="00D81CA0"/>
    <w:rsid w:val="00D81FA7"/>
    <w:rsid w:val="00D827DB"/>
    <w:rsid w:val="00D82B44"/>
    <w:rsid w:val="00D82C3A"/>
    <w:rsid w:val="00D83102"/>
    <w:rsid w:val="00D8310B"/>
    <w:rsid w:val="00D83CE0"/>
    <w:rsid w:val="00D83D98"/>
    <w:rsid w:val="00D83E10"/>
    <w:rsid w:val="00D8439C"/>
    <w:rsid w:val="00D8442E"/>
    <w:rsid w:val="00D845C8"/>
    <w:rsid w:val="00D8464A"/>
    <w:rsid w:val="00D84888"/>
    <w:rsid w:val="00D84AF2"/>
    <w:rsid w:val="00D84F15"/>
    <w:rsid w:val="00D8501C"/>
    <w:rsid w:val="00D85079"/>
    <w:rsid w:val="00D85320"/>
    <w:rsid w:val="00D856FD"/>
    <w:rsid w:val="00D858EE"/>
    <w:rsid w:val="00D85DDC"/>
    <w:rsid w:val="00D86181"/>
    <w:rsid w:val="00D8659B"/>
    <w:rsid w:val="00D865A3"/>
    <w:rsid w:val="00D8660A"/>
    <w:rsid w:val="00D8672C"/>
    <w:rsid w:val="00D900A6"/>
    <w:rsid w:val="00D90440"/>
    <w:rsid w:val="00D90548"/>
    <w:rsid w:val="00D90CE5"/>
    <w:rsid w:val="00D91349"/>
    <w:rsid w:val="00D91399"/>
    <w:rsid w:val="00D914FE"/>
    <w:rsid w:val="00D919F2"/>
    <w:rsid w:val="00D91BE8"/>
    <w:rsid w:val="00D91E88"/>
    <w:rsid w:val="00D9203D"/>
    <w:rsid w:val="00D920F9"/>
    <w:rsid w:val="00D925F2"/>
    <w:rsid w:val="00D928C7"/>
    <w:rsid w:val="00D929A2"/>
    <w:rsid w:val="00D92AD2"/>
    <w:rsid w:val="00D92FF7"/>
    <w:rsid w:val="00D93125"/>
    <w:rsid w:val="00D93305"/>
    <w:rsid w:val="00D93942"/>
    <w:rsid w:val="00D93989"/>
    <w:rsid w:val="00D93E1B"/>
    <w:rsid w:val="00D94050"/>
    <w:rsid w:val="00D9408B"/>
    <w:rsid w:val="00D94259"/>
    <w:rsid w:val="00D942C8"/>
    <w:rsid w:val="00D94437"/>
    <w:rsid w:val="00D94593"/>
    <w:rsid w:val="00D945F3"/>
    <w:rsid w:val="00D94A1B"/>
    <w:rsid w:val="00D94BBD"/>
    <w:rsid w:val="00D9540D"/>
    <w:rsid w:val="00D955B7"/>
    <w:rsid w:val="00D95A40"/>
    <w:rsid w:val="00D95FD2"/>
    <w:rsid w:val="00D963DF"/>
    <w:rsid w:val="00D96556"/>
    <w:rsid w:val="00D96AFD"/>
    <w:rsid w:val="00D9713F"/>
    <w:rsid w:val="00D97A69"/>
    <w:rsid w:val="00D97AA4"/>
    <w:rsid w:val="00D97B7E"/>
    <w:rsid w:val="00D97DD0"/>
    <w:rsid w:val="00DA005A"/>
    <w:rsid w:val="00DA02D8"/>
    <w:rsid w:val="00DA02F3"/>
    <w:rsid w:val="00DA036C"/>
    <w:rsid w:val="00DA06D5"/>
    <w:rsid w:val="00DA0825"/>
    <w:rsid w:val="00DA0B7B"/>
    <w:rsid w:val="00DA0CB3"/>
    <w:rsid w:val="00DA0DBF"/>
    <w:rsid w:val="00DA0E2D"/>
    <w:rsid w:val="00DA0FF1"/>
    <w:rsid w:val="00DA10F5"/>
    <w:rsid w:val="00DA1155"/>
    <w:rsid w:val="00DA139B"/>
    <w:rsid w:val="00DA15A5"/>
    <w:rsid w:val="00DA1698"/>
    <w:rsid w:val="00DA1880"/>
    <w:rsid w:val="00DA19D9"/>
    <w:rsid w:val="00DA1A42"/>
    <w:rsid w:val="00DA1F75"/>
    <w:rsid w:val="00DA2034"/>
    <w:rsid w:val="00DA216E"/>
    <w:rsid w:val="00DA222C"/>
    <w:rsid w:val="00DA269C"/>
    <w:rsid w:val="00DA287C"/>
    <w:rsid w:val="00DA2ED9"/>
    <w:rsid w:val="00DA30C5"/>
    <w:rsid w:val="00DA3235"/>
    <w:rsid w:val="00DA329C"/>
    <w:rsid w:val="00DA3463"/>
    <w:rsid w:val="00DA3BCE"/>
    <w:rsid w:val="00DA3D0C"/>
    <w:rsid w:val="00DA3EF1"/>
    <w:rsid w:val="00DA4947"/>
    <w:rsid w:val="00DA4C81"/>
    <w:rsid w:val="00DA4DD4"/>
    <w:rsid w:val="00DA4E09"/>
    <w:rsid w:val="00DA4E7D"/>
    <w:rsid w:val="00DA4F49"/>
    <w:rsid w:val="00DA52CE"/>
    <w:rsid w:val="00DA53E0"/>
    <w:rsid w:val="00DA53E3"/>
    <w:rsid w:val="00DA5901"/>
    <w:rsid w:val="00DA5984"/>
    <w:rsid w:val="00DA59E3"/>
    <w:rsid w:val="00DA5BF2"/>
    <w:rsid w:val="00DA5DC2"/>
    <w:rsid w:val="00DA621C"/>
    <w:rsid w:val="00DA6276"/>
    <w:rsid w:val="00DA66A4"/>
    <w:rsid w:val="00DA6971"/>
    <w:rsid w:val="00DA6997"/>
    <w:rsid w:val="00DA6DCC"/>
    <w:rsid w:val="00DA6FD3"/>
    <w:rsid w:val="00DA7024"/>
    <w:rsid w:val="00DA7B83"/>
    <w:rsid w:val="00DA7D4D"/>
    <w:rsid w:val="00DB0447"/>
    <w:rsid w:val="00DB053B"/>
    <w:rsid w:val="00DB093D"/>
    <w:rsid w:val="00DB0CD2"/>
    <w:rsid w:val="00DB0F61"/>
    <w:rsid w:val="00DB0FC9"/>
    <w:rsid w:val="00DB1AD4"/>
    <w:rsid w:val="00DB1AED"/>
    <w:rsid w:val="00DB1F4F"/>
    <w:rsid w:val="00DB2881"/>
    <w:rsid w:val="00DB2A59"/>
    <w:rsid w:val="00DB2E9D"/>
    <w:rsid w:val="00DB300D"/>
    <w:rsid w:val="00DB304A"/>
    <w:rsid w:val="00DB3B46"/>
    <w:rsid w:val="00DB3D91"/>
    <w:rsid w:val="00DB46BD"/>
    <w:rsid w:val="00DB4BD6"/>
    <w:rsid w:val="00DB4C97"/>
    <w:rsid w:val="00DB4E7C"/>
    <w:rsid w:val="00DB4EC8"/>
    <w:rsid w:val="00DB4F02"/>
    <w:rsid w:val="00DB5150"/>
    <w:rsid w:val="00DB51AA"/>
    <w:rsid w:val="00DB55B3"/>
    <w:rsid w:val="00DB5971"/>
    <w:rsid w:val="00DB5986"/>
    <w:rsid w:val="00DB59D7"/>
    <w:rsid w:val="00DB5C7D"/>
    <w:rsid w:val="00DB5D09"/>
    <w:rsid w:val="00DB5EE4"/>
    <w:rsid w:val="00DB6257"/>
    <w:rsid w:val="00DB6723"/>
    <w:rsid w:val="00DB6737"/>
    <w:rsid w:val="00DB6906"/>
    <w:rsid w:val="00DB6A76"/>
    <w:rsid w:val="00DB6EFD"/>
    <w:rsid w:val="00DB6F63"/>
    <w:rsid w:val="00DB71B2"/>
    <w:rsid w:val="00DB71DD"/>
    <w:rsid w:val="00DB72F4"/>
    <w:rsid w:val="00DB74EE"/>
    <w:rsid w:val="00DB77EE"/>
    <w:rsid w:val="00DB7840"/>
    <w:rsid w:val="00DC03CD"/>
    <w:rsid w:val="00DC043D"/>
    <w:rsid w:val="00DC08F4"/>
    <w:rsid w:val="00DC0975"/>
    <w:rsid w:val="00DC0E37"/>
    <w:rsid w:val="00DC177D"/>
    <w:rsid w:val="00DC183B"/>
    <w:rsid w:val="00DC1AA7"/>
    <w:rsid w:val="00DC25B3"/>
    <w:rsid w:val="00DC2A3A"/>
    <w:rsid w:val="00DC2F8E"/>
    <w:rsid w:val="00DC3245"/>
    <w:rsid w:val="00DC32F1"/>
    <w:rsid w:val="00DC34A2"/>
    <w:rsid w:val="00DC3614"/>
    <w:rsid w:val="00DC368E"/>
    <w:rsid w:val="00DC37B0"/>
    <w:rsid w:val="00DC39F6"/>
    <w:rsid w:val="00DC44F3"/>
    <w:rsid w:val="00DC4BDF"/>
    <w:rsid w:val="00DC548F"/>
    <w:rsid w:val="00DC55B4"/>
    <w:rsid w:val="00DC58FB"/>
    <w:rsid w:val="00DC5BCA"/>
    <w:rsid w:val="00DC5BE2"/>
    <w:rsid w:val="00DC5C31"/>
    <w:rsid w:val="00DC5E10"/>
    <w:rsid w:val="00DC6087"/>
    <w:rsid w:val="00DC6C7F"/>
    <w:rsid w:val="00DC7459"/>
    <w:rsid w:val="00DC788B"/>
    <w:rsid w:val="00DC7C39"/>
    <w:rsid w:val="00DD0072"/>
    <w:rsid w:val="00DD0783"/>
    <w:rsid w:val="00DD0900"/>
    <w:rsid w:val="00DD0B6B"/>
    <w:rsid w:val="00DD0BD0"/>
    <w:rsid w:val="00DD1257"/>
    <w:rsid w:val="00DD143E"/>
    <w:rsid w:val="00DD1657"/>
    <w:rsid w:val="00DD1C46"/>
    <w:rsid w:val="00DD1FAB"/>
    <w:rsid w:val="00DD2113"/>
    <w:rsid w:val="00DD2276"/>
    <w:rsid w:val="00DD2372"/>
    <w:rsid w:val="00DD281A"/>
    <w:rsid w:val="00DD2BED"/>
    <w:rsid w:val="00DD2EFE"/>
    <w:rsid w:val="00DD3280"/>
    <w:rsid w:val="00DD3293"/>
    <w:rsid w:val="00DD419C"/>
    <w:rsid w:val="00DD42AE"/>
    <w:rsid w:val="00DD451D"/>
    <w:rsid w:val="00DD4A3A"/>
    <w:rsid w:val="00DD4EA1"/>
    <w:rsid w:val="00DD4F32"/>
    <w:rsid w:val="00DD5361"/>
    <w:rsid w:val="00DD578F"/>
    <w:rsid w:val="00DD5A5C"/>
    <w:rsid w:val="00DD5ECF"/>
    <w:rsid w:val="00DD6251"/>
    <w:rsid w:val="00DD629A"/>
    <w:rsid w:val="00DD64BC"/>
    <w:rsid w:val="00DD6E1C"/>
    <w:rsid w:val="00DD6F28"/>
    <w:rsid w:val="00DD71AD"/>
    <w:rsid w:val="00DD72F7"/>
    <w:rsid w:val="00DE060A"/>
    <w:rsid w:val="00DE077E"/>
    <w:rsid w:val="00DE104D"/>
    <w:rsid w:val="00DE11CD"/>
    <w:rsid w:val="00DE13F4"/>
    <w:rsid w:val="00DE145B"/>
    <w:rsid w:val="00DE19F1"/>
    <w:rsid w:val="00DE1A29"/>
    <w:rsid w:val="00DE1DEB"/>
    <w:rsid w:val="00DE1DFB"/>
    <w:rsid w:val="00DE2208"/>
    <w:rsid w:val="00DE24C0"/>
    <w:rsid w:val="00DE26C7"/>
    <w:rsid w:val="00DE297B"/>
    <w:rsid w:val="00DE3183"/>
    <w:rsid w:val="00DE32B3"/>
    <w:rsid w:val="00DE36F6"/>
    <w:rsid w:val="00DE38A6"/>
    <w:rsid w:val="00DE3D59"/>
    <w:rsid w:val="00DE3E86"/>
    <w:rsid w:val="00DE4111"/>
    <w:rsid w:val="00DE4215"/>
    <w:rsid w:val="00DE4341"/>
    <w:rsid w:val="00DE435E"/>
    <w:rsid w:val="00DE51C6"/>
    <w:rsid w:val="00DE51F5"/>
    <w:rsid w:val="00DE520A"/>
    <w:rsid w:val="00DE5280"/>
    <w:rsid w:val="00DE5628"/>
    <w:rsid w:val="00DE5AA4"/>
    <w:rsid w:val="00DE612C"/>
    <w:rsid w:val="00DE64C3"/>
    <w:rsid w:val="00DE6537"/>
    <w:rsid w:val="00DE6B78"/>
    <w:rsid w:val="00DE6BF0"/>
    <w:rsid w:val="00DE7005"/>
    <w:rsid w:val="00DE716D"/>
    <w:rsid w:val="00DE73D2"/>
    <w:rsid w:val="00DE75BA"/>
    <w:rsid w:val="00DE7D12"/>
    <w:rsid w:val="00DE7D4F"/>
    <w:rsid w:val="00DF012C"/>
    <w:rsid w:val="00DF080E"/>
    <w:rsid w:val="00DF09FC"/>
    <w:rsid w:val="00DF0EEC"/>
    <w:rsid w:val="00DF1076"/>
    <w:rsid w:val="00DF11B6"/>
    <w:rsid w:val="00DF14C6"/>
    <w:rsid w:val="00DF15BF"/>
    <w:rsid w:val="00DF198D"/>
    <w:rsid w:val="00DF1AC0"/>
    <w:rsid w:val="00DF1B1E"/>
    <w:rsid w:val="00DF1D2B"/>
    <w:rsid w:val="00DF1ECE"/>
    <w:rsid w:val="00DF1F13"/>
    <w:rsid w:val="00DF20A0"/>
    <w:rsid w:val="00DF22B8"/>
    <w:rsid w:val="00DF23F1"/>
    <w:rsid w:val="00DF24C1"/>
    <w:rsid w:val="00DF25C7"/>
    <w:rsid w:val="00DF2F87"/>
    <w:rsid w:val="00DF41AD"/>
    <w:rsid w:val="00DF44D1"/>
    <w:rsid w:val="00DF55F2"/>
    <w:rsid w:val="00DF56E6"/>
    <w:rsid w:val="00DF5A2F"/>
    <w:rsid w:val="00DF5E48"/>
    <w:rsid w:val="00DF62E0"/>
    <w:rsid w:val="00DF6839"/>
    <w:rsid w:val="00DF6948"/>
    <w:rsid w:val="00DF6C20"/>
    <w:rsid w:val="00DF6C87"/>
    <w:rsid w:val="00DF7122"/>
    <w:rsid w:val="00DF7840"/>
    <w:rsid w:val="00DF7855"/>
    <w:rsid w:val="00DF787C"/>
    <w:rsid w:val="00DF7ED7"/>
    <w:rsid w:val="00DF7FB3"/>
    <w:rsid w:val="00E0042D"/>
    <w:rsid w:val="00E00653"/>
    <w:rsid w:val="00E00E01"/>
    <w:rsid w:val="00E00E88"/>
    <w:rsid w:val="00E0104F"/>
    <w:rsid w:val="00E018CC"/>
    <w:rsid w:val="00E01E9E"/>
    <w:rsid w:val="00E01F49"/>
    <w:rsid w:val="00E021CF"/>
    <w:rsid w:val="00E02642"/>
    <w:rsid w:val="00E02D93"/>
    <w:rsid w:val="00E031CB"/>
    <w:rsid w:val="00E031CE"/>
    <w:rsid w:val="00E03D52"/>
    <w:rsid w:val="00E03E20"/>
    <w:rsid w:val="00E040AB"/>
    <w:rsid w:val="00E04331"/>
    <w:rsid w:val="00E04F2B"/>
    <w:rsid w:val="00E050A3"/>
    <w:rsid w:val="00E05959"/>
    <w:rsid w:val="00E05C5E"/>
    <w:rsid w:val="00E06074"/>
    <w:rsid w:val="00E061F9"/>
    <w:rsid w:val="00E06852"/>
    <w:rsid w:val="00E06A86"/>
    <w:rsid w:val="00E06BD7"/>
    <w:rsid w:val="00E06E0C"/>
    <w:rsid w:val="00E07024"/>
    <w:rsid w:val="00E0770E"/>
    <w:rsid w:val="00E0785B"/>
    <w:rsid w:val="00E07C59"/>
    <w:rsid w:val="00E07E5A"/>
    <w:rsid w:val="00E1018D"/>
    <w:rsid w:val="00E10374"/>
    <w:rsid w:val="00E10C6F"/>
    <w:rsid w:val="00E113D2"/>
    <w:rsid w:val="00E1266D"/>
    <w:rsid w:val="00E12714"/>
    <w:rsid w:val="00E12D68"/>
    <w:rsid w:val="00E12E53"/>
    <w:rsid w:val="00E12EBA"/>
    <w:rsid w:val="00E131F0"/>
    <w:rsid w:val="00E13508"/>
    <w:rsid w:val="00E13CF9"/>
    <w:rsid w:val="00E13DF6"/>
    <w:rsid w:val="00E13FC5"/>
    <w:rsid w:val="00E145DA"/>
    <w:rsid w:val="00E1484C"/>
    <w:rsid w:val="00E148EB"/>
    <w:rsid w:val="00E14B0A"/>
    <w:rsid w:val="00E14F79"/>
    <w:rsid w:val="00E15001"/>
    <w:rsid w:val="00E1526D"/>
    <w:rsid w:val="00E15928"/>
    <w:rsid w:val="00E159E1"/>
    <w:rsid w:val="00E15A6F"/>
    <w:rsid w:val="00E15F3C"/>
    <w:rsid w:val="00E1680A"/>
    <w:rsid w:val="00E1696F"/>
    <w:rsid w:val="00E169C3"/>
    <w:rsid w:val="00E1704D"/>
    <w:rsid w:val="00E171DA"/>
    <w:rsid w:val="00E17367"/>
    <w:rsid w:val="00E1753B"/>
    <w:rsid w:val="00E17608"/>
    <w:rsid w:val="00E17973"/>
    <w:rsid w:val="00E20041"/>
    <w:rsid w:val="00E202A4"/>
    <w:rsid w:val="00E20677"/>
    <w:rsid w:val="00E20972"/>
    <w:rsid w:val="00E209CE"/>
    <w:rsid w:val="00E20A02"/>
    <w:rsid w:val="00E20C90"/>
    <w:rsid w:val="00E20E79"/>
    <w:rsid w:val="00E20FF9"/>
    <w:rsid w:val="00E21527"/>
    <w:rsid w:val="00E2193A"/>
    <w:rsid w:val="00E21BC1"/>
    <w:rsid w:val="00E21DEB"/>
    <w:rsid w:val="00E22014"/>
    <w:rsid w:val="00E223EE"/>
    <w:rsid w:val="00E22575"/>
    <w:rsid w:val="00E226C0"/>
    <w:rsid w:val="00E22747"/>
    <w:rsid w:val="00E22883"/>
    <w:rsid w:val="00E229F6"/>
    <w:rsid w:val="00E22C32"/>
    <w:rsid w:val="00E22E49"/>
    <w:rsid w:val="00E23242"/>
    <w:rsid w:val="00E236D5"/>
    <w:rsid w:val="00E2373A"/>
    <w:rsid w:val="00E238E3"/>
    <w:rsid w:val="00E23AC0"/>
    <w:rsid w:val="00E23E5A"/>
    <w:rsid w:val="00E23ED5"/>
    <w:rsid w:val="00E2425B"/>
    <w:rsid w:val="00E2456A"/>
    <w:rsid w:val="00E24AE3"/>
    <w:rsid w:val="00E24FD9"/>
    <w:rsid w:val="00E253EC"/>
    <w:rsid w:val="00E25628"/>
    <w:rsid w:val="00E256EB"/>
    <w:rsid w:val="00E25B7F"/>
    <w:rsid w:val="00E26064"/>
    <w:rsid w:val="00E26897"/>
    <w:rsid w:val="00E26BA0"/>
    <w:rsid w:val="00E26F70"/>
    <w:rsid w:val="00E2717A"/>
    <w:rsid w:val="00E271E5"/>
    <w:rsid w:val="00E27373"/>
    <w:rsid w:val="00E274BB"/>
    <w:rsid w:val="00E27660"/>
    <w:rsid w:val="00E276B9"/>
    <w:rsid w:val="00E276FB"/>
    <w:rsid w:val="00E27E44"/>
    <w:rsid w:val="00E27FF2"/>
    <w:rsid w:val="00E303AD"/>
    <w:rsid w:val="00E304FF"/>
    <w:rsid w:val="00E306AF"/>
    <w:rsid w:val="00E308A1"/>
    <w:rsid w:val="00E30B7D"/>
    <w:rsid w:val="00E30BC8"/>
    <w:rsid w:val="00E31272"/>
    <w:rsid w:val="00E314DB"/>
    <w:rsid w:val="00E31568"/>
    <w:rsid w:val="00E3168A"/>
    <w:rsid w:val="00E31713"/>
    <w:rsid w:val="00E31B49"/>
    <w:rsid w:val="00E31C9C"/>
    <w:rsid w:val="00E320C5"/>
    <w:rsid w:val="00E326B7"/>
    <w:rsid w:val="00E326E7"/>
    <w:rsid w:val="00E32885"/>
    <w:rsid w:val="00E32B9B"/>
    <w:rsid w:val="00E330D0"/>
    <w:rsid w:val="00E33538"/>
    <w:rsid w:val="00E33732"/>
    <w:rsid w:val="00E33B61"/>
    <w:rsid w:val="00E33E24"/>
    <w:rsid w:val="00E340A7"/>
    <w:rsid w:val="00E340D9"/>
    <w:rsid w:val="00E34148"/>
    <w:rsid w:val="00E34F43"/>
    <w:rsid w:val="00E34F5A"/>
    <w:rsid w:val="00E34FB4"/>
    <w:rsid w:val="00E3505A"/>
    <w:rsid w:val="00E350DB"/>
    <w:rsid w:val="00E3544B"/>
    <w:rsid w:val="00E354AB"/>
    <w:rsid w:val="00E354D3"/>
    <w:rsid w:val="00E359E8"/>
    <w:rsid w:val="00E35B91"/>
    <w:rsid w:val="00E35C75"/>
    <w:rsid w:val="00E35CAC"/>
    <w:rsid w:val="00E36414"/>
    <w:rsid w:val="00E37029"/>
    <w:rsid w:val="00E379A1"/>
    <w:rsid w:val="00E37B2B"/>
    <w:rsid w:val="00E37ED5"/>
    <w:rsid w:val="00E37F6C"/>
    <w:rsid w:val="00E4012C"/>
    <w:rsid w:val="00E4018A"/>
    <w:rsid w:val="00E4029B"/>
    <w:rsid w:val="00E41200"/>
    <w:rsid w:val="00E413CC"/>
    <w:rsid w:val="00E4151D"/>
    <w:rsid w:val="00E41787"/>
    <w:rsid w:val="00E42086"/>
    <w:rsid w:val="00E42272"/>
    <w:rsid w:val="00E424A6"/>
    <w:rsid w:val="00E425BE"/>
    <w:rsid w:val="00E42EB8"/>
    <w:rsid w:val="00E430EA"/>
    <w:rsid w:val="00E431D6"/>
    <w:rsid w:val="00E437F7"/>
    <w:rsid w:val="00E43B1C"/>
    <w:rsid w:val="00E43BE7"/>
    <w:rsid w:val="00E43C71"/>
    <w:rsid w:val="00E43E57"/>
    <w:rsid w:val="00E43FED"/>
    <w:rsid w:val="00E451E0"/>
    <w:rsid w:val="00E45802"/>
    <w:rsid w:val="00E45D5D"/>
    <w:rsid w:val="00E45F5F"/>
    <w:rsid w:val="00E461B2"/>
    <w:rsid w:val="00E462D3"/>
    <w:rsid w:val="00E4667C"/>
    <w:rsid w:val="00E466CA"/>
    <w:rsid w:val="00E46C6C"/>
    <w:rsid w:val="00E46DB8"/>
    <w:rsid w:val="00E47207"/>
    <w:rsid w:val="00E47212"/>
    <w:rsid w:val="00E4722B"/>
    <w:rsid w:val="00E4738C"/>
    <w:rsid w:val="00E474E3"/>
    <w:rsid w:val="00E476BD"/>
    <w:rsid w:val="00E47BF8"/>
    <w:rsid w:val="00E47D2E"/>
    <w:rsid w:val="00E47EB1"/>
    <w:rsid w:val="00E47F52"/>
    <w:rsid w:val="00E50877"/>
    <w:rsid w:val="00E5093E"/>
    <w:rsid w:val="00E5095F"/>
    <w:rsid w:val="00E50C1E"/>
    <w:rsid w:val="00E50D7D"/>
    <w:rsid w:val="00E50E01"/>
    <w:rsid w:val="00E50E46"/>
    <w:rsid w:val="00E50E65"/>
    <w:rsid w:val="00E51197"/>
    <w:rsid w:val="00E513D9"/>
    <w:rsid w:val="00E517BD"/>
    <w:rsid w:val="00E519AB"/>
    <w:rsid w:val="00E519D2"/>
    <w:rsid w:val="00E51AF2"/>
    <w:rsid w:val="00E51BBF"/>
    <w:rsid w:val="00E51E18"/>
    <w:rsid w:val="00E5219E"/>
    <w:rsid w:val="00E523F0"/>
    <w:rsid w:val="00E525AA"/>
    <w:rsid w:val="00E528F3"/>
    <w:rsid w:val="00E52C1D"/>
    <w:rsid w:val="00E52F42"/>
    <w:rsid w:val="00E5318A"/>
    <w:rsid w:val="00E5331D"/>
    <w:rsid w:val="00E53CF0"/>
    <w:rsid w:val="00E53D04"/>
    <w:rsid w:val="00E54962"/>
    <w:rsid w:val="00E54B10"/>
    <w:rsid w:val="00E54B77"/>
    <w:rsid w:val="00E5538F"/>
    <w:rsid w:val="00E55853"/>
    <w:rsid w:val="00E5597F"/>
    <w:rsid w:val="00E55CBE"/>
    <w:rsid w:val="00E563F2"/>
    <w:rsid w:val="00E56777"/>
    <w:rsid w:val="00E56D76"/>
    <w:rsid w:val="00E56F55"/>
    <w:rsid w:val="00E5760C"/>
    <w:rsid w:val="00E57FB2"/>
    <w:rsid w:val="00E600A9"/>
    <w:rsid w:val="00E6033B"/>
    <w:rsid w:val="00E6087B"/>
    <w:rsid w:val="00E6097D"/>
    <w:rsid w:val="00E6135C"/>
    <w:rsid w:val="00E613F9"/>
    <w:rsid w:val="00E61735"/>
    <w:rsid w:val="00E6190B"/>
    <w:rsid w:val="00E61924"/>
    <w:rsid w:val="00E61AD7"/>
    <w:rsid w:val="00E6229F"/>
    <w:rsid w:val="00E62372"/>
    <w:rsid w:val="00E631B8"/>
    <w:rsid w:val="00E63223"/>
    <w:rsid w:val="00E632C0"/>
    <w:rsid w:val="00E63BFD"/>
    <w:rsid w:val="00E63CB5"/>
    <w:rsid w:val="00E63CCA"/>
    <w:rsid w:val="00E63EBC"/>
    <w:rsid w:val="00E64132"/>
    <w:rsid w:val="00E642F3"/>
    <w:rsid w:val="00E6443C"/>
    <w:rsid w:val="00E645E0"/>
    <w:rsid w:val="00E64ECD"/>
    <w:rsid w:val="00E6551D"/>
    <w:rsid w:val="00E6583E"/>
    <w:rsid w:val="00E659A6"/>
    <w:rsid w:val="00E66082"/>
    <w:rsid w:val="00E665B4"/>
    <w:rsid w:val="00E669CC"/>
    <w:rsid w:val="00E672BD"/>
    <w:rsid w:val="00E673EA"/>
    <w:rsid w:val="00E67720"/>
    <w:rsid w:val="00E67766"/>
    <w:rsid w:val="00E679AF"/>
    <w:rsid w:val="00E67C60"/>
    <w:rsid w:val="00E67C93"/>
    <w:rsid w:val="00E67D58"/>
    <w:rsid w:val="00E70BDC"/>
    <w:rsid w:val="00E70EE9"/>
    <w:rsid w:val="00E716D8"/>
    <w:rsid w:val="00E718B4"/>
    <w:rsid w:val="00E7199F"/>
    <w:rsid w:val="00E71C30"/>
    <w:rsid w:val="00E71C42"/>
    <w:rsid w:val="00E71EE0"/>
    <w:rsid w:val="00E72426"/>
    <w:rsid w:val="00E726B7"/>
    <w:rsid w:val="00E727B9"/>
    <w:rsid w:val="00E73410"/>
    <w:rsid w:val="00E7383F"/>
    <w:rsid w:val="00E73872"/>
    <w:rsid w:val="00E7387E"/>
    <w:rsid w:val="00E739A2"/>
    <w:rsid w:val="00E73A1C"/>
    <w:rsid w:val="00E73BDF"/>
    <w:rsid w:val="00E73EEB"/>
    <w:rsid w:val="00E73EFD"/>
    <w:rsid w:val="00E740A6"/>
    <w:rsid w:val="00E74566"/>
    <w:rsid w:val="00E748B6"/>
    <w:rsid w:val="00E75040"/>
    <w:rsid w:val="00E7546C"/>
    <w:rsid w:val="00E75587"/>
    <w:rsid w:val="00E75851"/>
    <w:rsid w:val="00E75AE9"/>
    <w:rsid w:val="00E75DBD"/>
    <w:rsid w:val="00E7625D"/>
    <w:rsid w:val="00E762A5"/>
    <w:rsid w:val="00E76978"/>
    <w:rsid w:val="00E76AEA"/>
    <w:rsid w:val="00E76AFB"/>
    <w:rsid w:val="00E76BA0"/>
    <w:rsid w:val="00E771F3"/>
    <w:rsid w:val="00E772F0"/>
    <w:rsid w:val="00E77723"/>
    <w:rsid w:val="00E777C2"/>
    <w:rsid w:val="00E77EFB"/>
    <w:rsid w:val="00E77F36"/>
    <w:rsid w:val="00E77F46"/>
    <w:rsid w:val="00E80453"/>
    <w:rsid w:val="00E805BB"/>
    <w:rsid w:val="00E806AD"/>
    <w:rsid w:val="00E80759"/>
    <w:rsid w:val="00E8086E"/>
    <w:rsid w:val="00E8096C"/>
    <w:rsid w:val="00E80C9F"/>
    <w:rsid w:val="00E80E4B"/>
    <w:rsid w:val="00E813A6"/>
    <w:rsid w:val="00E81541"/>
    <w:rsid w:val="00E81674"/>
    <w:rsid w:val="00E81F79"/>
    <w:rsid w:val="00E82363"/>
    <w:rsid w:val="00E8245B"/>
    <w:rsid w:val="00E8259D"/>
    <w:rsid w:val="00E82A7C"/>
    <w:rsid w:val="00E82CC0"/>
    <w:rsid w:val="00E82CF7"/>
    <w:rsid w:val="00E8313F"/>
    <w:rsid w:val="00E8329D"/>
    <w:rsid w:val="00E832DD"/>
    <w:rsid w:val="00E835F0"/>
    <w:rsid w:val="00E8408C"/>
    <w:rsid w:val="00E84091"/>
    <w:rsid w:val="00E84164"/>
    <w:rsid w:val="00E848F0"/>
    <w:rsid w:val="00E84BB1"/>
    <w:rsid w:val="00E8513E"/>
    <w:rsid w:val="00E855C1"/>
    <w:rsid w:val="00E855EF"/>
    <w:rsid w:val="00E856AD"/>
    <w:rsid w:val="00E85949"/>
    <w:rsid w:val="00E85BBF"/>
    <w:rsid w:val="00E85CF7"/>
    <w:rsid w:val="00E86103"/>
    <w:rsid w:val="00E86485"/>
    <w:rsid w:val="00E86CA6"/>
    <w:rsid w:val="00E871FC"/>
    <w:rsid w:val="00E87323"/>
    <w:rsid w:val="00E87368"/>
    <w:rsid w:val="00E8741E"/>
    <w:rsid w:val="00E87D2A"/>
    <w:rsid w:val="00E87F21"/>
    <w:rsid w:val="00E90086"/>
    <w:rsid w:val="00E902F4"/>
    <w:rsid w:val="00E90AAE"/>
    <w:rsid w:val="00E91111"/>
    <w:rsid w:val="00E918E8"/>
    <w:rsid w:val="00E91901"/>
    <w:rsid w:val="00E91E17"/>
    <w:rsid w:val="00E924AE"/>
    <w:rsid w:val="00E92A54"/>
    <w:rsid w:val="00E92A81"/>
    <w:rsid w:val="00E92B67"/>
    <w:rsid w:val="00E92B70"/>
    <w:rsid w:val="00E92EF4"/>
    <w:rsid w:val="00E9387F"/>
    <w:rsid w:val="00E93EAF"/>
    <w:rsid w:val="00E94737"/>
    <w:rsid w:val="00E94B46"/>
    <w:rsid w:val="00E94CE2"/>
    <w:rsid w:val="00E94D47"/>
    <w:rsid w:val="00E95179"/>
    <w:rsid w:val="00E95774"/>
    <w:rsid w:val="00E957A8"/>
    <w:rsid w:val="00E95A01"/>
    <w:rsid w:val="00E95DE0"/>
    <w:rsid w:val="00E966A7"/>
    <w:rsid w:val="00E96866"/>
    <w:rsid w:val="00E96906"/>
    <w:rsid w:val="00E96A77"/>
    <w:rsid w:val="00E9712F"/>
    <w:rsid w:val="00E974F3"/>
    <w:rsid w:val="00E97FB2"/>
    <w:rsid w:val="00EA0052"/>
    <w:rsid w:val="00EA0887"/>
    <w:rsid w:val="00EA0AEC"/>
    <w:rsid w:val="00EA0B62"/>
    <w:rsid w:val="00EA0D9F"/>
    <w:rsid w:val="00EA1458"/>
    <w:rsid w:val="00EA1583"/>
    <w:rsid w:val="00EA163A"/>
    <w:rsid w:val="00EA1A4F"/>
    <w:rsid w:val="00EA1CF9"/>
    <w:rsid w:val="00EA1D06"/>
    <w:rsid w:val="00EA1EAC"/>
    <w:rsid w:val="00EA1F37"/>
    <w:rsid w:val="00EA2072"/>
    <w:rsid w:val="00EA2133"/>
    <w:rsid w:val="00EA22E8"/>
    <w:rsid w:val="00EA27AC"/>
    <w:rsid w:val="00EA2A3F"/>
    <w:rsid w:val="00EA300E"/>
    <w:rsid w:val="00EA306D"/>
    <w:rsid w:val="00EA30F4"/>
    <w:rsid w:val="00EA4144"/>
    <w:rsid w:val="00EA423C"/>
    <w:rsid w:val="00EA46F9"/>
    <w:rsid w:val="00EA5071"/>
    <w:rsid w:val="00EA6085"/>
    <w:rsid w:val="00EA680B"/>
    <w:rsid w:val="00EA6B2D"/>
    <w:rsid w:val="00EA6B50"/>
    <w:rsid w:val="00EA6C5E"/>
    <w:rsid w:val="00EA6C69"/>
    <w:rsid w:val="00EA71C3"/>
    <w:rsid w:val="00EA7681"/>
    <w:rsid w:val="00EA7AC3"/>
    <w:rsid w:val="00EA7BE3"/>
    <w:rsid w:val="00EA7D86"/>
    <w:rsid w:val="00EA7DBF"/>
    <w:rsid w:val="00EA7E07"/>
    <w:rsid w:val="00EA7F87"/>
    <w:rsid w:val="00EB00B3"/>
    <w:rsid w:val="00EB00D3"/>
    <w:rsid w:val="00EB0248"/>
    <w:rsid w:val="00EB0A10"/>
    <w:rsid w:val="00EB1062"/>
    <w:rsid w:val="00EB1819"/>
    <w:rsid w:val="00EB1B12"/>
    <w:rsid w:val="00EB1D36"/>
    <w:rsid w:val="00EB1E63"/>
    <w:rsid w:val="00EB1F87"/>
    <w:rsid w:val="00EB2876"/>
    <w:rsid w:val="00EB2AA6"/>
    <w:rsid w:val="00EB2ABB"/>
    <w:rsid w:val="00EB2D21"/>
    <w:rsid w:val="00EB3042"/>
    <w:rsid w:val="00EB3168"/>
    <w:rsid w:val="00EB36D9"/>
    <w:rsid w:val="00EB3722"/>
    <w:rsid w:val="00EB388E"/>
    <w:rsid w:val="00EB3985"/>
    <w:rsid w:val="00EB3D49"/>
    <w:rsid w:val="00EB3DCA"/>
    <w:rsid w:val="00EB3DD3"/>
    <w:rsid w:val="00EB3DDA"/>
    <w:rsid w:val="00EB4448"/>
    <w:rsid w:val="00EB4535"/>
    <w:rsid w:val="00EB472E"/>
    <w:rsid w:val="00EB4774"/>
    <w:rsid w:val="00EB4AAE"/>
    <w:rsid w:val="00EB4BF4"/>
    <w:rsid w:val="00EB5202"/>
    <w:rsid w:val="00EB5254"/>
    <w:rsid w:val="00EB5B89"/>
    <w:rsid w:val="00EB6034"/>
    <w:rsid w:val="00EB605D"/>
    <w:rsid w:val="00EB6863"/>
    <w:rsid w:val="00EB6ACA"/>
    <w:rsid w:val="00EB6E77"/>
    <w:rsid w:val="00EB6F94"/>
    <w:rsid w:val="00EB7896"/>
    <w:rsid w:val="00EB7BA7"/>
    <w:rsid w:val="00EB7C44"/>
    <w:rsid w:val="00EC0165"/>
    <w:rsid w:val="00EC033C"/>
    <w:rsid w:val="00EC03EF"/>
    <w:rsid w:val="00EC082C"/>
    <w:rsid w:val="00EC0A0F"/>
    <w:rsid w:val="00EC1212"/>
    <w:rsid w:val="00EC19D5"/>
    <w:rsid w:val="00EC19E4"/>
    <w:rsid w:val="00EC2058"/>
    <w:rsid w:val="00EC27D5"/>
    <w:rsid w:val="00EC2D91"/>
    <w:rsid w:val="00EC2FE5"/>
    <w:rsid w:val="00EC30A6"/>
    <w:rsid w:val="00EC35AC"/>
    <w:rsid w:val="00EC374E"/>
    <w:rsid w:val="00EC3A81"/>
    <w:rsid w:val="00EC3E75"/>
    <w:rsid w:val="00EC4143"/>
    <w:rsid w:val="00EC424E"/>
    <w:rsid w:val="00EC42E8"/>
    <w:rsid w:val="00EC44CB"/>
    <w:rsid w:val="00EC45A6"/>
    <w:rsid w:val="00EC4A5C"/>
    <w:rsid w:val="00EC4B9D"/>
    <w:rsid w:val="00EC4E3C"/>
    <w:rsid w:val="00EC5338"/>
    <w:rsid w:val="00EC578C"/>
    <w:rsid w:val="00EC5C08"/>
    <w:rsid w:val="00EC618E"/>
    <w:rsid w:val="00EC632F"/>
    <w:rsid w:val="00EC64F4"/>
    <w:rsid w:val="00EC6854"/>
    <w:rsid w:val="00EC6B25"/>
    <w:rsid w:val="00EC6B28"/>
    <w:rsid w:val="00EC6E45"/>
    <w:rsid w:val="00EC6F7D"/>
    <w:rsid w:val="00EC705E"/>
    <w:rsid w:val="00EC72EF"/>
    <w:rsid w:val="00EC7512"/>
    <w:rsid w:val="00EC7A9F"/>
    <w:rsid w:val="00EC7B1A"/>
    <w:rsid w:val="00EC7D6A"/>
    <w:rsid w:val="00EC7E2F"/>
    <w:rsid w:val="00EC7EAD"/>
    <w:rsid w:val="00ED0434"/>
    <w:rsid w:val="00ED06CD"/>
    <w:rsid w:val="00ED083C"/>
    <w:rsid w:val="00ED0E7B"/>
    <w:rsid w:val="00ED1327"/>
    <w:rsid w:val="00ED171E"/>
    <w:rsid w:val="00ED17B0"/>
    <w:rsid w:val="00ED19BE"/>
    <w:rsid w:val="00ED1A44"/>
    <w:rsid w:val="00ED2DDC"/>
    <w:rsid w:val="00ED2EB8"/>
    <w:rsid w:val="00ED3561"/>
    <w:rsid w:val="00ED3C42"/>
    <w:rsid w:val="00ED3ECB"/>
    <w:rsid w:val="00ED4073"/>
    <w:rsid w:val="00ED4331"/>
    <w:rsid w:val="00ED4946"/>
    <w:rsid w:val="00ED4CDF"/>
    <w:rsid w:val="00ED52E9"/>
    <w:rsid w:val="00ED5495"/>
    <w:rsid w:val="00ED552E"/>
    <w:rsid w:val="00ED56A8"/>
    <w:rsid w:val="00ED5C8D"/>
    <w:rsid w:val="00ED609F"/>
    <w:rsid w:val="00ED61F0"/>
    <w:rsid w:val="00ED64CB"/>
    <w:rsid w:val="00ED6614"/>
    <w:rsid w:val="00ED6A7B"/>
    <w:rsid w:val="00ED6AF0"/>
    <w:rsid w:val="00ED6CC5"/>
    <w:rsid w:val="00ED6E15"/>
    <w:rsid w:val="00ED701B"/>
    <w:rsid w:val="00ED72DD"/>
    <w:rsid w:val="00ED7497"/>
    <w:rsid w:val="00ED756D"/>
    <w:rsid w:val="00ED7722"/>
    <w:rsid w:val="00ED786F"/>
    <w:rsid w:val="00ED78EB"/>
    <w:rsid w:val="00ED7925"/>
    <w:rsid w:val="00ED7D65"/>
    <w:rsid w:val="00ED7F83"/>
    <w:rsid w:val="00EE0373"/>
    <w:rsid w:val="00EE06A2"/>
    <w:rsid w:val="00EE0998"/>
    <w:rsid w:val="00EE0A08"/>
    <w:rsid w:val="00EE0C6C"/>
    <w:rsid w:val="00EE15AC"/>
    <w:rsid w:val="00EE1704"/>
    <w:rsid w:val="00EE1736"/>
    <w:rsid w:val="00EE1AC3"/>
    <w:rsid w:val="00EE1B2C"/>
    <w:rsid w:val="00EE1D24"/>
    <w:rsid w:val="00EE2631"/>
    <w:rsid w:val="00EE2D28"/>
    <w:rsid w:val="00EE2EC3"/>
    <w:rsid w:val="00EE2FCF"/>
    <w:rsid w:val="00EE322F"/>
    <w:rsid w:val="00EE32EB"/>
    <w:rsid w:val="00EE355F"/>
    <w:rsid w:val="00EE3BAB"/>
    <w:rsid w:val="00EE4094"/>
    <w:rsid w:val="00EE4294"/>
    <w:rsid w:val="00EE48AA"/>
    <w:rsid w:val="00EE49FA"/>
    <w:rsid w:val="00EE4E2B"/>
    <w:rsid w:val="00EE521F"/>
    <w:rsid w:val="00EE56BA"/>
    <w:rsid w:val="00EE57EF"/>
    <w:rsid w:val="00EE5CA1"/>
    <w:rsid w:val="00EE5F59"/>
    <w:rsid w:val="00EE63E4"/>
    <w:rsid w:val="00EE661B"/>
    <w:rsid w:val="00EE6727"/>
    <w:rsid w:val="00EE6D7D"/>
    <w:rsid w:val="00EE76CD"/>
    <w:rsid w:val="00EE78ED"/>
    <w:rsid w:val="00EE79AF"/>
    <w:rsid w:val="00EE7C4C"/>
    <w:rsid w:val="00EE7D9E"/>
    <w:rsid w:val="00EE7DDE"/>
    <w:rsid w:val="00EE7FC8"/>
    <w:rsid w:val="00EF0124"/>
    <w:rsid w:val="00EF0339"/>
    <w:rsid w:val="00EF099C"/>
    <w:rsid w:val="00EF0B59"/>
    <w:rsid w:val="00EF0C00"/>
    <w:rsid w:val="00EF112D"/>
    <w:rsid w:val="00EF1231"/>
    <w:rsid w:val="00EF14E2"/>
    <w:rsid w:val="00EF15B4"/>
    <w:rsid w:val="00EF1F0D"/>
    <w:rsid w:val="00EF2306"/>
    <w:rsid w:val="00EF2621"/>
    <w:rsid w:val="00EF38F6"/>
    <w:rsid w:val="00EF396F"/>
    <w:rsid w:val="00EF3EA5"/>
    <w:rsid w:val="00EF4B96"/>
    <w:rsid w:val="00EF4F13"/>
    <w:rsid w:val="00EF5123"/>
    <w:rsid w:val="00EF535F"/>
    <w:rsid w:val="00EF54AB"/>
    <w:rsid w:val="00EF5855"/>
    <w:rsid w:val="00EF5FBF"/>
    <w:rsid w:val="00EF694B"/>
    <w:rsid w:val="00EF6C7C"/>
    <w:rsid w:val="00EF7025"/>
    <w:rsid w:val="00EF73F1"/>
    <w:rsid w:val="00EF7547"/>
    <w:rsid w:val="00EF755C"/>
    <w:rsid w:val="00EF7F8B"/>
    <w:rsid w:val="00F00127"/>
    <w:rsid w:val="00F0022D"/>
    <w:rsid w:val="00F01080"/>
    <w:rsid w:val="00F0167C"/>
    <w:rsid w:val="00F01728"/>
    <w:rsid w:val="00F01850"/>
    <w:rsid w:val="00F0191D"/>
    <w:rsid w:val="00F01BE4"/>
    <w:rsid w:val="00F02334"/>
    <w:rsid w:val="00F02857"/>
    <w:rsid w:val="00F02ACA"/>
    <w:rsid w:val="00F02F29"/>
    <w:rsid w:val="00F0330F"/>
    <w:rsid w:val="00F0338B"/>
    <w:rsid w:val="00F03678"/>
    <w:rsid w:val="00F03836"/>
    <w:rsid w:val="00F03C4B"/>
    <w:rsid w:val="00F03E6B"/>
    <w:rsid w:val="00F0409B"/>
    <w:rsid w:val="00F04636"/>
    <w:rsid w:val="00F04B2B"/>
    <w:rsid w:val="00F04C4C"/>
    <w:rsid w:val="00F05A9C"/>
    <w:rsid w:val="00F05B16"/>
    <w:rsid w:val="00F066C0"/>
    <w:rsid w:val="00F069C1"/>
    <w:rsid w:val="00F06C4F"/>
    <w:rsid w:val="00F06EE3"/>
    <w:rsid w:val="00F06F32"/>
    <w:rsid w:val="00F06FDB"/>
    <w:rsid w:val="00F07530"/>
    <w:rsid w:val="00F07603"/>
    <w:rsid w:val="00F07D92"/>
    <w:rsid w:val="00F07E65"/>
    <w:rsid w:val="00F10406"/>
    <w:rsid w:val="00F10449"/>
    <w:rsid w:val="00F10B92"/>
    <w:rsid w:val="00F10CB0"/>
    <w:rsid w:val="00F10F0F"/>
    <w:rsid w:val="00F111AC"/>
    <w:rsid w:val="00F11411"/>
    <w:rsid w:val="00F114B0"/>
    <w:rsid w:val="00F11977"/>
    <w:rsid w:val="00F11BB0"/>
    <w:rsid w:val="00F11CA8"/>
    <w:rsid w:val="00F124CE"/>
    <w:rsid w:val="00F12574"/>
    <w:rsid w:val="00F12883"/>
    <w:rsid w:val="00F1288E"/>
    <w:rsid w:val="00F12C63"/>
    <w:rsid w:val="00F12CB8"/>
    <w:rsid w:val="00F12E19"/>
    <w:rsid w:val="00F13288"/>
    <w:rsid w:val="00F1332C"/>
    <w:rsid w:val="00F13728"/>
    <w:rsid w:val="00F13CD9"/>
    <w:rsid w:val="00F14223"/>
    <w:rsid w:val="00F14416"/>
    <w:rsid w:val="00F1464A"/>
    <w:rsid w:val="00F14D73"/>
    <w:rsid w:val="00F14DCF"/>
    <w:rsid w:val="00F14E5A"/>
    <w:rsid w:val="00F15033"/>
    <w:rsid w:val="00F1506B"/>
    <w:rsid w:val="00F15176"/>
    <w:rsid w:val="00F151AC"/>
    <w:rsid w:val="00F1538C"/>
    <w:rsid w:val="00F154E1"/>
    <w:rsid w:val="00F15C02"/>
    <w:rsid w:val="00F1615B"/>
    <w:rsid w:val="00F161EF"/>
    <w:rsid w:val="00F16737"/>
    <w:rsid w:val="00F16DA6"/>
    <w:rsid w:val="00F16EB1"/>
    <w:rsid w:val="00F16F0A"/>
    <w:rsid w:val="00F174C0"/>
    <w:rsid w:val="00F17547"/>
    <w:rsid w:val="00F17616"/>
    <w:rsid w:val="00F17ABD"/>
    <w:rsid w:val="00F17B02"/>
    <w:rsid w:val="00F17C56"/>
    <w:rsid w:val="00F17D55"/>
    <w:rsid w:val="00F17DF0"/>
    <w:rsid w:val="00F17F12"/>
    <w:rsid w:val="00F17F2F"/>
    <w:rsid w:val="00F20097"/>
    <w:rsid w:val="00F205C1"/>
    <w:rsid w:val="00F205C9"/>
    <w:rsid w:val="00F20827"/>
    <w:rsid w:val="00F20E61"/>
    <w:rsid w:val="00F21381"/>
    <w:rsid w:val="00F213F1"/>
    <w:rsid w:val="00F21713"/>
    <w:rsid w:val="00F218D9"/>
    <w:rsid w:val="00F21A2A"/>
    <w:rsid w:val="00F21A92"/>
    <w:rsid w:val="00F21EB5"/>
    <w:rsid w:val="00F21F96"/>
    <w:rsid w:val="00F2265B"/>
    <w:rsid w:val="00F2271B"/>
    <w:rsid w:val="00F22C2F"/>
    <w:rsid w:val="00F230A4"/>
    <w:rsid w:val="00F236CF"/>
    <w:rsid w:val="00F23ADC"/>
    <w:rsid w:val="00F23CCB"/>
    <w:rsid w:val="00F23EA5"/>
    <w:rsid w:val="00F23EC0"/>
    <w:rsid w:val="00F2403E"/>
    <w:rsid w:val="00F24111"/>
    <w:rsid w:val="00F2463F"/>
    <w:rsid w:val="00F247B9"/>
    <w:rsid w:val="00F249D7"/>
    <w:rsid w:val="00F24A12"/>
    <w:rsid w:val="00F25039"/>
    <w:rsid w:val="00F253F6"/>
    <w:rsid w:val="00F25676"/>
    <w:rsid w:val="00F25689"/>
    <w:rsid w:val="00F25FCB"/>
    <w:rsid w:val="00F26C75"/>
    <w:rsid w:val="00F26D0A"/>
    <w:rsid w:val="00F26EBD"/>
    <w:rsid w:val="00F26EBF"/>
    <w:rsid w:val="00F27115"/>
    <w:rsid w:val="00F271E1"/>
    <w:rsid w:val="00F274EB"/>
    <w:rsid w:val="00F2759E"/>
    <w:rsid w:val="00F27761"/>
    <w:rsid w:val="00F27AB2"/>
    <w:rsid w:val="00F27E06"/>
    <w:rsid w:val="00F30220"/>
    <w:rsid w:val="00F30630"/>
    <w:rsid w:val="00F30E9A"/>
    <w:rsid w:val="00F30F97"/>
    <w:rsid w:val="00F30FD2"/>
    <w:rsid w:val="00F30FD5"/>
    <w:rsid w:val="00F310CB"/>
    <w:rsid w:val="00F31172"/>
    <w:rsid w:val="00F3143A"/>
    <w:rsid w:val="00F318F5"/>
    <w:rsid w:val="00F3206E"/>
    <w:rsid w:val="00F32163"/>
    <w:rsid w:val="00F32269"/>
    <w:rsid w:val="00F32845"/>
    <w:rsid w:val="00F32A1E"/>
    <w:rsid w:val="00F330EF"/>
    <w:rsid w:val="00F3333D"/>
    <w:rsid w:val="00F345DB"/>
    <w:rsid w:val="00F346E4"/>
    <w:rsid w:val="00F351ED"/>
    <w:rsid w:val="00F354B3"/>
    <w:rsid w:val="00F355E1"/>
    <w:rsid w:val="00F35C9B"/>
    <w:rsid w:val="00F35E43"/>
    <w:rsid w:val="00F36D70"/>
    <w:rsid w:val="00F370F4"/>
    <w:rsid w:val="00F3735C"/>
    <w:rsid w:val="00F378DF"/>
    <w:rsid w:val="00F379BE"/>
    <w:rsid w:val="00F37B6B"/>
    <w:rsid w:val="00F37DE4"/>
    <w:rsid w:val="00F40117"/>
    <w:rsid w:val="00F404FA"/>
    <w:rsid w:val="00F40526"/>
    <w:rsid w:val="00F40586"/>
    <w:rsid w:val="00F40593"/>
    <w:rsid w:val="00F405E9"/>
    <w:rsid w:val="00F405FB"/>
    <w:rsid w:val="00F40F45"/>
    <w:rsid w:val="00F41126"/>
    <w:rsid w:val="00F411DC"/>
    <w:rsid w:val="00F41226"/>
    <w:rsid w:val="00F41350"/>
    <w:rsid w:val="00F41BDC"/>
    <w:rsid w:val="00F41CC6"/>
    <w:rsid w:val="00F41DDB"/>
    <w:rsid w:val="00F421DA"/>
    <w:rsid w:val="00F42219"/>
    <w:rsid w:val="00F422E7"/>
    <w:rsid w:val="00F424A2"/>
    <w:rsid w:val="00F42D14"/>
    <w:rsid w:val="00F42F96"/>
    <w:rsid w:val="00F4310C"/>
    <w:rsid w:val="00F4312D"/>
    <w:rsid w:val="00F43907"/>
    <w:rsid w:val="00F43FF9"/>
    <w:rsid w:val="00F44111"/>
    <w:rsid w:val="00F44968"/>
    <w:rsid w:val="00F44A39"/>
    <w:rsid w:val="00F44F4E"/>
    <w:rsid w:val="00F45518"/>
    <w:rsid w:val="00F45D58"/>
    <w:rsid w:val="00F46283"/>
    <w:rsid w:val="00F4714E"/>
    <w:rsid w:val="00F47511"/>
    <w:rsid w:val="00F47630"/>
    <w:rsid w:val="00F47792"/>
    <w:rsid w:val="00F479F6"/>
    <w:rsid w:val="00F50945"/>
    <w:rsid w:val="00F509D6"/>
    <w:rsid w:val="00F50B45"/>
    <w:rsid w:val="00F50D1F"/>
    <w:rsid w:val="00F50FDA"/>
    <w:rsid w:val="00F512A2"/>
    <w:rsid w:val="00F51440"/>
    <w:rsid w:val="00F51584"/>
    <w:rsid w:val="00F5171C"/>
    <w:rsid w:val="00F5196A"/>
    <w:rsid w:val="00F51B67"/>
    <w:rsid w:val="00F51B8C"/>
    <w:rsid w:val="00F51C29"/>
    <w:rsid w:val="00F51F14"/>
    <w:rsid w:val="00F5264C"/>
    <w:rsid w:val="00F528C8"/>
    <w:rsid w:val="00F52AB8"/>
    <w:rsid w:val="00F52AD7"/>
    <w:rsid w:val="00F52D57"/>
    <w:rsid w:val="00F530DE"/>
    <w:rsid w:val="00F5322A"/>
    <w:rsid w:val="00F533E3"/>
    <w:rsid w:val="00F53453"/>
    <w:rsid w:val="00F538C9"/>
    <w:rsid w:val="00F538EA"/>
    <w:rsid w:val="00F53AE0"/>
    <w:rsid w:val="00F53E68"/>
    <w:rsid w:val="00F54238"/>
    <w:rsid w:val="00F5439B"/>
    <w:rsid w:val="00F544A9"/>
    <w:rsid w:val="00F54D1B"/>
    <w:rsid w:val="00F54D7C"/>
    <w:rsid w:val="00F54ED8"/>
    <w:rsid w:val="00F550D1"/>
    <w:rsid w:val="00F55A10"/>
    <w:rsid w:val="00F55A2C"/>
    <w:rsid w:val="00F55A80"/>
    <w:rsid w:val="00F55BC1"/>
    <w:rsid w:val="00F55BD0"/>
    <w:rsid w:val="00F56300"/>
    <w:rsid w:val="00F564B7"/>
    <w:rsid w:val="00F565E7"/>
    <w:rsid w:val="00F56666"/>
    <w:rsid w:val="00F56903"/>
    <w:rsid w:val="00F601BC"/>
    <w:rsid w:val="00F606E5"/>
    <w:rsid w:val="00F609DF"/>
    <w:rsid w:val="00F609E0"/>
    <w:rsid w:val="00F615A5"/>
    <w:rsid w:val="00F61AED"/>
    <w:rsid w:val="00F62020"/>
    <w:rsid w:val="00F62225"/>
    <w:rsid w:val="00F622F0"/>
    <w:rsid w:val="00F62377"/>
    <w:rsid w:val="00F6262F"/>
    <w:rsid w:val="00F62A46"/>
    <w:rsid w:val="00F62A70"/>
    <w:rsid w:val="00F62BA1"/>
    <w:rsid w:val="00F62D60"/>
    <w:rsid w:val="00F62F0F"/>
    <w:rsid w:val="00F630E9"/>
    <w:rsid w:val="00F639F4"/>
    <w:rsid w:val="00F63B2E"/>
    <w:rsid w:val="00F63DF0"/>
    <w:rsid w:val="00F63F4F"/>
    <w:rsid w:val="00F64362"/>
    <w:rsid w:val="00F64400"/>
    <w:rsid w:val="00F6463F"/>
    <w:rsid w:val="00F6484E"/>
    <w:rsid w:val="00F6486F"/>
    <w:rsid w:val="00F64BAE"/>
    <w:rsid w:val="00F65098"/>
    <w:rsid w:val="00F651CC"/>
    <w:rsid w:val="00F652E3"/>
    <w:rsid w:val="00F6556A"/>
    <w:rsid w:val="00F655E4"/>
    <w:rsid w:val="00F65AF3"/>
    <w:rsid w:val="00F65C96"/>
    <w:rsid w:val="00F65D48"/>
    <w:rsid w:val="00F65EDD"/>
    <w:rsid w:val="00F66044"/>
    <w:rsid w:val="00F662DB"/>
    <w:rsid w:val="00F66A91"/>
    <w:rsid w:val="00F66C6A"/>
    <w:rsid w:val="00F6706E"/>
    <w:rsid w:val="00F67091"/>
    <w:rsid w:val="00F6723F"/>
    <w:rsid w:val="00F672A7"/>
    <w:rsid w:val="00F67E28"/>
    <w:rsid w:val="00F67F06"/>
    <w:rsid w:val="00F704B3"/>
    <w:rsid w:val="00F707FD"/>
    <w:rsid w:val="00F70902"/>
    <w:rsid w:val="00F7094F"/>
    <w:rsid w:val="00F70F74"/>
    <w:rsid w:val="00F711E4"/>
    <w:rsid w:val="00F71300"/>
    <w:rsid w:val="00F7139E"/>
    <w:rsid w:val="00F71C61"/>
    <w:rsid w:val="00F71E62"/>
    <w:rsid w:val="00F7212C"/>
    <w:rsid w:val="00F721A4"/>
    <w:rsid w:val="00F72A30"/>
    <w:rsid w:val="00F72CCD"/>
    <w:rsid w:val="00F72F72"/>
    <w:rsid w:val="00F734EC"/>
    <w:rsid w:val="00F7355E"/>
    <w:rsid w:val="00F73581"/>
    <w:rsid w:val="00F73D5F"/>
    <w:rsid w:val="00F741ED"/>
    <w:rsid w:val="00F74267"/>
    <w:rsid w:val="00F7450D"/>
    <w:rsid w:val="00F745F9"/>
    <w:rsid w:val="00F749E2"/>
    <w:rsid w:val="00F75341"/>
    <w:rsid w:val="00F755A5"/>
    <w:rsid w:val="00F75650"/>
    <w:rsid w:val="00F756E7"/>
    <w:rsid w:val="00F7598B"/>
    <w:rsid w:val="00F75D2B"/>
    <w:rsid w:val="00F75E06"/>
    <w:rsid w:val="00F760AF"/>
    <w:rsid w:val="00F765FD"/>
    <w:rsid w:val="00F7660F"/>
    <w:rsid w:val="00F7668A"/>
    <w:rsid w:val="00F7672A"/>
    <w:rsid w:val="00F767A1"/>
    <w:rsid w:val="00F768BE"/>
    <w:rsid w:val="00F7706A"/>
    <w:rsid w:val="00F770F0"/>
    <w:rsid w:val="00F77553"/>
    <w:rsid w:val="00F77606"/>
    <w:rsid w:val="00F77CC2"/>
    <w:rsid w:val="00F77F0C"/>
    <w:rsid w:val="00F805C7"/>
    <w:rsid w:val="00F80AD3"/>
    <w:rsid w:val="00F815BD"/>
    <w:rsid w:val="00F8161C"/>
    <w:rsid w:val="00F819C3"/>
    <w:rsid w:val="00F81DD4"/>
    <w:rsid w:val="00F81E2B"/>
    <w:rsid w:val="00F823C7"/>
    <w:rsid w:val="00F827A3"/>
    <w:rsid w:val="00F827D4"/>
    <w:rsid w:val="00F82D28"/>
    <w:rsid w:val="00F82EBC"/>
    <w:rsid w:val="00F82EC3"/>
    <w:rsid w:val="00F833B0"/>
    <w:rsid w:val="00F841D8"/>
    <w:rsid w:val="00F844A3"/>
    <w:rsid w:val="00F84570"/>
    <w:rsid w:val="00F847F3"/>
    <w:rsid w:val="00F8483E"/>
    <w:rsid w:val="00F848A0"/>
    <w:rsid w:val="00F85313"/>
    <w:rsid w:val="00F858B1"/>
    <w:rsid w:val="00F85FBA"/>
    <w:rsid w:val="00F864C4"/>
    <w:rsid w:val="00F869BA"/>
    <w:rsid w:val="00F86D07"/>
    <w:rsid w:val="00F86E9E"/>
    <w:rsid w:val="00F87042"/>
    <w:rsid w:val="00F871AD"/>
    <w:rsid w:val="00F8726F"/>
    <w:rsid w:val="00F87A58"/>
    <w:rsid w:val="00F9010C"/>
    <w:rsid w:val="00F901D7"/>
    <w:rsid w:val="00F90A8B"/>
    <w:rsid w:val="00F90DA4"/>
    <w:rsid w:val="00F91132"/>
    <w:rsid w:val="00F916E8"/>
    <w:rsid w:val="00F92025"/>
    <w:rsid w:val="00F9248C"/>
    <w:rsid w:val="00F9293B"/>
    <w:rsid w:val="00F92974"/>
    <w:rsid w:val="00F929E4"/>
    <w:rsid w:val="00F92A11"/>
    <w:rsid w:val="00F92FCF"/>
    <w:rsid w:val="00F93009"/>
    <w:rsid w:val="00F93052"/>
    <w:rsid w:val="00F9334E"/>
    <w:rsid w:val="00F935DF"/>
    <w:rsid w:val="00F93612"/>
    <w:rsid w:val="00F93B4E"/>
    <w:rsid w:val="00F94025"/>
    <w:rsid w:val="00F94151"/>
    <w:rsid w:val="00F9421A"/>
    <w:rsid w:val="00F94353"/>
    <w:rsid w:val="00F945F9"/>
    <w:rsid w:val="00F94736"/>
    <w:rsid w:val="00F947F2"/>
    <w:rsid w:val="00F94897"/>
    <w:rsid w:val="00F94ADC"/>
    <w:rsid w:val="00F94CC7"/>
    <w:rsid w:val="00F95417"/>
    <w:rsid w:val="00F9543C"/>
    <w:rsid w:val="00F9560E"/>
    <w:rsid w:val="00F959A0"/>
    <w:rsid w:val="00F95E23"/>
    <w:rsid w:val="00F9640E"/>
    <w:rsid w:val="00F9647B"/>
    <w:rsid w:val="00F96850"/>
    <w:rsid w:val="00F96901"/>
    <w:rsid w:val="00F96A82"/>
    <w:rsid w:val="00F96E6B"/>
    <w:rsid w:val="00F97177"/>
    <w:rsid w:val="00F97484"/>
    <w:rsid w:val="00F975CA"/>
    <w:rsid w:val="00F979BB"/>
    <w:rsid w:val="00FA0123"/>
    <w:rsid w:val="00FA0221"/>
    <w:rsid w:val="00FA079B"/>
    <w:rsid w:val="00FA13A0"/>
    <w:rsid w:val="00FA16B0"/>
    <w:rsid w:val="00FA17AE"/>
    <w:rsid w:val="00FA1A66"/>
    <w:rsid w:val="00FA1D06"/>
    <w:rsid w:val="00FA2021"/>
    <w:rsid w:val="00FA203D"/>
    <w:rsid w:val="00FA2336"/>
    <w:rsid w:val="00FA294E"/>
    <w:rsid w:val="00FA2DA0"/>
    <w:rsid w:val="00FA30E3"/>
    <w:rsid w:val="00FA3219"/>
    <w:rsid w:val="00FA3339"/>
    <w:rsid w:val="00FA34E8"/>
    <w:rsid w:val="00FA38C5"/>
    <w:rsid w:val="00FA3EC6"/>
    <w:rsid w:val="00FA4215"/>
    <w:rsid w:val="00FA4308"/>
    <w:rsid w:val="00FA4CCD"/>
    <w:rsid w:val="00FA506E"/>
    <w:rsid w:val="00FA5560"/>
    <w:rsid w:val="00FA59E2"/>
    <w:rsid w:val="00FA5F75"/>
    <w:rsid w:val="00FA62BA"/>
    <w:rsid w:val="00FA62DF"/>
    <w:rsid w:val="00FA6924"/>
    <w:rsid w:val="00FA6A62"/>
    <w:rsid w:val="00FA6D19"/>
    <w:rsid w:val="00FA6F9E"/>
    <w:rsid w:val="00FA7248"/>
    <w:rsid w:val="00FA7949"/>
    <w:rsid w:val="00FA7D16"/>
    <w:rsid w:val="00FB00A1"/>
    <w:rsid w:val="00FB02FA"/>
    <w:rsid w:val="00FB03AA"/>
    <w:rsid w:val="00FB05B1"/>
    <w:rsid w:val="00FB0C78"/>
    <w:rsid w:val="00FB12F1"/>
    <w:rsid w:val="00FB1312"/>
    <w:rsid w:val="00FB143E"/>
    <w:rsid w:val="00FB1656"/>
    <w:rsid w:val="00FB2444"/>
    <w:rsid w:val="00FB2F54"/>
    <w:rsid w:val="00FB2FC6"/>
    <w:rsid w:val="00FB3118"/>
    <w:rsid w:val="00FB3203"/>
    <w:rsid w:val="00FB3820"/>
    <w:rsid w:val="00FB3956"/>
    <w:rsid w:val="00FB3DE1"/>
    <w:rsid w:val="00FB3E90"/>
    <w:rsid w:val="00FB498F"/>
    <w:rsid w:val="00FB4C7F"/>
    <w:rsid w:val="00FB4EF0"/>
    <w:rsid w:val="00FB5352"/>
    <w:rsid w:val="00FB56E9"/>
    <w:rsid w:val="00FB58A5"/>
    <w:rsid w:val="00FB5DD0"/>
    <w:rsid w:val="00FB603F"/>
    <w:rsid w:val="00FB616D"/>
    <w:rsid w:val="00FB65E5"/>
    <w:rsid w:val="00FB69A5"/>
    <w:rsid w:val="00FB719E"/>
    <w:rsid w:val="00FB726A"/>
    <w:rsid w:val="00FB7931"/>
    <w:rsid w:val="00FB7C9F"/>
    <w:rsid w:val="00FB7D46"/>
    <w:rsid w:val="00FC04A3"/>
    <w:rsid w:val="00FC0652"/>
    <w:rsid w:val="00FC0BA5"/>
    <w:rsid w:val="00FC0F70"/>
    <w:rsid w:val="00FC1151"/>
    <w:rsid w:val="00FC149C"/>
    <w:rsid w:val="00FC15B6"/>
    <w:rsid w:val="00FC15F0"/>
    <w:rsid w:val="00FC19E0"/>
    <w:rsid w:val="00FC1AB1"/>
    <w:rsid w:val="00FC1B63"/>
    <w:rsid w:val="00FC1BEF"/>
    <w:rsid w:val="00FC1DB2"/>
    <w:rsid w:val="00FC200A"/>
    <w:rsid w:val="00FC2110"/>
    <w:rsid w:val="00FC2165"/>
    <w:rsid w:val="00FC2654"/>
    <w:rsid w:val="00FC28DA"/>
    <w:rsid w:val="00FC2BEF"/>
    <w:rsid w:val="00FC2EEF"/>
    <w:rsid w:val="00FC32CF"/>
    <w:rsid w:val="00FC3414"/>
    <w:rsid w:val="00FC3745"/>
    <w:rsid w:val="00FC37BE"/>
    <w:rsid w:val="00FC3D2C"/>
    <w:rsid w:val="00FC3E82"/>
    <w:rsid w:val="00FC419D"/>
    <w:rsid w:val="00FC48C4"/>
    <w:rsid w:val="00FC49DA"/>
    <w:rsid w:val="00FC4E16"/>
    <w:rsid w:val="00FC4FEA"/>
    <w:rsid w:val="00FC5AE8"/>
    <w:rsid w:val="00FC5F2B"/>
    <w:rsid w:val="00FC687B"/>
    <w:rsid w:val="00FC6B08"/>
    <w:rsid w:val="00FC6C7F"/>
    <w:rsid w:val="00FC6CC6"/>
    <w:rsid w:val="00FC6F4D"/>
    <w:rsid w:val="00FC7049"/>
    <w:rsid w:val="00FC75D3"/>
    <w:rsid w:val="00FC77DE"/>
    <w:rsid w:val="00FC7BC5"/>
    <w:rsid w:val="00FC7F1C"/>
    <w:rsid w:val="00FD0772"/>
    <w:rsid w:val="00FD0843"/>
    <w:rsid w:val="00FD0972"/>
    <w:rsid w:val="00FD09F9"/>
    <w:rsid w:val="00FD0F77"/>
    <w:rsid w:val="00FD128A"/>
    <w:rsid w:val="00FD12A5"/>
    <w:rsid w:val="00FD1B83"/>
    <w:rsid w:val="00FD1D94"/>
    <w:rsid w:val="00FD2444"/>
    <w:rsid w:val="00FD24E3"/>
    <w:rsid w:val="00FD2B26"/>
    <w:rsid w:val="00FD2C56"/>
    <w:rsid w:val="00FD34F7"/>
    <w:rsid w:val="00FD3E97"/>
    <w:rsid w:val="00FD4264"/>
    <w:rsid w:val="00FD4267"/>
    <w:rsid w:val="00FD48BE"/>
    <w:rsid w:val="00FD4E26"/>
    <w:rsid w:val="00FD5252"/>
    <w:rsid w:val="00FD527C"/>
    <w:rsid w:val="00FD549A"/>
    <w:rsid w:val="00FD54F1"/>
    <w:rsid w:val="00FD58F5"/>
    <w:rsid w:val="00FD5967"/>
    <w:rsid w:val="00FD5A96"/>
    <w:rsid w:val="00FD5AAD"/>
    <w:rsid w:val="00FD6042"/>
    <w:rsid w:val="00FD6061"/>
    <w:rsid w:val="00FD6069"/>
    <w:rsid w:val="00FD6229"/>
    <w:rsid w:val="00FD6637"/>
    <w:rsid w:val="00FD6685"/>
    <w:rsid w:val="00FD69D4"/>
    <w:rsid w:val="00FD6E29"/>
    <w:rsid w:val="00FD709C"/>
    <w:rsid w:val="00FD709F"/>
    <w:rsid w:val="00FD70ED"/>
    <w:rsid w:val="00FD74D9"/>
    <w:rsid w:val="00FD7548"/>
    <w:rsid w:val="00FD79F4"/>
    <w:rsid w:val="00FD7A9D"/>
    <w:rsid w:val="00FD7D06"/>
    <w:rsid w:val="00FE04BC"/>
    <w:rsid w:val="00FE1587"/>
    <w:rsid w:val="00FE1CCE"/>
    <w:rsid w:val="00FE2179"/>
    <w:rsid w:val="00FE25A7"/>
    <w:rsid w:val="00FE267A"/>
    <w:rsid w:val="00FE2915"/>
    <w:rsid w:val="00FE3170"/>
    <w:rsid w:val="00FE329E"/>
    <w:rsid w:val="00FE330C"/>
    <w:rsid w:val="00FE334B"/>
    <w:rsid w:val="00FE3350"/>
    <w:rsid w:val="00FE34DD"/>
    <w:rsid w:val="00FE3615"/>
    <w:rsid w:val="00FE3661"/>
    <w:rsid w:val="00FE3BFC"/>
    <w:rsid w:val="00FE3E6A"/>
    <w:rsid w:val="00FE3F6B"/>
    <w:rsid w:val="00FE4423"/>
    <w:rsid w:val="00FE446A"/>
    <w:rsid w:val="00FE46AF"/>
    <w:rsid w:val="00FE46FF"/>
    <w:rsid w:val="00FE490F"/>
    <w:rsid w:val="00FE5019"/>
    <w:rsid w:val="00FE5052"/>
    <w:rsid w:val="00FE51A0"/>
    <w:rsid w:val="00FE55E1"/>
    <w:rsid w:val="00FE69D5"/>
    <w:rsid w:val="00FE7C2F"/>
    <w:rsid w:val="00FF0648"/>
    <w:rsid w:val="00FF0D38"/>
    <w:rsid w:val="00FF131B"/>
    <w:rsid w:val="00FF143F"/>
    <w:rsid w:val="00FF14A9"/>
    <w:rsid w:val="00FF19DA"/>
    <w:rsid w:val="00FF1CBA"/>
    <w:rsid w:val="00FF1D74"/>
    <w:rsid w:val="00FF1E6F"/>
    <w:rsid w:val="00FF2006"/>
    <w:rsid w:val="00FF2144"/>
    <w:rsid w:val="00FF2FD3"/>
    <w:rsid w:val="00FF32DE"/>
    <w:rsid w:val="00FF34EE"/>
    <w:rsid w:val="00FF3A56"/>
    <w:rsid w:val="00FF3B3D"/>
    <w:rsid w:val="00FF3E25"/>
    <w:rsid w:val="00FF42A4"/>
    <w:rsid w:val="00FF4598"/>
    <w:rsid w:val="00FF46C7"/>
    <w:rsid w:val="00FF4842"/>
    <w:rsid w:val="00FF4CD4"/>
    <w:rsid w:val="00FF4F09"/>
    <w:rsid w:val="00FF4FF7"/>
    <w:rsid w:val="00FF504B"/>
    <w:rsid w:val="00FF5115"/>
    <w:rsid w:val="00FF5474"/>
    <w:rsid w:val="00FF5900"/>
    <w:rsid w:val="00FF5A3E"/>
    <w:rsid w:val="00FF5C8E"/>
    <w:rsid w:val="00FF5D74"/>
    <w:rsid w:val="00FF5FD0"/>
    <w:rsid w:val="00FF60E2"/>
    <w:rsid w:val="00FF6783"/>
    <w:rsid w:val="00FF71BB"/>
    <w:rsid w:val="00FF71F9"/>
    <w:rsid w:val="00FF73B1"/>
    <w:rsid w:val="00FF778B"/>
    <w:rsid w:val="00FF77D9"/>
    <w:rsid w:val="00FF793A"/>
    <w:rsid w:val="00FF7B34"/>
    <w:rsid w:val="00FF7C13"/>
    <w:rsid w:val="052619F2"/>
    <w:rsid w:val="070462F8"/>
    <w:rsid w:val="07853B75"/>
    <w:rsid w:val="08186CC6"/>
    <w:rsid w:val="0E4C5BF2"/>
    <w:rsid w:val="17C0153E"/>
    <w:rsid w:val="18B87CF3"/>
    <w:rsid w:val="1B7A4156"/>
    <w:rsid w:val="1C17267B"/>
    <w:rsid w:val="1DB035C5"/>
    <w:rsid w:val="1F9F36FB"/>
    <w:rsid w:val="22B040FD"/>
    <w:rsid w:val="22E4593C"/>
    <w:rsid w:val="23C5261C"/>
    <w:rsid w:val="25013DE1"/>
    <w:rsid w:val="2AE50638"/>
    <w:rsid w:val="2C8F28BB"/>
    <w:rsid w:val="2F582CF7"/>
    <w:rsid w:val="34B44F62"/>
    <w:rsid w:val="36241802"/>
    <w:rsid w:val="3B33239D"/>
    <w:rsid w:val="3B611490"/>
    <w:rsid w:val="3E332E24"/>
    <w:rsid w:val="3F5A5CAF"/>
    <w:rsid w:val="410302D3"/>
    <w:rsid w:val="46F5246C"/>
    <w:rsid w:val="47FD6421"/>
    <w:rsid w:val="48585503"/>
    <w:rsid w:val="4C1138FA"/>
    <w:rsid w:val="4C9072FA"/>
    <w:rsid w:val="4D0C2876"/>
    <w:rsid w:val="4EED0FE4"/>
    <w:rsid w:val="52674F8D"/>
    <w:rsid w:val="5380076A"/>
    <w:rsid w:val="5945017C"/>
    <w:rsid w:val="5A8F63C1"/>
    <w:rsid w:val="5BFD117D"/>
    <w:rsid w:val="5C1F6535"/>
    <w:rsid w:val="5CD43C9E"/>
    <w:rsid w:val="5DB9698D"/>
    <w:rsid w:val="6406652B"/>
    <w:rsid w:val="68867888"/>
    <w:rsid w:val="6ABF07C2"/>
    <w:rsid w:val="72C358FE"/>
    <w:rsid w:val="744A4977"/>
    <w:rsid w:val="756E7201"/>
    <w:rsid w:val="7B611192"/>
    <w:rsid w:val="7DC60933"/>
    <w:rsid w:val="7F920F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3B9869"/>
  <w15:docId w15:val="{9D0C704F-B2E7-4005-B2E2-3F482CA9C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hAnsi="Times New Roman"/>
      <w:sz w:val="22"/>
      <w:szCs w:val="22"/>
    </w:rPr>
  </w:style>
  <w:style w:type="paragraph" w:styleId="Heading1">
    <w:name w:val="heading 1"/>
    <w:next w:val="Normal"/>
    <w:link w:val="Heading1Char"/>
    <w:qFormat/>
    <w:pPr>
      <w:keepNext/>
      <w:keepLines/>
      <w:numPr>
        <w:numId w:val="1"/>
      </w:numPr>
      <w:pBdr>
        <w:top w:val="single" w:sz="12" w:space="3" w:color="auto"/>
      </w:pBdr>
      <w:tabs>
        <w:tab w:val="left" w:pos="360"/>
      </w:tabs>
      <w:overflowPunct w:val="0"/>
      <w:autoSpaceDE w:val="0"/>
      <w:autoSpaceDN w:val="0"/>
      <w:adjustRightInd w:val="0"/>
      <w:spacing w:before="240" w:after="180"/>
      <w:textAlignment w:val="baseline"/>
      <w:outlineLvl w:val="0"/>
    </w:pPr>
    <w:rPr>
      <w:rFonts w:ascii="Times New Roman" w:eastAsia="SimSun" w:hAnsi="Times New Roman" w:cs="Times New Roman"/>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nhideWhenUsed/>
    <w:qFormat/>
    <w:pPr>
      <w:spacing w:after="200" w:line="240" w:lineRule="auto"/>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line="240" w:lineRule="auto"/>
      <w:contextualSpacing/>
      <w:jc w:val="left"/>
    </w:pPr>
    <w:rPr>
      <w:rFonts w:eastAsia="SimSun" w:cs="Times New Roman"/>
      <w:sz w:val="20"/>
      <w:szCs w:val="20"/>
      <w:lang w:val="en-GB" w:eastAsia="en-US"/>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qFormat/>
    <w:pPr>
      <w:spacing w:after="0" w:line="240" w:lineRule="auto"/>
    </w:pPr>
    <w:rPr>
      <w:rFonts w:cs="Times New Roman"/>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TableofFigures">
    <w:name w:val="table of figures"/>
    <w:basedOn w:val="BodyText"/>
    <w:next w:val="Normal"/>
    <w:uiPriority w:val="99"/>
    <w:semiHidden/>
    <w:unhideWhenUsed/>
    <w:qFormat/>
    <w:pPr>
      <w:overflowPunct w:val="0"/>
      <w:autoSpaceDE w:val="0"/>
      <w:autoSpaceDN w:val="0"/>
      <w:adjustRightInd w:val="0"/>
      <w:spacing w:line="240" w:lineRule="auto"/>
      <w:ind w:left="1701" w:hanging="1701"/>
      <w:jc w:val="left"/>
    </w:pPr>
    <w:rPr>
      <w:rFonts w:ascii="Arial" w:eastAsia="Times New Roman" w:hAnsi="Arial" w:cs="Times New Roman"/>
      <w:b/>
      <w:sz w:val="20"/>
      <w:szCs w:val="20"/>
      <w:lang w:val="en-GB" w:eastAsia="zh-CN"/>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SimSun" w:eastAsia="SimSun" w:hAnsi="SimSun" w:cs="SimSun"/>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character" w:customStyle="1" w:styleId="Heading1Char">
    <w:name w:val="Heading 1 Char"/>
    <w:basedOn w:val="DefaultParagraphFont"/>
    <w:link w:val="Heading1"/>
    <w:qFormat/>
    <w:rPr>
      <w:rFonts w:ascii="Times New Roman" w:eastAsia="SimSun" w:hAnsi="Times New Roman" w:cs="Times New Roman"/>
      <w:sz w:val="36"/>
      <w:szCs w:val="36"/>
      <w:lang w:val="en-GB" w:eastAsia="zh-CN"/>
    </w:rPr>
  </w:style>
  <w:style w:type="character" w:customStyle="1" w:styleId="Heading2Char">
    <w:name w:val="Heading 2 Char"/>
    <w:basedOn w:val="DefaultParagraphFont"/>
    <w:link w:val="Heading2"/>
    <w:qFormat/>
    <w:rPr>
      <w:rFonts w:ascii="Times New Roman" w:eastAsia="SimSun" w:hAnsi="Times New Roman" w:cs="Times New Roman"/>
      <w:sz w:val="32"/>
      <w:szCs w:val="32"/>
      <w:lang w:val="en-GB" w:eastAsia="zh-CN"/>
    </w:rPr>
  </w:style>
  <w:style w:type="character" w:customStyle="1" w:styleId="Heading3Char">
    <w:name w:val="Heading 3 Char"/>
    <w:basedOn w:val="DefaultParagraphFont"/>
    <w:link w:val="Heading3"/>
    <w:qFormat/>
    <w:rPr>
      <w:rFonts w:ascii="Times New Roman" w:eastAsia="SimSun" w:hAnsi="Times New Roman" w:cs="Times New Roman"/>
      <w:sz w:val="28"/>
      <w:szCs w:val="28"/>
      <w:lang w:val="en-GB" w:eastAsia="zh-CN"/>
    </w:rPr>
  </w:style>
  <w:style w:type="character" w:customStyle="1" w:styleId="Heading4Char">
    <w:name w:val="Heading 4 Char"/>
    <w:basedOn w:val="DefaultParagraphFont"/>
    <w:link w:val="Heading4"/>
    <w:qFormat/>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qFormat/>
    <w:rPr>
      <w:rFonts w:ascii="Times New Roman" w:eastAsia="SimSun" w:hAnsi="Times New Roman" w:cs="Times New Roman"/>
      <w:sz w:val="22"/>
      <w:szCs w:val="22"/>
      <w:lang w:val="en-GB" w:eastAsia="zh-CN"/>
    </w:rPr>
  </w:style>
  <w:style w:type="character" w:customStyle="1" w:styleId="Heading6Char">
    <w:name w:val="Heading 6 Char"/>
    <w:basedOn w:val="DefaultParagraphFont"/>
    <w:link w:val="Heading6"/>
    <w:qFormat/>
    <w:rPr>
      <w:rFonts w:ascii="Arial" w:hAnsi="Arial" w:cs="Arial"/>
      <w:sz w:val="22"/>
      <w:szCs w:val="22"/>
    </w:rPr>
  </w:style>
  <w:style w:type="character" w:customStyle="1" w:styleId="Heading7Char">
    <w:name w:val="Heading 7 Char"/>
    <w:basedOn w:val="DefaultParagraphFont"/>
    <w:link w:val="Heading7"/>
    <w:qFormat/>
    <w:rPr>
      <w:rFonts w:ascii="Arial" w:hAnsi="Arial" w:cs="Arial"/>
      <w:sz w:val="22"/>
      <w:szCs w:val="22"/>
    </w:rPr>
  </w:style>
  <w:style w:type="character" w:customStyle="1" w:styleId="Heading8Char">
    <w:name w:val="Heading 8 Char"/>
    <w:basedOn w:val="DefaultParagraphFont"/>
    <w:link w:val="Heading8"/>
    <w:qFormat/>
    <w:rPr>
      <w:rFonts w:ascii="Arial" w:hAnsi="Arial" w:cs="Arial"/>
      <w:sz w:val="22"/>
      <w:szCs w:val="22"/>
    </w:rPr>
  </w:style>
  <w:style w:type="character" w:customStyle="1" w:styleId="Heading9Char">
    <w:name w:val="Heading 9 Char"/>
    <w:basedOn w:val="DefaultParagraphFont"/>
    <w:link w:val="Heading9"/>
    <w:qFormat/>
    <w:rPr>
      <w:rFonts w:ascii="Arial" w:hAnsi="Arial" w:cs="Arial"/>
      <w:sz w:val="22"/>
      <w:szCs w:val="22"/>
    </w:rPr>
  </w:style>
  <w:style w:type="paragraph" w:customStyle="1" w:styleId="CRCoverPage">
    <w:name w:val="CR Cover Page"/>
    <w:qFormat/>
    <w:pPr>
      <w:spacing w:after="120"/>
    </w:pPr>
    <w:rPr>
      <w:rFonts w:ascii="Arial" w:eastAsia="MS Mincho" w:hAnsi="Arial" w:cs="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spacing w:after="0" w:line="240" w:lineRule="auto"/>
      <w:ind w:left="720"/>
    </w:pPr>
    <w:rPr>
      <w:rFonts w:eastAsia="Calibri"/>
      <w:szCs w:val="24"/>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line="240" w:lineRule="auto"/>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line="240" w:lineRule="auto"/>
      <w:ind w:left="720" w:hanging="720"/>
    </w:pPr>
    <w:rPr>
      <w:rFonts w:asciiTheme="minorHAnsi" w:hAnsiTheme="minorHAnsi"/>
      <w:kern w:val="2"/>
      <w14:ligatures w14:val="standardContextual"/>
    </w:rPr>
  </w:style>
  <w:style w:type="paragraph" w:customStyle="1" w:styleId="1">
    <w:name w:val="変更箇所1"/>
    <w:hidden/>
    <w:uiPriority w:val="99"/>
    <w:semiHidden/>
    <w:qFormat/>
    <w:rPr>
      <w:rFonts w:ascii="Times New Roman" w:hAnsi="Times New Roman"/>
      <w:sz w:val="22"/>
      <w:szCs w:val="22"/>
    </w:rPr>
  </w:style>
  <w:style w:type="paragraph" w:customStyle="1" w:styleId="TAL">
    <w:name w:val="TAL"/>
    <w:basedOn w:val="Normal"/>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line="240" w:lineRule="auto"/>
      <w:ind w:left="568" w:hanging="284"/>
      <w:jc w:val="left"/>
    </w:pPr>
    <w:rPr>
      <w:rFonts w:eastAsia="SimSun" w:cs="Times New Roman"/>
      <w:sz w:val="20"/>
      <w:szCs w:val="20"/>
      <w:lang w:val="zh-CN" w:eastAsia="en-US"/>
    </w:rPr>
  </w:style>
  <w:style w:type="character" w:customStyle="1" w:styleId="B1Zchn">
    <w:name w:val="B1 Zchn"/>
    <w:link w:val="B1"/>
    <w:qFormat/>
    <w:rPr>
      <w:rFonts w:ascii="Times New Roman" w:eastAsia="SimSun"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3GPPTextChar">
    <w:name w:val="3GPP Text Char"/>
    <w:link w:val="3GPPText"/>
    <w:qFormat/>
    <w:locked/>
    <w:rPr>
      <w:rFonts w:ascii="Times New Roman" w:eastAsia="SimSun"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line="240" w:lineRule="auto"/>
    </w:pPr>
    <w:rPr>
      <w:rFonts w:eastAsia="SimSun" w:cs="Times New Roman"/>
      <w:kern w:val="2"/>
      <w:lang w:eastAsia="en-US"/>
      <w14:ligatures w14:val="standardContextual"/>
    </w:rPr>
  </w:style>
  <w:style w:type="character" w:customStyle="1" w:styleId="HeaderChar">
    <w:name w:val="Header Char"/>
    <w:basedOn w:val="DefaultParagraphFont"/>
    <w:link w:val="Header"/>
    <w:uiPriority w:val="99"/>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jc w:val="left"/>
    </w:pPr>
    <w:rPr>
      <w:rFonts w:ascii="Arial" w:eastAsia="MS Mincho" w:hAnsi="Arial" w:cs="Arial"/>
      <w:kern w:val="2"/>
      <w:szCs w:val="24"/>
      <w14:ligatures w14:val="standardContextual"/>
    </w:rPr>
  </w:style>
  <w:style w:type="paragraph" w:customStyle="1" w:styleId="NO">
    <w:name w:val="NO"/>
    <w:basedOn w:val="Normal"/>
    <w:qFormat/>
    <w:pPr>
      <w:keepLines/>
      <w:spacing w:after="180" w:line="240" w:lineRule="auto"/>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Revision1">
    <w:name w:val="Revision1"/>
    <w:hidden/>
    <w:uiPriority w:val="99"/>
    <w:semiHidden/>
    <w:qFormat/>
    <w:rPr>
      <w:rFonts w:ascii="Times New Roman" w:hAnsi="Times New Roman"/>
      <w:sz w:val="22"/>
      <w:szCs w:val="22"/>
    </w:rPr>
  </w:style>
  <w:style w:type="paragraph" w:customStyle="1" w:styleId="3gppagreements0">
    <w:name w:val="3gppagreements"/>
    <w:basedOn w:val="Normal"/>
    <w:qFormat/>
    <w:pPr>
      <w:spacing w:before="100" w:beforeAutospacing="1" w:after="100" w:afterAutospacing="1" w:line="240" w:lineRule="auto"/>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rPr>
      <w:rFonts w:ascii="Times New Roman" w:hAnsi="Times New Roman"/>
      <w:sz w:val="22"/>
      <w:szCs w:val="22"/>
    </w:rPr>
  </w:style>
  <w:style w:type="table" w:customStyle="1" w:styleId="TableGrid1">
    <w:name w:val="Table 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Normal"/>
    <w:link w:val="000proposalChar"/>
    <w:qFormat/>
    <w:pPr>
      <w:spacing w:before="120" w:after="120" w:line="264" w:lineRule="auto"/>
    </w:pPr>
    <w:rPr>
      <w:rFonts w:eastAsia="SimSun" w:cs="Times New Roman"/>
      <w:b/>
      <w:bCs/>
      <w:i/>
      <w:iCs/>
      <w:sz w:val="20"/>
      <w:szCs w:val="24"/>
      <w:lang w:eastAsia="zh-CN"/>
    </w:rPr>
  </w:style>
  <w:style w:type="character" w:customStyle="1" w:styleId="000proposalChar">
    <w:name w:val="000_proposal Char"/>
    <w:basedOn w:val="DefaultParagraphFont"/>
    <w:link w:val="000proposal"/>
    <w:qFormat/>
    <w:rPr>
      <w:rFonts w:ascii="Times New Roman" w:eastAsia="SimSun" w:hAnsi="Times New Roman" w:cs="Times New Roman"/>
      <w:b/>
      <w:bCs/>
      <w:i/>
      <w:iCs/>
      <w:szCs w:val="24"/>
      <w:lang w:eastAsia="zh-CN"/>
    </w:rPr>
  </w:style>
  <w:style w:type="paragraph" w:customStyle="1" w:styleId="00Text">
    <w:name w:val="00_Text"/>
    <w:basedOn w:val="Normal"/>
    <w:link w:val="00TextChar"/>
    <w:qFormat/>
    <w:pPr>
      <w:spacing w:before="120" w:after="120" w:line="264" w:lineRule="auto"/>
    </w:pPr>
    <w:rPr>
      <w:rFonts w:eastAsia="SimSun" w:cs="Times New Roman"/>
      <w:sz w:val="20"/>
      <w:szCs w:val="24"/>
      <w:lang w:eastAsia="zh-CN"/>
    </w:rPr>
  </w:style>
  <w:style w:type="character" w:customStyle="1" w:styleId="00TextChar">
    <w:name w:val="00_Text Char"/>
    <w:basedOn w:val="DefaultParagraphFont"/>
    <w:link w:val="00Text"/>
    <w:qFormat/>
    <w:rPr>
      <w:rFonts w:ascii="Times New Roman" w:eastAsia="SimSun" w:hAnsi="Times New Roman" w:cs="Times New Roman"/>
      <w:szCs w:val="24"/>
      <w:lang w:eastAsia="zh-CN"/>
    </w:rPr>
  </w:style>
  <w:style w:type="paragraph" w:customStyle="1" w:styleId="Revision3">
    <w:name w:val="Revision3"/>
    <w:hidden/>
    <w:uiPriority w:val="99"/>
    <w:semiHidden/>
    <w:qFormat/>
    <w:rPr>
      <w:rFonts w:ascii="Times New Roman" w:hAnsi="Times New Roman"/>
      <w:sz w:val="22"/>
      <w:szCs w:val="22"/>
    </w:rPr>
  </w:style>
  <w:style w:type="paragraph" w:customStyle="1" w:styleId="TAC">
    <w:name w:val="TAC"/>
    <w:basedOn w:val="TAL"/>
    <w:qFormat/>
    <w:pPr>
      <w:widowControl w:val="0"/>
      <w:spacing w:before="100" w:beforeAutospacing="1"/>
      <w:jc w:val="center"/>
    </w:pPr>
    <w:rPr>
      <w:rFonts w:eastAsia="SimSun" w:cs="Arial"/>
      <w:szCs w:val="18"/>
      <w:lang w:val="en-US" w:eastAsia="zh-CN"/>
    </w:rPr>
  </w:style>
  <w:style w:type="paragraph" w:customStyle="1" w:styleId="Default">
    <w:name w:val="Default"/>
    <w:qFormat/>
    <w:pPr>
      <w:autoSpaceDE w:val="0"/>
      <w:autoSpaceDN w:val="0"/>
      <w:adjustRightInd w:val="0"/>
    </w:pPr>
    <w:rPr>
      <w:rFonts w:ascii="Times New Roman" w:hAnsi="Times New Roman" w:cs="Times New Roman"/>
      <w:color w:val="000000"/>
      <w:sz w:val="24"/>
      <w:szCs w:val="24"/>
      <w:lang w:eastAsia="en-US"/>
    </w:rPr>
  </w:style>
  <w:style w:type="character" w:customStyle="1" w:styleId="CaptionChar">
    <w:name w:val="Caption Char"/>
    <w:basedOn w:val="DefaultParagraphFont"/>
    <w:link w:val="Caption"/>
    <w:qFormat/>
    <w:rPr>
      <w:rFonts w:ascii="Times New Roman" w:hAnsi="Times New Roman"/>
      <w:i/>
      <w:iCs/>
      <w:color w:val="44546A" w:themeColor="text2"/>
      <w:sz w:val="18"/>
      <w:szCs w:val="18"/>
      <w:lang w:eastAsia="ja-JP"/>
    </w:rPr>
  </w:style>
  <w:style w:type="character" w:customStyle="1" w:styleId="ReferenceChar">
    <w:name w:val="Reference Char"/>
    <w:link w:val="Reference"/>
    <w:qFormat/>
    <w:locked/>
    <w:rPr>
      <w:rFonts w:ascii="Times New Roman" w:eastAsiaTheme="minorHAnsi" w:hAnsi="Times New Roman" w:cs="Times New Roman"/>
      <w:lang w:eastAsia="en-US"/>
    </w:rPr>
  </w:style>
  <w:style w:type="paragraph" w:customStyle="1" w:styleId="Reference">
    <w:name w:val="Reference"/>
    <w:basedOn w:val="Normal"/>
    <w:link w:val="ReferenceChar"/>
    <w:qFormat/>
    <w:pPr>
      <w:numPr>
        <w:numId w:val="2"/>
      </w:numPr>
      <w:spacing w:line="256" w:lineRule="auto"/>
    </w:pPr>
    <w:rPr>
      <w:rFonts w:eastAsiaTheme="minorHAnsi" w:cs="Times New Roman"/>
      <w:sz w:val="20"/>
      <w:szCs w:val="20"/>
      <w:lang w:eastAsia="en-US"/>
    </w:rPr>
  </w:style>
  <w:style w:type="paragraph" w:customStyle="1" w:styleId="Revision4">
    <w:name w:val="Revision4"/>
    <w:hidden/>
    <w:uiPriority w:val="99"/>
    <w:semiHidden/>
    <w:qFormat/>
    <w:rPr>
      <w:rFonts w:ascii="Times New Roman" w:hAnsi="Times New Roman"/>
      <w:sz w:val="22"/>
      <w:szCs w:val="22"/>
    </w:rPr>
  </w:style>
  <w:style w:type="paragraph" w:customStyle="1" w:styleId="Revision5">
    <w:name w:val="Revision5"/>
    <w:hidden/>
    <w:uiPriority w:val="99"/>
    <w:semiHidden/>
    <w:qFormat/>
    <w:rPr>
      <w:rFonts w:ascii="Times New Roman" w:hAnsi="Times New Roman"/>
      <w:sz w:val="22"/>
      <w:szCs w:val="22"/>
    </w:rPr>
  </w:style>
  <w:style w:type="paragraph" w:customStyle="1" w:styleId="Revision6">
    <w:name w:val="Revision6"/>
    <w:hidden/>
    <w:uiPriority w:val="99"/>
    <w:semiHidden/>
    <w:qFormat/>
    <w:rPr>
      <w:rFonts w:ascii="Times New Roman" w:hAnsi="Times New Roman"/>
      <w:sz w:val="22"/>
      <w:szCs w:val="22"/>
    </w:rPr>
  </w:style>
  <w:style w:type="paragraph" w:customStyle="1" w:styleId="10">
    <w:name w:val="修订1"/>
    <w:hidden/>
    <w:uiPriority w:val="99"/>
    <w:semiHidden/>
    <w:rPr>
      <w:rFonts w:ascii="Times New Roman" w:hAnsi="Times New Roman"/>
      <w:sz w:val="22"/>
      <w:szCs w:val="22"/>
    </w:rPr>
  </w:style>
  <w:style w:type="paragraph" w:customStyle="1" w:styleId="Revision7">
    <w:name w:val="Revision7"/>
    <w:hidden/>
    <w:uiPriority w:val="99"/>
    <w:semiHidden/>
    <w:qFormat/>
    <w:rPr>
      <w:rFonts w:ascii="Times New Roman" w:hAnsi="Times New Roman"/>
      <w:sz w:val="22"/>
      <w:szCs w:val="22"/>
    </w:rPr>
  </w:style>
  <w:style w:type="paragraph" w:styleId="Revision">
    <w:name w:val="Revision"/>
    <w:hidden/>
    <w:uiPriority w:val="99"/>
    <w:semiHidden/>
    <w:rsid w:val="00E7383F"/>
    <w:pPr>
      <w:spacing w:after="0" w:line="240" w:lineRule="auto"/>
    </w:pPr>
    <w:rPr>
      <w:rFonts w:ascii="Times New Roman" w:hAnsi="Times New Roman"/>
      <w:sz w:val="22"/>
      <w:szCs w:val="22"/>
    </w:rPr>
  </w:style>
  <w:style w:type="paragraph" w:customStyle="1" w:styleId="EditorsNote">
    <w:name w:val="Editor's Note"/>
    <w:basedOn w:val="NO"/>
    <w:rsid w:val="00783064"/>
    <w:rPr>
      <w:rFonts w:eastAsia="SimSun"/>
      <w:color w:val="FF0000"/>
    </w:rPr>
  </w:style>
  <w:style w:type="paragraph" w:customStyle="1" w:styleId="B2">
    <w:name w:val="B2"/>
    <w:basedOn w:val="Normal"/>
    <w:qFormat/>
    <w:rsid w:val="00783064"/>
    <w:pPr>
      <w:spacing w:after="180" w:line="240" w:lineRule="auto"/>
      <w:ind w:left="851" w:hanging="284"/>
      <w:jc w:val="left"/>
    </w:pPr>
    <w:rPr>
      <w:rFonts w:eastAsia="SimSun" w:cs="Times New Roman"/>
      <w:sz w:val="20"/>
      <w:szCs w:val="20"/>
      <w:lang w:val="en-GB" w:eastAsia="en-US"/>
    </w:rPr>
  </w:style>
  <w:style w:type="character" w:styleId="UnresolvedMention">
    <w:name w:val="Unresolved Mention"/>
    <w:basedOn w:val="DefaultParagraphFont"/>
    <w:uiPriority w:val="99"/>
    <w:semiHidden/>
    <w:unhideWhenUsed/>
    <w:rsid w:val="00146E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85547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oleObject" Target="embeddings/oleObject3.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4BCB7A2A-0419-4573-A861-FB62E11F8F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2BAC723-DB64-4E8D-BC20-4ADADD39C6BD}">
  <ds:schemaRefs>
    <ds:schemaRef ds:uri="http://schemas.openxmlformats.org/officeDocument/2006/bibliography"/>
  </ds:schemaRefs>
</ds:datastoreItem>
</file>

<file path=customXml/itemProps4.xml><?xml version="1.0" encoding="utf-8"?>
<ds:datastoreItem xmlns:ds="http://schemas.openxmlformats.org/officeDocument/2006/customXml" ds:itemID="{E1FBFF42-3355-4C0F-91DB-DB61D46B8D3A}">
  <ds:schemaRefs>
    <ds:schemaRef ds:uri="http://schemas.microsoft.com/sharepoint/v3/contenttype/forms"/>
  </ds:schemaRefs>
</ds:datastoreItem>
</file>

<file path=customXml/itemProps5.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41</Pages>
  <Words>13186</Words>
  <Characters>75166</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Fumihiro Hasegawa</dc:creator>
  <cp:lastModifiedBy>Fumihiro Hasegawa</cp:lastModifiedBy>
  <cp:revision>7</cp:revision>
  <dcterms:created xsi:type="dcterms:W3CDTF">2022-11-14T12:54:00Z</dcterms:created>
  <dcterms:modified xsi:type="dcterms:W3CDTF">2022-11-14T14:40:00Z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2052-11.8.2.9022</vt:lpwstr>
  </property>
  <property fmtid="{D5CDD505-2E9C-101B-9397-08002B2CF9AE}" pid="4" name="ICV">
    <vt:lpwstr>F582E3B45A7340AEA78529FDA49E1443</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ee2e4a66-30e4-4dab-8110-4c0be8c9cc4c</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1665621395</vt:lpwstr>
  </property>
</Properties>
</file>